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xml" ContentType="application/vnd.openxmlformats-officedocument.wordprocessingml.comments+xml"/>
  <Override PartName="/word/commentsExtended.xml" ContentType="application/vnd.openxmlformats-officedocument.wordprocessingml.commentsExtended+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14:paraId="5F7658B4">
      <w:pPr>
        <w:wordWrap w:val="0"/>
        <w:jc w:val="right"/>
        <w:rPr>
          <w:rFonts w:ascii="仿宋" w:hAnsi="仿宋" w:eastAsia="仿宋" w:cs="仿宋"/>
          <w:color w:val="auto"/>
          <w:sz w:val="28"/>
          <w:szCs w:val="28"/>
          <w:highlight w:val="none"/>
        </w:rPr>
      </w:pPr>
      <w:permStart w:id="0" w:edGrp="everyone"/>
      <w:permEnd w:id="0"/>
      <w:r>
        <w:rPr>
          <w:rFonts w:hint="eastAsia" w:ascii="仿宋" w:hAnsi="仿宋" w:eastAsia="仿宋" w:cs="仿宋"/>
          <w:color w:val="auto"/>
          <w:sz w:val="28"/>
          <w:szCs w:val="28"/>
          <w:highlight w:val="none"/>
        </w:rPr>
        <w:t>合同编号：</w:t>
      </w:r>
      <w:permStart w:id="1" w:edGrp="everyone"/>
      <w:r>
        <w:rPr>
          <w:rFonts w:hint="eastAsia" w:ascii="仿宋" w:hAnsi="仿宋" w:eastAsia="仿宋" w:cs="仿宋"/>
          <w:color w:val="auto"/>
          <w:sz w:val="28"/>
          <w:szCs w:val="28"/>
          <w:highlight w:val="none"/>
        </w:rPr>
        <w:t xml:space="preserve">      </w:t>
      </w:r>
    </w:p>
    <w:permEnd w:id="1"/>
    <w:p w14:paraId="5A35C9CE">
      <w:pPr>
        <w:jc w:val="right"/>
        <w:rPr>
          <w:rFonts w:ascii="仿宋" w:hAnsi="仿宋" w:eastAsia="仿宋" w:cs="仿宋"/>
          <w:color w:val="auto"/>
          <w:sz w:val="28"/>
          <w:szCs w:val="28"/>
          <w:highlight w:val="none"/>
        </w:rPr>
      </w:pPr>
    </w:p>
    <w:p w14:paraId="5C8BCA90">
      <w:pPr>
        <w:spacing w:line="360" w:lineRule="auto"/>
        <w:jc w:val="center"/>
        <w:rPr>
          <w:rFonts w:ascii="仿宋" w:hAnsi="仿宋" w:eastAsia="仿宋" w:cs="仿宋"/>
          <w:b/>
          <w:color w:val="auto"/>
          <w:sz w:val="72"/>
          <w:szCs w:val="52"/>
          <w:highlight w:val="none"/>
        </w:rPr>
      </w:pPr>
      <w:r>
        <w:rPr>
          <w:rFonts w:hint="eastAsia" w:ascii="仿宋" w:hAnsi="仿宋" w:eastAsia="仿宋" w:cs="仿宋"/>
          <w:b/>
          <w:color w:val="auto"/>
          <w:sz w:val="72"/>
          <w:szCs w:val="52"/>
          <w:highlight w:val="none"/>
        </w:rPr>
        <w:t>建设工程施工合同</w:t>
      </w:r>
    </w:p>
    <w:p w14:paraId="79E6D146">
      <w:pPr>
        <w:pStyle w:val="2"/>
        <w:rPr>
          <w:rFonts w:ascii="仿宋" w:hAnsi="仿宋" w:eastAsia="仿宋" w:cs="仿宋"/>
          <w:b/>
          <w:color w:val="auto"/>
          <w:sz w:val="72"/>
          <w:szCs w:val="52"/>
          <w:highlight w:val="none"/>
        </w:rPr>
      </w:pPr>
    </w:p>
    <w:p w14:paraId="26F757E7">
      <w:pPr>
        <w:tabs>
          <w:tab w:val="left" w:pos="6192"/>
        </w:tabs>
        <w:rPr>
          <w:rFonts w:ascii="仿宋" w:hAnsi="仿宋" w:eastAsia="仿宋" w:cs="仿宋"/>
          <w:b/>
          <w:color w:val="auto"/>
          <w:sz w:val="72"/>
          <w:szCs w:val="52"/>
          <w:highlight w:val="none"/>
        </w:rPr>
      </w:pPr>
      <w:r>
        <w:rPr>
          <w:rFonts w:hint="eastAsia" w:ascii="仿宋" w:hAnsi="仿宋" w:eastAsia="仿宋" w:cs="仿宋"/>
          <w:b/>
          <w:color w:val="auto"/>
          <w:sz w:val="72"/>
          <w:szCs w:val="52"/>
          <w:highlight w:val="none"/>
        </w:rPr>
        <w:tab/>
      </w:r>
    </w:p>
    <w:p w14:paraId="79F3FAED">
      <w:pPr>
        <w:pStyle w:val="2"/>
        <w:rPr>
          <w:rFonts w:ascii="仿宋" w:hAnsi="仿宋" w:eastAsia="仿宋" w:cs="仿宋"/>
          <w:b/>
          <w:color w:val="auto"/>
          <w:sz w:val="72"/>
          <w:szCs w:val="52"/>
          <w:highlight w:val="none"/>
        </w:rPr>
      </w:pPr>
    </w:p>
    <w:p w14:paraId="1FEE5747">
      <w:pPr>
        <w:rPr>
          <w:rFonts w:ascii="仿宋" w:hAnsi="仿宋" w:eastAsia="仿宋" w:cs="仿宋"/>
          <w:b/>
          <w:color w:val="auto"/>
          <w:sz w:val="72"/>
          <w:szCs w:val="52"/>
          <w:highlight w:val="none"/>
        </w:rPr>
      </w:pPr>
    </w:p>
    <w:p w14:paraId="1596F7F7">
      <w:pPr>
        <w:pStyle w:val="2"/>
        <w:rPr>
          <w:rFonts w:ascii="仿宋" w:hAnsi="仿宋" w:eastAsia="仿宋" w:cs="仿宋"/>
          <w:b/>
          <w:color w:val="auto"/>
          <w:sz w:val="72"/>
          <w:szCs w:val="52"/>
          <w:highlight w:val="none"/>
        </w:rPr>
      </w:pPr>
    </w:p>
    <w:p w14:paraId="5BB388E8">
      <w:pPr>
        <w:rPr>
          <w:rFonts w:ascii="仿宋" w:hAnsi="仿宋" w:eastAsia="仿宋" w:cs="仿宋"/>
          <w:b/>
          <w:color w:val="auto"/>
          <w:sz w:val="72"/>
          <w:szCs w:val="52"/>
          <w:highlight w:val="none"/>
        </w:rPr>
      </w:pPr>
    </w:p>
    <w:p w14:paraId="119825BE">
      <w:pPr>
        <w:pStyle w:val="2"/>
        <w:rPr>
          <w:color w:val="auto"/>
          <w:highlight w:val="none"/>
        </w:rPr>
      </w:pPr>
    </w:p>
    <w:p w14:paraId="14ECAE5C">
      <w:pPr>
        <w:spacing w:line="480" w:lineRule="auto"/>
        <w:ind w:firstLine="602" w:firstLineChars="200"/>
        <w:rPr>
          <w:rFonts w:ascii="宋体" w:hAnsi="宋体"/>
          <w:b/>
          <w:bCs/>
          <w:color w:val="auto"/>
          <w:sz w:val="30"/>
          <w:szCs w:val="30"/>
          <w:highlight w:val="none"/>
        </w:rPr>
      </w:pPr>
      <w:r>
        <w:rPr>
          <w:rFonts w:hint="eastAsia" w:ascii="宋体" w:hAnsi="宋体"/>
          <w:b/>
          <w:bCs/>
          <w:color w:val="auto"/>
          <w:sz w:val="30"/>
          <w:szCs w:val="30"/>
          <w:highlight w:val="none"/>
        </w:rPr>
        <w:t>工程名称：</w:t>
      </w:r>
      <w:permStart w:id="2" w:edGrp="everyone"/>
      <w:r>
        <w:rPr>
          <w:rFonts w:hint="eastAsia" w:ascii="宋体" w:hAnsi="宋体" w:cs="宋体"/>
          <w:b/>
          <w:bCs/>
          <w:color w:val="auto"/>
          <w:kern w:val="0"/>
          <w:sz w:val="30"/>
          <w:szCs w:val="30"/>
          <w:highlight w:val="none"/>
          <w:lang w:val="en-US" w:eastAsia="zh-CN"/>
        </w:rPr>
        <w:t>江东新区科创园项目装修工程（一期）</w:t>
      </w:r>
      <w:permEnd w:id="2"/>
    </w:p>
    <w:p w14:paraId="56E9CC13">
      <w:pPr>
        <w:spacing w:line="480" w:lineRule="auto"/>
        <w:ind w:firstLine="602" w:firstLineChars="200"/>
        <w:rPr>
          <w:rFonts w:ascii="宋体" w:hAnsi="宋体"/>
          <w:b/>
          <w:bCs/>
          <w:color w:val="auto"/>
          <w:sz w:val="30"/>
          <w:szCs w:val="30"/>
          <w:highlight w:val="none"/>
        </w:rPr>
      </w:pPr>
      <w:r>
        <w:rPr>
          <w:rFonts w:hint="eastAsia" w:ascii="宋体" w:hAnsi="宋体"/>
          <w:b/>
          <w:bCs/>
          <w:color w:val="auto"/>
          <w:sz w:val="30"/>
          <w:szCs w:val="30"/>
          <w:highlight w:val="none"/>
        </w:rPr>
        <w:t>发 包 人：</w:t>
      </w:r>
      <w:permStart w:id="3" w:edGrp="everyone"/>
      <w:r>
        <w:rPr>
          <w:rFonts w:hint="eastAsia" w:ascii="宋体" w:hAnsi="宋体" w:cs="宋体"/>
          <w:b/>
          <w:bCs/>
          <w:color w:val="auto"/>
          <w:kern w:val="0"/>
          <w:sz w:val="30"/>
          <w:szCs w:val="30"/>
          <w:highlight w:val="none"/>
        </w:rPr>
        <w:t>海口市君实综合开发有限责任公司</w:t>
      </w:r>
      <w:permEnd w:id="3"/>
    </w:p>
    <w:p w14:paraId="6246C7C5">
      <w:pPr>
        <w:spacing w:line="480" w:lineRule="auto"/>
        <w:ind w:firstLine="602" w:firstLineChars="200"/>
        <w:rPr>
          <w:rFonts w:ascii="宋体" w:hAnsi="宋体"/>
          <w:b/>
          <w:bCs/>
          <w:color w:val="auto"/>
          <w:sz w:val="30"/>
          <w:szCs w:val="30"/>
          <w:highlight w:val="none"/>
        </w:rPr>
      </w:pPr>
      <w:r>
        <w:rPr>
          <w:rFonts w:hint="eastAsia" w:ascii="宋体" w:hAnsi="宋体"/>
          <w:b/>
          <w:bCs/>
          <w:color w:val="auto"/>
          <w:sz w:val="30"/>
          <w:szCs w:val="30"/>
          <w:highlight w:val="none"/>
        </w:rPr>
        <w:t>承 包 人：</w:t>
      </w:r>
      <w:permStart w:id="4" w:edGrp="everyone"/>
      <w:r>
        <w:rPr>
          <w:rFonts w:ascii="宋体" w:hAnsi="宋体"/>
          <w:b/>
          <w:bCs/>
          <w:color w:val="auto"/>
          <w:sz w:val="30"/>
          <w:szCs w:val="30"/>
          <w:highlight w:val="none"/>
          <w:u w:val="single"/>
        </w:rPr>
        <w:t xml:space="preserve"> </w:t>
      </w:r>
      <w:r>
        <w:rPr>
          <w:rFonts w:hint="eastAsia" w:ascii="宋体" w:hAnsi="宋体"/>
          <w:b/>
          <w:bCs/>
          <w:color w:val="auto"/>
          <w:sz w:val="30"/>
          <w:szCs w:val="30"/>
          <w:highlight w:val="none"/>
          <w:u w:val="single"/>
        </w:rPr>
        <w:t xml:space="preserve">        </w:t>
      </w:r>
      <w:r>
        <w:rPr>
          <w:rFonts w:ascii="宋体" w:hAnsi="宋体"/>
          <w:b/>
          <w:bCs/>
          <w:color w:val="auto"/>
          <w:sz w:val="30"/>
          <w:szCs w:val="30"/>
          <w:highlight w:val="none"/>
          <w:u w:val="single"/>
        </w:rPr>
        <w:t xml:space="preserve"> </w:t>
      </w:r>
      <w:permEnd w:id="4"/>
    </w:p>
    <w:p w14:paraId="506ACCB9">
      <w:pPr>
        <w:spacing w:line="480" w:lineRule="auto"/>
        <w:ind w:firstLine="602" w:firstLineChars="200"/>
        <w:rPr>
          <w:rFonts w:ascii="宋体" w:hAnsi="宋体"/>
          <w:b/>
          <w:bCs/>
          <w:color w:val="auto"/>
          <w:sz w:val="30"/>
          <w:szCs w:val="30"/>
          <w:highlight w:val="none"/>
        </w:rPr>
      </w:pPr>
      <w:r>
        <w:rPr>
          <w:rFonts w:hint="eastAsia" w:ascii="宋体" w:hAnsi="宋体"/>
          <w:b/>
          <w:bCs/>
          <w:color w:val="auto"/>
          <w:sz w:val="30"/>
          <w:szCs w:val="30"/>
          <w:highlight w:val="none"/>
        </w:rPr>
        <w:t>签订地点：海南省海口市美兰区</w:t>
      </w:r>
    </w:p>
    <w:p w14:paraId="2C3CAE39">
      <w:pPr>
        <w:spacing w:line="480" w:lineRule="auto"/>
        <w:ind w:firstLine="602" w:firstLineChars="200"/>
        <w:rPr>
          <w:rFonts w:ascii="仿宋" w:hAnsi="仿宋" w:eastAsia="仿宋" w:cs="仿宋"/>
          <w:b/>
          <w:color w:val="auto"/>
          <w:sz w:val="72"/>
          <w:szCs w:val="52"/>
          <w:highlight w:val="none"/>
        </w:rPr>
      </w:pPr>
      <w:r>
        <w:rPr>
          <w:rFonts w:hint="eastAsia" w:ascii="宋体" w:hAnsi="宋体"/>
          <w:b/>
          <w:bCs/>
          <w:color w:val="auto"/>
          <w:sz w:val="30"/>
          <w:szCs w:val="30"/>
          <w:highlight w:val="none"/>
        </w:rPr>
        <w:t>签订日期：</w:t>
      </w:r>
      <w:permStart w:id="5" w:edGrp="everyone"/>
      <w:r>
        <w:rPr>
          <w:rFonts w:hint="eastAsia" w:ascii="宋体" w:hAnsi="宋体"/>
          <w:b/>
          <w:bCs/>
          <w:color w:val="auto"/>
          <w:sz w:val="30"/>
          <w:szCs w:val="30"/>
          <w:highlight w:val="none"/>
        </w:rPr>
        <w:t xml:space="preserve">      </w:t>
      </w:r>
      <w:permEnd w:id="5"/>
      <w:r>
        <w:rPr>
          <w:rFonts w:hint="eastAsia" w:ascii="宋体" w:hAnsi="宋体"/>
          <w:b/>
          <w:bCs/>
          <w:color w:val="auto"/>
          <w:sz w:val="30"/>
          <w:szCs w:val="30"/>
          <w:highlight w:val="none"/>
        </w:rPr>
        <w:t>年</w:t>
      </w:r>
      <w:permStart w:id="6" w:edGrp="everyone"/>
      <w:r>
        <w:rPr>
          <w:rFonts w:hint="eastAsia" w:ascii="宋体" w:hAnsi="宋体"/>
          <w:b/>
          <w:bCs/>
          <w:color w:val="auto"/>
          <w:sz w:val="30"/>
          <w:szCs w:val="30"/>
          <w:highlight w:val="none"/>
        </w:rPr>
        <w:t xml:space="preserve">  </w:t>
      </w:r>
      <w:r>
        <w:rPr>
          <w:rFonts w:ascii="宋体" w:hAnsi="宋体"/>
          <w:b/>
          <w:bCs/>
          <w:color w:val="auto"/>
          <w:sz w:val="30"/>
          <w:szCs w:val="30"/>
          <w:highlight w:val="none"/>
        </w:rPr>
        <w:t xml:space="preserve"> </w:t>
      </w:r>
      <w:r>
        <w:rPr>
          <w:rFonts w:hint="eastAsia" w:ascii="宋体" w:hAnsi="宋体"/>
          <w:b/>
          <w:bCs/>
          <w:color w:val="auto"/>
          <w:sz w:val="30"/>
          <w:szCs w:val="30"/>
          <w:highlight w:val="none"/>
        </w:rPr>
        <w:t xml:space="preserve">  </w:t>
      </w:r>
      <w:permEnd w:id="6"/>
      <w:r>
        <w:rPr>
          <w:rFonts w:hint="eastAsia" w:ascii="宋体" w:hAnsi="宋体"/>
          <w:b/>
          <w:bCs/>
          <w:color w:val="auto"/>
          <w:sz w:val="30"/>
          <w:szCs w:val="30"/>
          <w:highlight w:val="none"/>
        </w:rPr>
        <w:t>月</w:t>
      </w:r>
      <w:permStart w:id="7" w:edGrp="everyone"/>
      <w:r>
        <w:rPr>
          <w:rFonts w:hint="eastAsia" w:ascii="宋体" w:hAnsi="宋体"/>
          <w:b/>
          <w:bCs/>
          <w:color w:val="auto"/>
          <w:sz w:val="30"/>
          <w:szCs w:val="30"/>
          <w:highlight w:val="none"/>
        </w:rPr>
        <w:t xml:space="preserve">     </w:t>
      </w:r>
      <w:permEnd w:id="7"/>
      <w:r>
        <w:rPr>
          <w:rFonts w:hint="eastAsia" w:ascii="宋体" w:hAnsi="宋体"/>
          <w:b/>
          <w:bCs/>
          <w:color w:val="auto"/>
          <w:sz w:val="30"/>
          <w:szCs w:val="30"/>
          <w:highlight w:val="none"/>
        </w:rPr>
        <w:t>日</w:t>
      </w:r>
    </w:p>
    <w:p w14:paraId="2EF49275">
      <w:pPr>
        <w:rPr>
          <w:color w:val="auto"/>
          <w:highlight w:val="none"/>
        </w:rPr>
        <w:sectPr>
          <w:headerReference r:id="rId5" w:type="first"/>
          <w:footerReference r:id="rId7" w:type="first"/>
          <w:footerReference r:id="rId6" w:type="default"/>
          <w:pgSz w:w="11906" w:h="16838"/>
          <w:pgMar w:top="1417" w:right="1417" w:bottom="1417" w:left="1417" w:header="851" w:footer="992" w:gutter="0"/>
          <w:pgNumType w:start="1"/>
          <w:cols w:space="720" w:num="1"/>
          <w:titlePg/>
          <w:docGrid w:type="lines" w:linePitch="312" w:charSpace="0"/>
        </w:sectPr>
      </w:pPr>
    </w:p>
    <w:p w14:paraId="77A34C7F">
      <w:pPr>
        <w:jc w:val="center"/>
        <w:rPr>
          <w:rFonts w:ascii="仿宋_GB2312" w:hAnsi="仿宋_GB2312" w:eastAsia="仿宋_GB2312" w:cs="仿宋_GB2312"/>
          <w:b/>
          <w:bCs/>
          <w:color w:val="auto"/>
          <w:sz w:val="44"/>
          <w:szCs w:val="44"/>
          <w:highlight w:val="none"/>
        </w:rPr>
      </w:pPr>
      <w:r>
        <w:rPr>
          <w:rFonts w:hint="eastAsia" w:ascii="仿宋_GB2312" w:hAnsi="仿宋_GB2312" w:eastAsia="仿宋_GB2312" w:cs="仿宋_GB2312"/>
          <w:b/>
          <w:bCs/>
          <w:color w:val="auto"/>
          <w:sz w:val="44"/>
          <w:szCs w:val="44"/>
          <w:highlight w:val="none"/>
        </w:rPr>
        <w:t>目录</w:t>
      </w:r>
    </w:p>
    <w:p w14:paraId="4EBA949B">
      <w:pPr>
        <w:pStyle w:val="25"/>
        <w:tabs>
          <w:tab w:val="right" w:leader="dot" w:pos="9072"/>
          <w:tab w:val="clear" w:pos="8296"/>
        </w:tabs>
        <w:rPr>
          <w:color w:val="auto"/>
          <w:highlight w:val="none"/>
        </w:rPr>
      </w:pPr>
      <w:r>
        <w:rPr>
          <w:rFonts w:ascii="仿宋" w:hAnsi="仿宋" w:eastAsia="仿宋" w:cs="仿宋"/>
          <w:color w:val="auto"/>
          <w:szCs w:val="28"/>
          <w:highlight w:val="none"/>
        </w:rPr>
        <w:fldChar w:fldCharType="begin"/>
      </w:r>
      <w:r>
        <w:rPr>
          <w:rFonts w:ascii="仿宋" w:hAnsi="仿宋" w:eastAsia="仿宋" w:cs="仿宋"/>
          <w:color w:val="auto"/>
          <w:szCs w:val="28"/>
          <w:highlight w:val="none"/>
        </w:rPr>
        <w:instrText xml:space="preserve">TOC \o "1-2" \h \u </w:instrText>
      </w:r>
      <w:r>
        <w:rPr>
          <w:rFonts w:ascii="仿宋" w:hAnsi="仿宋" w:eastAsia="仿宋" w:cs="仿宋"/>
          <w:color w:val="auto"/>
          <w:szCs w:val="28"/>
          <w:highlight w:val="none"/>
        </w:rPr>
        <w:fldChar w:fldCharType="separate"/>
      </w:r>
      <w:r>
        <w:rPr>
          <w:color w:val="auto"/>
          <w:highlight w:val="none"/>
        </w:rPr>
        <w:fldChar w:fldCharType="begin"/>
      </w:r>
      <w:r>
        <w:rPr>
          <w:color w:val="auto"/>
          <w:highlight w:val="none"/>
        </w:rPr>
        <w:instrText xml:space="preserve"> HYPERLINK \l "_Toc1125" </w:instrText>
      </w:r>
      <w:r>
        <w:rPr>
          <w:color w:val="auto"/>
          <w:highlight w:val="none"/>
        </w:rPr>
        <w:fldChar w:fldCharType="separate"/>
      </w:r>
      <w:r>
        <w:rPr>
          <w:rFonts w:hint="eastAsia" w:ascii="仿宋_GB2312" w:hAnsi="仿宋_GB2312" w:eastAsia="仿宋_GB2312" w:cs="仿宋_GB2312"/>
          <w:bCs/>
          <w:color w:val="auto"/>
          <w:szCs w:val="44"/>
          <w:highlight w:val="none"/>
        </w:rPr>
        <w:t>第一部分 合同协议书</w:t>
      </w:r>
      <w:r>
        <w:rPr>
          <w:color w:val="auto"/>
          <w:highlight w:val="none"/>
        </w:rPr>
        <w:tab/>
      </w:r>
      <w:r>
        <w:rPr>
          <w:color w:val="auto"/>
          <w:highlight w:val="none"/>
        </w:rPr>
        <w:fldChar w:fldCharType="begin"/>
      </w:r>
      <w:r>
        <w:rPr>
          <w:color w:val="auto"/>
          <w:highlight w:val="none"/>
        </w:rPr>
        <w:instrText xml:space="preserve"> PAGEREF _Toc1125 \h </w:instrText>
      </w:r>
      <w:r>
        <w:rPr>
          <w:color w:val="auto"/>
          <w:highlight w:val="none"/>
        </w:rPr>
        <w:fldChar w:fldCharType="separate"/>
      </w:r>
      <w:r>
        <w:rPr>
          <w:color w:val="auto"/>
          <w:highlight w:val="none"/>
        </w:rPr>
        <w:t>1</w:t>
      </w:r>
      <w:r>
        <w:rPr>
          <w:color w:val="auto"/>
          <w:highlight w:val="none"/>
        </w:rPr>
        <w:fldChar w:fldCharType="end"/>
      </w:r>
      <w:r>
        <w:rPr>
          <w:color w:val="auto"/>
          <w:highlight w:val="none"/>
        </w:rPr>
        <w:fldChar w:fldCharType="end"/>
      </w:r>
    </w:p>
    <w:p w14:paraId="66E3CA82">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"_Toc25641" </w:instrText>
      </w:r>
      <w:r>
        <w:rPr>
          <w:color w:val="auto"/>
          <w:highlight w:val="none"/>
        </w:rPr>
        <w:fldChar w:fldCharType="separate"/>
      </w:r>
      <w:r>
        <w:rPr>
          <w:rFonts w:hint="eastAsia" w:ascii="仿宋_GB2312" w:hAnsi="仿宋_GB2312" w:eastAsia="仿宋_GB2312" w:cs="仿宋_GB2312"/>
          <w:color w:val="auto"/>
          <w:szCs w:val="28"/>
          <w:highlight w:val="none"/>
        </w:rPr>
        <w:t>一、工程概况</w:t>
      </w:r>
      <w:r>
        <w:rPr>
          <w:color w:val="auto"/>
          <w:highlight w:val="none"/>
        </w:rPr>
        <w:tab/>
      </w:r>
      <w:r>
        <w:rPr>
          <w:color w:val="auto"/>
          <w:highlight w:val="none"/>
        </w:rPr>
        <w:fldChar w:fldCharType="begin"/>
      </w:r>
      <w:r>
        <w:rPr>
          <w:color w:val="auto"/>
          <w:highlight w:val="none"/>
        </w:rPr>
        <w:instrText xml:space="preserve"> PAGEREF _Toc25641 \h </w:instrText>
      </w:r>
      <w:r>
        <w:rPr>
          <w:color w:val="auto"/>
          <w:highlight w:val="none"/>
        </w:rPr>
        <w:fldChar w:fldCharType="separate"/>
      </w:r>
      <w:r>
        <w:rPr>
          <w:color w:val="auto"/>
          <w:highlight w:val="none"/>
        </w:rPr>
        <w:t>1</w:t>
      </w:r>
      <w:r>
        <w:rPr>
          <w:color w:val="auto"/>
          <w:highlight w:val="none"/>
        </w:rPr>
        <w:fldChar w:fldCharType="end"/>
      </w:r>
      <w:r>
        <w:rPr>
          <w:color w:val="auto"/>
          <w:highlight w:val="none"/>
        </w:rPr>
        <w:fldChar w:fldCharType="end"/>
      </w:r>
    </w:p>
    <w:p w14:paraId="4BDCD303">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"_Toc24248" </w:instrText>
      </w:r>
      <w:r>
        <w:rPr>
          <w:color w:val="auto"/>
          <w:highlight w:val="none"/>
        </w:rPr>
        <w:fldChar w:fldCharType="separate"/>
      </w:r>
      <w:r>
        <w:rPr>
          <w:rFonts w:hint="eastAsia" w:ascii="仿宋_GB2312" w:hAnsi="仿宋_GB2312" w:eastAsia="仿宋_GB2312" w:cs="仿宋_GB2312"/>
          <w:color w:val="auto"/>
          <w:szCs w:val="28"/>
          <w:highlight w:val="none"/>
        </w:rPr>
        <w:t>二、合同工期</w:t>
      </w:r>
      <w:r>
        <w:rPr>
          <w:color w:val="auto"/>
          <w:highlight w:val="none"/>
        </w:rPr>
        <w:tab/>
      </w:r>
      <w:r>
        <w:rPr>
          <w:color w:val="auto"/>
          <w:highlight w:val="none"/>
        </w:rPr>
        <w:fldChar w:fldCharType="begin"/>
      </w:r>
      <w:r>
        <w:rPr>
          <w:color w:val="auto"/>
          <w:highlight w:val="none"/>
        </w:rPr>
        <w:instrText xml:space="preserve"> PAGEREF _Toc24248 \h </w:instrText>
      </w:r>
      <w:r>
        <w:rPr>
          <w:color w:val="auto"/>
          <w:highlight w:val="none"/>
        </w:rPr>
        <w:fldChar w:fldCharType="separate"/>
      </w:r>
      <w:r>
        <w:rPr>
          <w:color w:val="auto"/>
          <w:highlight w:val="none"/>
        </w:rPr>
        <w:t>2</w:t>
      </w:r>
      <w:r>
        <w:rPr>
          <w:color w:val="auto"/>
          <w:highlight w:val="none"/>
        </w:rPr>
        <w:fldChar w:fldCharType="end"/>
      </w:r>
      <w:r>
        <w:rPr>
          <w:color w:val="auto"/>
          <w:highlight w:val="none"/>
        </w:rPr>
        <w:fldChar w:fldCharType="end"/>
      </w:r>
    </w:p>
    <w:p w14:paraId="7198089B">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"_Toc19176" </w:instrText>
      </w:r>
      <w:r>
        <w:rPr>
          <w:color w:val="auto"/>
          <w:highlight w:val="none"/>
        </w:rPr>
        <w:fldChar w:fldCharType="separate"/>
      </w:r>
      <w:r>
        <w:rPr>
          <w:rFonts w:hint="eastAsia" w:ascii="仿宋_GB2312" w:hAnsi="仿宋_GB2312" w:eastAsia="仿宋_GB2312" w:cs="仿宋_GB2312"/>
          <w:color w:val="auto"/>
          <w:szCs w:val="28"/>
          <w:highlight w:val="none"/>
        </w:rPr>
        <w:t>三、质量标准</w:t>
      </w:r>
      <w:r>
        <w:rPr>
          <w:color w:val="auto"/>
          <w:highlight w:val="none"/>
        </w:rPr>
        <w:tab/>
      </w:r>
      <w:r>
        <w:rPr>
          <w:color w:val="auto"/>
          <w:highlight w:val="none"/>
        </w:rPr>
        <w:fldChar w:fldCharType="begin"/>
      </w:r>
      <w:r>
        <w:rPr>
          <w:color w:val="auto"/>
          <w:highlight w:val="none"/>
        </w:rPr>
        <w:instrText xml:space="preserve"> PAGEREF _Toc19176 \h </w:instrText>
      </w:r>
      <w:r>
        <w:rPr>
          <w:color w:val="auto"/>
          <w:highlight w:val="none"/>
        </w:rPr>
        <w:fldChar w:fldCharType="separate"/>
      </w:r>
      <w:r>
        <w:rPr>
          <w:color w:val="auto"/>
          <w:highlight w:val="none"/>
        </w:rPr>
        <w:t>2</w:t>
      </w:r>
      <w:r>
        <w:rPr>
          <w:color w:val="auto"/>
          <w:highlight w:val="none"/>
        </w:rPr>
        <w:fldChar w:fldCharType="end"/>
      </w:r>
      <w:r>
        <w:rPr>
          <w:color w:val="auto"/>
          <w:highlight w:val="none"/>
        </w:rPr>
        <w:fldChar w:fldCharType="end"/>
      </w:r>
    </w:p>
    <w:p w14:paraId="708F1F70">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"_Toc13937" </w:instrText>
      </w:r>
      <w:r>
        <w:rPr>
          <w:color w:val="auto"/>
          <w:highlight w:val="none"/>
        </w:rPr>
        <w:fldChar w:fldCharType="separate"/>
      </w:r>
      <w:r>
        <w:rPr>
          <w:rFonts w:hint="eastAsia" w:ascii="仿宋_GB2312" w:hAnsi="仿宋_GB2312" w:eastAsia="仿宋_GB2312" w:cs="仿宋_GB2312"/>
          <w:color w:val="auto"/>
          <w:szCs w:val="28"/>
          <w:highlight w:val="none"/>
        </w:rPr>
        <w:t>四、签约合同价与合同价格形式</w:t>
      </w:r>
      <w:r>
        <w:rPr>
          <w:color w:val="auto"/>
          <w:highlight w:val="none"/>
        </w:rPr>
        <w:tab/>
      </w:r>
      <w:r>
        <w:rPr>
          <w:color w:val="auto"/>
          <w:highlight w:val="none"/>
        </w:rPr>
        <w:fldChar w:fldCharType="begin"/>
      </w:r>
      <w:r>
        <w:rPr>
          <w:color w:val="auto"/>
          <w:highlight w:val="none"/>
        </w:rPr>
        <w:instrText xml:space="preserve"> PAGEREF _Toc13937 \h </w:instrText>
      </w:r>
      <w:r>
        <w:rPr>
          <w:color w:val="auto"/>
          <w:highlight w:val="none"/>
        </w:rPr>
        <w:fldChar w:fldCharType="separate"/>
      </w:r>
      <w:r>
        <w:rPr>
          <w:color w:val="auto"/>
          <w:highlight w:val="none"/>
        </w:rPr>
        <w:t>2</w:t>
      </w:r>
      <w:r>
        <w:rPr>
          <w:color w:val="auto"/>
          <w:highlight w:val="none"/>
        </w:rPr>
        <w:fldChar w:fldCharType="end"/>
      </w:r>
      <w:r>
        <w:rPr>
          <w:color w:val="auto"/>
          <w:highlight w:val="none"/>
        </w:rPr>
        <w:fldChar w:fldCharType="end"/>
      </w:r>
    </w:p>
    <w:p w14:paraId="3DB5F2B7">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"_Toc22652" </w:instrText>
      </w:r>
      <w:r>
        <w:rPr>
          <w:color w:val="auto"/>
          <w:highlight w:val="none"/>
        </w:rPr>
        <w:fldChar w:fldCharType="separate"/>
      </w:r>
      <w:r>
        <w:rPr>
          <w:rFonts w:hint="eastAsia" w:ascii="仿宋_GB2312" w:hAnsi="仿宋_GB2312" w:eastAsia="仿宋_GB2312" w:cs="仿宋_GB2312"/>
          <w:color w:val="auto"/>
          <w:szCs w:val="28"/>
          <w:highlight w:val="none"/>
        </w:rPr>
        <w:t>五、专款专用与资金监管</w:t>
      </w:r>
      <w:r>
        <w:rPr>
          <w:color w:val="auto"/>
          <w:highlight w:val="none"/>
        </w:rPr>
        <w:tab/>
      </w:r>
      <w:r>
        <w:rPr>
          <w:color w:val="auto"/>
          <w:highlight w:val="none"/>
        </w:rPr>
        <w:fldChar w:fldCharType="begin"/>
      </w:r>
      <w:r>
        <w:rPr>
          <w:color w:val="auto"/>
          <w:highlight w:val="none"/>
        </w:rPr>
        <w:instrText xml:space="preserve"> PAGEREF _Toc22652 \h </w:instrText>
      </w:r>
      <w:r>
        <w:rPr>
          <w:color w:val="auto"/>
          <w:highlight w:val="none"/>
        </w:rPr>
        <w:fldChar w:fldCharType="separate"/>
      </w:r>
      <w:r>
        <w:rPr>
          <w:color w:val="auto"/>
          <w:highlight w:val="none"/>
        </w:rPr>
        <w:t>3</w:t>
      </w:r>
      <w:r>
        <w:rPr>
          <w:color w:val="auto"/>
          <w:highlight w:val="none"/>
        </w:rPr>
        <w:fldChar w:fldCharType="end"/>
      </w:r>
      <w:r>
        <w:rPr>
          <w:color w:val="auto"/>
          <w:highlight w:val="none"/>
        </w:rPr>
        <w:fldChar w:fldCharType="end"/>
      </w:r>
    </w:p>
    <w:p w14:paraId="082D2708">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"_Toc9622" </w:instrText>
      </w:r>
      <w:r>
        <w:rPr>
          <w:color w:val="auto"/>
          <w:highlight w:val="none"/>
        </w:rPr>
        <w:fldChar w:fldCharType="separate"/>
      </w:r>
      <w:r>
        <w:rPr>
          <w:rFonts w:hint="eastAsia" w:ascii="仿宋_GB2312" w:hAnsi="仿宋_GB2312" w:eastAsia="仿宋_GB2312" w:cs="仿宋_GB2312"/>
          <w:color w:val="auto"/>
          <w:szCs w:val="28"/>
          <w:highlight w:val="none"/>
        </w:rPr>
        <w:t>六、项目经理</w:t>
      </w:r>
      <w:r>
        <w:rPr>
          <w:color w:val="auto"/>
          <w:highlight w:val="none"/>
        </w:rPr>
        <w:tab/>
      </w:r>
      <w:r>
        <w:rPr>
          <w:color w:val="auto"/>
          <w:highlight w:val="none"/>
        </w:rPr>
        <w:fldChar w:fldCharType="begin"/>
      </w:r>
      <w:r>
        <w:rPr>
          <w:color w:val="auto"/>
          <w:highlight w:val="none"/>
        </w:rPr>
        <w:instrText xml:space="preserve"> PAGEREF _Toc9622 \h </w:instrText>
      </w:r>
      <w:r>
        <w:rPr>
          <w:color w:val="auto"/>
          <w:highlight w:val="none"/>
        </w:rPr>
        <w:fldChar w:fldCharType="separate"/>
      </w:r>
      <w:r>
        <w:rPr>
          <w:color w:val="auto"/>
          <w:highlight w:val="none"/>
        </w:rPr>
        <w:t>4</w:t>
      </w:r>
      <w:r>
        <w:rPr>
          <w:color w:val="auto"/>
          <w:highlight w:val="none"/>
        </w:rPr>
        <w:fldChar w:fldCharType="end"/>
      </w:r>
      <w:r>
        <w:rPr>
          <w:color w:val="auto"/>
          <w:highlight w:val="none"/>
        </w:rPr>
        <w:fldChar w:fldCharType="end"/>
      </w:r>
    </w:p>
    <w:p w14:paraId="473F1B7F">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"_Toc16644" </w:instrText>
      </w:r>
      <w:r>
        <w:rPr>
          <w:color w:val="auto"/>
          <w:highlight w:val="none"/>
        </w:rPr>
        <w:fldChar w:fldCharType="separate"/>
      </w:r>
      <w:r>
        <w:rPr>
          <w:rFonts w:hint="eastAsia" w:ascii="仿宋_GB2312" w:hAnsi="仿宋_GB2312" w:eastAsia="仿宋_GB2312" w:cs="仿宋_GB2312"/>
          <w:color w:val="auto"/>
          <w:szCs w:val="28"/>
          <w:highlight w:val="none"/>
        </w:rPr>
        <w:t>七、合同文件构成</w:t>
      </w:r>
      <w:r>
        <w:rPr>
          <w:color w:val="auto"/>
          <w:highlight w:val="none"/>
        </w:rPr>
        <w:tab/>
      </w:r>
      <w:r>
        <w:rPr>
          <w:color w:val="auto"/>
          <w:highlight w:val="none"/>
        </w:rPr>
        <w:fldChar w:fldCharType="begin"/>
      </w:r>
      <w:r>
        <w:rPr>
          <w:color w:val="auto"/>
          <w:highlight w:val="none"/>
        </w:rPr>
        <w:instrText xml:space="preserve"> PAGEREF _Toc16644 \h </w:instrText>
      </w:r>
      <w:r>
        <w:rPr>
          <w:color w:val="auto"/>
          <w:highlight w:val="none"/>
        </w:rPr>
        <w:fldChar w:fldCharType="separate"/>
      </w:r>
      <w:r>
        <w:rPr>
          <w:color w:val="auto"/>
          <w:highlight w:val="none"/>
        </w:rPr>
        <w:t>4</w:t>
      </w:r>
      <w:r>
        <w:rPr>
          <w:color w:val="auto"/>
          <w:highlight w:val="none"/>
        </w:rPr>
        <w:fldChar w:fldCharType="end"/>
      </w:r>
      <w:r>
        <w:rPr>
          <w:color w:val="auto"/>
          <w:highlight w:val="none"/>
        </w:rPr>
        <w:fldChar w:fldCharType="end"/>
      </w:r>
    </w:p>
    <w:p w14:paraId="5B0EBCD0">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"_Toc20794" </w:instrText>
      </w:r>
      <w:r>
        <w:rPr>
          <w:color w:val="auto"/>
          <w:highlight w:val="none"/>
        </w:rPr>
        <w:fldChar w:fldCharType="separate"/>
      </w:r>
      <w:r>
        <w:rPr>
          <w:rFonts w:hint="eastAsia" w:ascii="仿宋_GB2312" w:hAnsi="仿宋_GB2312" w:eastAsia="仿宋_GB2312" w:cs="仿宋_GB2312"/>
          <w:color w:val="auto"/>
          <w:szCs w:val="28"/>
          <w:highlight w:val="none"/>
        </w:rPr>
        <w:t>八、承诺</w:t>
      </w:r>
      <w:r>
        <w:rPr>
          <w:color w:val="auto"/>
          <w:highlight w:val="none"/>
        </w:rPr>
        <w:tab/>
      </w:r>
      <w:r>
        <w:rPr>
          <w:color w:val="auto"/>
          <w:highlight w:val="none"/>
        </w:rPr>
        <w:fldChar w:fldCharType="begin"/>
      </w:r>
      <w:r>
        <w:rPr>
          <w:color w:val="auto"/>
          <w:highlight w:val="none"/>
        </w:rPr>
        <w:instrText xml:space="preserve"> PAGEREF _Toc20794 \h </w:instrText>
      </w:r>
      <w:r>
        <w:rPr>
          <w:color w:val="auto"/>
          <w:highlight w:val="none"/>
        </w:rPr>
        <w:fldChar w:fldCharType="separate"/>
      </w:r>
      <w:r>
        <w:rPr>
          <w:color w:val="auto"/>
          <w:highlight w:val="none"/>
        </w:rPr>
        <w:t>6</w:t>
      </w:r>
      <w:r>
        <w:rPr>
          <w:color w:val="auto"/>
          <w:highlight w:val="none"/>
        </w:rPr>
        <w:fldChar w:fldCharType="end"/>
      </w:r>
      <w:r>
        <w:rPr>
          <w:color w:val="auto"/>
          <w:highlight w:val="none"/>
        </w:rPr>
        <w:fldChar w:fldCharType="end"/>
      </w:r>
    </w:p>
    <w:p w14:paraId="5F6E640F">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"_Toc30986" </w:instrText>
      </w:r>
      <w:r>
        <w:rPr>
          <w:color w:val="auto"/>
          <w:highlight w:val="none"/>
        </w:rPr>
        <w:fldChar w:fldCharType="separate"/>
      </w:r>
      <w:r>
        <w:rPr>
          <w:rFonts w:hint="eastAsia" w:ascii="仿宋_GB2312" w:hAnsi="仿宋_GB2312" w:eastAsia="仿宋_GB2312" w:cs="仿宋_GB2312"/>
          <w:color w:val="auto"/>
          <w:szCs w:val="28"/>
          <w:highlight w:val="none"/>
        </w:rPr>
        <w:t>九、词语含义</w:t>
      </w:r>
      <w:r>
        <w:rPr>
          <w:color w:val="auto"/>
          <w:highlight w:val="none"/>
        </w:rPr>
        <w:tab/>
      </w:r>
      <w:r>
        <w:rPr>
          <w:color w:val="auto"/>
          <w:highlight w:val="none"/>
        </w:rPr>
        <w:fldChar w:fldCharType="begin"/>
      </w:r>
      <w:r>
        <w:rPr>
          <w:color w:val="auto"/>
          <w:highlight w:val="none"/>
        </w:rPr>
        <w:instrText xml:space="preserve"> PAGEREF _Toc30986 \h </w:instrText>
      </w:r>
      <w:r>
        <w:rPr>
          <w:color w:val="auto"/>
          <w:highlight w:val="none"/>
        </w:rPr>
        <w:fldChar w:fldCharType="separate"/>
      </w:r>
      <w:r>
        <w:rPr>
          <w:color w:val="auto"/>
          <w:highlight w:val="none"/>
        </w:rPr>
        <w:t>6</w:t>
      </w:r>
      <w:r>
        <w:rPr>
          <w:color w:val="auto"/>
          <w:highlight w:val="none"/>
        </w:rPr>
        <w:fldChar w:fldCharType="end"/>
      </w:r>
      <w:r>
        <w:rPr>
          <w:color w:val="auto"/>
          <w:highlight w:val="none"/>
        </w:rPr>
        <w:fldChar w:fldCharType="end"/>
      </w:r>
    </w:p>
    <w:p w14:paraId="29016DE4">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"_Toc14450" </w:instrText>
      </w:r>
      <w:r>
        <w:rPr>
          <w:color w:val="auto"/>
          <w:highlight w:val="none"/>
        </w:rPr>
        <w:fldChar w:fldCharType="separate"/>
      </w:r>
      <w:r>
        <w:rPr>
          <w:rFonts w:hint="eastAsia" w:ascii="仿宋_GB2312" w:hAnsi="仿宋_GB2312" w:eastAsia="仿宋_GB2312" w:cs="仿宋_GB2312"/>
          <w:color w:val="auto"/>
          <w:szCs w:val="28"/>
          <w:highlight w:val="none"/>
        </w:rPr>
        <w:t>十、签订时间</w:t>
      </w:r>
      <w:r>
        <w:rPr>
          <w:color w:val="auto"/>
          <w:highlight w:val="none"/>
        </w:rPr>
        <w:tab/>
      </w:r>
      <w:r>
        <w:rPr>
          <w:color w:val="auto"/>
          <w:highlight w:val="none"/>
        </w:rPr>
        <w:fldChar w:fldCharType="begin"/>
      </w:r>
      <w:r>
        <w:rPr>
          <w:color w:val="auto"/>
          <w:highlight w:val="none"/>
        </w:rPr>
        <w:instrText xml:space="preserve"> PAGEREF _Toc14450 \h </w:instrText>
      </w:r>
      <w:r>
        <w:rPr>
          <w:color w:val="auto"/>
          <w:highlight w:val="none"/>
        </w:rPr>
        <w:fldChar w:fldCharType="separate"/>
      </w:r>
      <w:r>
        <w:rPr>
          <w:color w:val="auto"/>
          <w:highlight w:val="none"/>
        </w:rPr>
        <w:t>6</w:t>
      </w:r>
      <w:r>
        <w:rPr>
          <w:color w:val="auto"/>
          <w:highlight w:val="none"/>
        </w:rPr>
        <w:fldChar w:fldCharType="end"/>
      </w:r>
      <w:r>
        <w:rPr>
          <w:color w:val="auto"/>
          <w:highlight w:val="none"/>
        </w:rPr>
        <w:fldChar w:fldCharType="end"/>
      </w:r>
    </w:p>
    <w:p w14:paraId="36E18085">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"_Toc21790" </w:instrText>
      </w:r>
      <w:r>
        <w:rPr>
          <w:color w:val="auto"/>
          <w:highlight w:val="none"/>
        </w:rPr>
        <w:fldChar w:fldCharType="separate"/>
      </w:r>
      <w:r>
        <w:rPr>
          <w:rFonts w:hint="eastAsia" w:ascii="仿宋_GB2312" w:hAnsi="仿宋_GB2312" w:eastAsia="仿宋_GB2312" w:cs="仿宋_GB2312"/>
          <w:color w:val="auto"/>
          <w:szCs w:val="28"/>
          <w:highlight w:val="none"/>
        </w:rPr>
        <w:t>十一、签订地点</w:t>
      </w:r>
      <w:r>
        <w:rPr>
          <w:color w:val="auto"/>
          <w:highlight w:val="none"/>
        </w:rPr>
        <w:tab/>
      </w:r>
      <w:r>
        <w:rPr>
          <w:color w:val="auto"/>
          <w:highlight w:val="none"/>
        </w:rPr>
        <w:fldChar w:fldCharType="begin"/>
      </w:r>
      <w:r>
        <w:rPr>
          <w:color w:val="auto"/>
          <w:highlight w:val="none"/>
        </w:rPr>
        <w:instrText xml:space="preserve"> PAGEREF _Toc21790 \h </w:instrText>
      </w:r>
      <w:r>
        <w:rPr>
          <w:color w:val="auto"/>
          <w:highlight w:val="none"/>
        </w:rPr>
        <w:fldChar w:fldCharType="separate"/>
      </w:r>
      <w:r>
        <w:rPr>
          <w:color w:val="auto"/>
          <w:highlight w:val="none"/>
        </w:rPr>
        <w:t>7</w:t>
      </w:r>
      <w:r>
        <w:rPr>
          <w:color w:val="auto"/>
          <w:highlight w:val="none"/>
        </w:rPr>
        <w:fldChar w:fldCharType="end"/>
      </w:r>
      <w:r>
        <w:rPr>
          <w:color w:val="auto"/>
          <w:highlight w:val="none"/>
        </w:rPr>
        <w:fldChar w:fldCharType="end"/>
      </w:r>
    </w:p>
    <w:p w14:paraId="040C4D1B">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"_Toc12316" </w:instrText>
      </w:r>
      <w:r>
        <w:rPr>
          <w:color w:val="auto"/>
          <w:highlight w:val="none"/>
        </w:rPr>
        <w:fldChar w:fldCharType="separate"/>
      </w:r>
      <w:r>
        <w:rPr>
          <w:rFonts w:hint="eastAsia" w:ascii="仿宋_GB2312" w:hAnsi="仿宋_GB2312" w:eastAsia="仿宋_GB2312" w:cs="仿宋_GB2312"/>
          <w:color w:val="auto"/>
          <w:szCs w:val="28"/>
          <w:highlight w:val="none"/>
        </w:rPr>
        <w:t>十二、补充协议</w:t>
      </w:r>
      <w:r>
        <w:rPr>
          <w:color w:val="auto"/>
          <w:highlight w:val="none"/>
        </w:rPr>
        <w:tab/>
      </w:r>
      <w:r>
        <w:rPr>
          <w:color w:val="auto"/>
          <w:highlight w:val="none"/>
        </w:rPr>
        <w:fldChar w:fldCharType="begin"/>
      </w:r>
      <w:r>
        <w:rPr>
          <w:color w:val="auto"/>
          <w:highlight w:val="none"/>
        </w:rPr>
        <w:instrText xml:space="preserve"> PAGEREF _Toc12316 \h </w:instrText>
      </w:r>
      <w:r>
        <w:rPr>
          <w:color w:val="auto"/>
          <w:highlight w:val="none"/>
        </w:rPr>
        <w:fldChar w:fldCharType="separate"/>
      </w:r>
      <w:r>
        <w:rPr>
          <w:color w:val="auto"/>
          <w:highlight w:val="none"/>
        </w:rPr>
        <w:t>7</w:t>
      </w:r>
      <w:r>
        <w:rPr>
          <w:color w:val="auto"/>
          <w:highlight w:val="none"/>
        </w:rPr>
        <w:fldChar w:fldCharType="end"/>
      </w:r>
      <w:r>
        <w:rPr>
          <w:color w:val="auto"/>
          <w:highlight w:val="none"/>
        </w:rPr>
        <w:fldChar w:fldCharType="end"/>
      </w:r>
    </w:p>
    <w:p w14:paraId="66F6AFAA">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"_Toc1804" </w:instrText>
      </w:r>
      <w:r>
        <w:rPr>
          <w:color w:val="auto"/>
          <w:highlight w:val="none"/>
        </w:rPr>
        <w:fldChar w:fldCharType="separate"/>
      </w:r>
      <w:r>
        <w:rPr>
          <w:rFonts w:hint="eastAsia" w:ascii="仿宋_GB2312" w:hAnsi="仿宋_GB2312" w:eastAsia="仿宋_GB2312" w:cs="仿宋_GB2312"/>
          <w:color w:val="auto"/>
          <w:szCs w:val="28"/>
          <w:highlight w:val="none"/>
        </w:rPr>
        <w:t>十三、合同生效</w:t>
      </w:r>
      <w:r>
        <w:rPr>
          <w:color w:val="auto"/>
          <w:highlight w:val="none"/>
        </w:rPr>
        <w:tab/>
      </w:r>
      <w:r>
        <w:rPr>
          <w:color w:val="auto"/>
          <w:highlight w:val="none"/>
        </w:rPr>
        <w:fldChar w:fldCharType="begin"/>
      </w:r>
      <w:r>
        <w:rPr>
          <w:color w:val="auto"/>
          <w:highlight w:val="none"/>
        </w:rPr>
        <w:instrText xml:space="preserve"> PAGEREF _Toc1804 \h </w:instrText>
      </w:r>
      <w:r>
        <w:rPr>
          <w:color w:val="auto"/>
          <w:highlight w:val="none"/>
        </w:rPr>
        <w:fldChar w:fldCharType="separate"/>
      </w:r>
      <w:r>
        <w:rPr>
          <w:color w:val="auto"/>
          <w:highlight w:val="none"/>
        </w:rPr>
        <w:t>7</w:t>
      </w:r>
      <w:r>
        <w:rPr>
          <w:color w:val="auto"/>
          <w:highlight w:val="none"/>
        </w:rPr>
        <w:fldChar w:fldCharType="end"/>
      </w:r>
      <w:r>
        <w:rPr>
          <w:color w:val="auto"/>
          <w:highlight w:val="none"/>
        </w:rPr>
        <w:fldChar w:fldCharType="end"/>
      </w:r>
    </w:p>
    <w:p w14:paraId="20BE0911">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"_Toc6574" </w:instrText>
      </w:r>
      <w:r>
        <w:rPr>
          <w:color w:val="auto"/>
          <w:highlight w:val="none"/>
        </w:rPr>
        <w:fldChar w:fldCharType="separate"/>
      </w:r>
      <w:r>
        <w:rPr>
          <w:rFonts w:hint="eastAsia" w:ascii="仿宋_GB2312" w:hAnsi="仿宋_GB2312" w:eastAsia="仿宋_GB2312" w:cs="仿宋_GB2312"/>
          <w:color w:val="auto"/>
          <w:szCs w:val="28"/>
          <w:highlight w:val="none"/>
        </w:rPr>
        <w:t>十四、合同份数</w:t>
      </w:r>
      <w:r>
        <w:rPr>
          <w:color w:val="auto"/>
          <w:highlight w:val="none"/>
        </w:rPr>
        <w:tab/>
      </w:r>
      <w:r>
        <w:rPr>
          <w:color w:val="auto"/>
          <w:highlight w:val="none"/>
        </w:rPr>
        <w:fldChar w:fldCharType="begin"/>
      </w:r>
      <w:r>
        <w:rPr>
          <w:color w:val="auto"/>
          <w:highlight w:val="none"/>
        </w:rPr>
        <w:instrText xml:space="preserve"> PAGEREF _Toc6574 \h </w:instrText>
      </w:r>
      <w:r>
        <w:rPr>
          <w:color w:val="auto"/>
          <w:highlight w:val="none"/>
        </w:rPr>
        <w:fldChar w:fldCharType="separate"/>
      </w:r>
      <w:r>
        <w:rPr>
          <w:color w:val="auto"/>
          <w:highlight w:val="none"/>
        </w:rPr>
        <w:t>7</w:t>
      </w:r>
      <w:r>
        <w:rPr>
          <w:color w:val="auto"/>
          <w:highlight w:val="none"/>
        </w:rPr>
        <w:fldChar w:fldCharType="end"/>
      </w:r>
      <w:r>
        <w:rPr>
          <w:color w:val="auto"/>
          <w:highlight w:val="none"/>
        </w:rPr>
        <w:fldChar w:fldCharType="end"/>
      </w:r>
    </w:p>
    <w:p w14:paraId="356E91C4">
      <w:pPr>
        <w:pStyle w:val="25"/>
        <w:tabs>
          <w:tab w:val="right" w:leader="dot" w:pos="9072"/>
          <w:tab w:val="clear" w:pos="8296"/>
        </w:tabs>
        <w:rPr>
          <w:color w:val="auto"/>
          <w:highlight w:val="none"/>
        </w:rPr>
      </w:pPr>
      <w:r>
        <w:rPr>
          <w:color w:val="auto"/>
          <w:highlight w:val="none"/>
        </w:rPr>
        <w:fldChar w:fldCharType="begin"/>
      </w:r>
      <w:r>
        <w:rPr>
          <w:color w:val="auto"/>
          <w:highlight w:val="none"/>
        </w:rPr>
        <w:instrText xml:space="preserve"> HYPERLINK \l "_Toc28132" </w:instrText>
      </w:r>
      <w:r>
        <w:rPr>
          <w:color w:val="auto"/>
          <w:highlight w:val="none"/>
        </w:rPr>
        <w:fldChar w:fldCharType="separate"/>
      </w:r>
      <w:r>
        <w:rPr>
          <w:rFonts w:hint="eastAsia" w:ascii="仿宋_GB2312" w:hAnsi="仿宋_GB2312" w:eastAsia="仿宋_GB2312" w:cs="仿宋_GB2312"/>
          <w:bCs/>
          <w:color w:val="auto"/>
          <w:szCs w:val="44"/>
          <w:highlight w:val="none"/>
        </w:rPr>
        <w:t>第二部分 通用合同条款</w:t>
      </w:r>
      <w:r>
        <w:rPr>
          <w:color w:val="auto"/>
          <w:highlight w:val="none"/>
        </w:rPr>
        <w:tab/>
      </w:r>
      <w:r>
        <w:rPr>
          <w:color w:val="auto"/>
          <w:highlight w:val="none"/>
        </w:rPr>
        <w:fldChar w:fldCharType="begin"/>
      </w:r>
      <w:r>
        <w:rPr>
          <w:color w:val="auto"/>
          <w:highlight w:val="none"/>
        </w:rPr>
        <w:instrText xml:space="preserve"> PAGEREF _Toc28132 \h </w:instrText>
      </w:r>
      <w:r>
        <w:rPr>
          <w:color w:val="auto"/>
          <w:highlight w:val="none"/>
        </w:rPr>
        <w:fldChar w:fldCharType="separate"/>
      </w:r>
      <w:r>
        <w:rPr>
          <w:color w:val="auto"/>
          <w:highlight w:val="none"/>
        </w:rPr>
        <w:t>9</w:t>
      </w:r>
      <w:r>
        <w:rPr>
          <w:color w:val="auto"/>
          <w:highlight w:val="none"/>
        </w:rPr>
        <w:fldChar w:fldCharType="end"/>
      </w:r>
      <w:r>
        <w:rPr>
          <w:color w:val="auto"/>
          <w:highlight w:val="none"/>
        </w:rPr>
        <w:fldChar w:fldCharType="end"/>
      </w:r>
    </w:p>
    <w:p w14:paraId="6DDAD5B5">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"_Toc5539" </w:instrText>
      </w:r>
      <w:r>
        <w:rPr>
          <w:color w:val="auto"/>
          <w:highlight w:val="none"/>
        </w:rPr>
        <w:fldChar w:fldCharType="separate"/>
      </w:r>
      <w:r>
        <w:rPr>
          <w:rFonts w:hint="eastAsia" w:ascii="仿宋_GB2312" w:hAnsi="仿宋_GB2312" w:eastAsia="仿宋_GB2312" w:cs="仿宋_GB2312"/>
          <w:color w:val="auto"/>
          <w:szCs w:val="28"/>
          <w:highlight w:val="none"/>
        </w:rPr>
        <w:t>1. 一般约定</w:t>
      </w:r>
      <w:r>
        <w:rPr>
          <w:color w:val="auto"/>
          <w:highlight w:val="none"/>
        </w:rPr>
        <w:tab/>
      </w:r>
      <w:r>
        <w:rPr>
          <w:color w:val="auto"/>
          <w:highlight w:val="none"/>
        </w:rPr>
        <w:fldChar w:fldCharType="begin"/>
      </w:r>
      <w:r>
        <w:rPr>
          <w:color w:val="auto"/>
          <w:highlight w:val="none"/>
        </w:rPr>
        <w:instrText xml:space="preserve"> PAGEREF _Toc5539 \h </w:instrText>
      </w:r>
      <w:r>
        <w:rPr>
          <w:color w:val="auto"/>
          <w:highlight w:val="none"/>
        </w:rPr>
        <w:fldChar w:fldCharType="separate"/>
      </w:r>
      <w:r>
        <w:rPr>
          <w:color w:val="auto"/>
          <w:highlight w:val="none"/>
        </w:rPr>
        <w:t>9</w:t>
      </w:r>
      <w:r>
        <w:rPr>
          <w:color w:val="auto"/>
          <w:highlight w:val="none"/>
        </w:rPr>
        <w:fldChar w:fldCharType="end"/>
      </w:r>
      <w:r>
        <w:rPr>
          <w:color w:val="auto"/>
          <w:highlight w:val="none"/>
        </w:rPr>
        <w:fldChar w:fldCharType="end"/>
      </w:r>
    </w:p>
    <w:p w14:paraId="7F4561DC">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"_Toc5939" </w:instrText>
      </w:r>
      <w:r>
        <w:rPr>
          <w:color w:val="auto"/>
          <w:highlight w:val="none"/>
        </w:rPr>
        <w:fldChar w:fldCharType="separate"/>
      </w:r>
      <w:r>
        <w:rPr>
          <w:rFonts w:hint="eastAsia" w:ascii="仿宋_GB2312" w:hAnsi="仿宋_GB2312" w:eastAsia="仿宋_GB2312" w:cs="仿宋_GB2312"/>
          <w:color w:val="auto"/>
          <w:szCs w:val="28"/>
          <w:highlight w:val="none"/>
        </w:rPr>
        <w:t>2. 发包人</w:t>
      </w:r>
      <w:r>
        <w:rPr>
          <w:color w:val="auto"/>
          <w:highlight w:val="none"/>
        </w:rPr>
        <w:tab/>
      </w:r>
      <w:r>
        <w:rPr>
          <w:color w:val="auto"/>
          <w:highlight w:val="none"/>
        </w:rPr>
        <w:fldChar w:fldCharType="begin"/>
      </w:r>
      <w:r>
        <w:rPr>
          <w:color w:val="auto"/>
          <w:highlight w:val="none"/>
        </w:rPr>
        <w:instrText xml:space="preserve"> PAGEREF _Toc5939 \h </w:instrText>
      </w:r>
      <w:r>
        <w:rPr>
          <w:color w:val="auto"/>
          <w:highlight w:val="none"/>
        </w:rPr>
        <w:fldChar w:fldCharType="separate"/>
      </w:r>
      <w:r>
        <w:rPr>
          <w:color w:val="auto"/>
          <w:highlight w:val="none"/>
        </w:rPr>
        <w:t>21</w:t>
      </w:r>
      <w:r>
        <w:rPr>
          <w:color w:val="auto"/>
          <w:highlight w:val="none"/>
        </w:rPr>
        <w:fldChar w:fldCharType="end"/>
      </w:r>
      <w:r>
        <w:rPr>
          <w:color w:val="auto"/>
          <w:highlight w:val="none"/>
        </w:rPr>
        <w:fldChar w:fldCharType="end"/>
      </w:r>
    </w:p>
    <w:p w14:paraId="23C81E59">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"_Toc13898" </w:instrText>
      </w:r>
      <w:r>
        <w:rPr>
          <w:color w:val="auto"/>
          <w:highlight w:val="none"/>
        </w:rPr>
        <w:fldChar w:fldCharType="separate"/>
      </w:r>
      <w:r>
        <w:rPr>
          <w:rFonts w:hint="eastAsia" w:ascii="仿宋_GB2312" w:hAnsi="仿宋_GB2312" w:eastAsia="仿宋_GB2312" w:cs="仿宋_GB2312"/>
          <w:color w:val="auto"/>
          <w:szCs w:val="28"/>
          <w:highlight w:val="none"/>
        </w:rPr>
        <w:t>3. 承包人</w:t>
      </w:r>
      <w:r>
        <w:rPr>
          <w:color w:val="auto"/>
          <w:highlight w:val="none"/>
        </w:rPr>
        <w:tab/>
      </w:r>
      <w:r>
        <w:rPr>
          <w:color w:val="auto"/>
          <w:highlight w:val="none"/>
        </w:rPr>
        <w:fldChar w:fldCharType="begin"/>
      </w:r>
      <w:r>
        <w:rPr>
          <w:color w:val="auto"/>
          <w:highlight w:val="none"/>
        </w:rPr>
        <w:instrText xml:space="preserve"> PAGEREF _Toc13898 \h </w:instrText>
      </w:r>
      <w:r>
        <w:rPr>
          <w:color w:val="auto"/>
          <w:highlight w:val="none"/>
        </w:rPr>
        <w:fldChar w:fldCharType="separate"/>
      </w:r>
      <w:r>
        <w:rPr>
          <w:color w:val="auto"/>
          <w:highlight w:val="none"/>
        </w:rPr>
        <w:t>24</w:t>
      </w:r>
      <w:r>
        <w:rPr>
          <w:color w:val="auto"/>
          <w:highlight w:val="none"/>
        </w:rPr>
        <w:fldChar w:fldCharType="end"/>
      </w:r>
      <w:r>
        <w:rPr>
          <w:color w:val="auto"/>
          <w:highlight w:val="none"/>
        </w:rPr>
        <w:fldChar w:fldCharType="end"/>
      </w:r>
    </w:p>
    <w:p w14:paraId="4F4105B0">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"_Toc800" </w:instrText>
      </w:r>
      <w:r>
        <w:rPr>
          <w:color w:val="auto"/>
          <w:highlight w:val="none"/>
        </w:rPr>
        <w:fldChar w:fldCharType="separate"/>
      </w:r>
      <w:r>
        <w:rPr>
          <w:rFonts w:hint="eastAsia" w:ascii="仿宋_GB2312" w:hAnsi="仿宋_GB2312" w:eastAsia="仿宋_GB2312" w:cs="仿宋_GB2312"/>
          <w:color w:val="auto"/>
          <w:szCs w:val="28"/>
          <w:highlight w:val="none"/>
        </w:rPr>
        <w:t>4. 监理人</w:t>
      </w:r>
      <w:r>
        <w:rPr>
          <w:color w:val="auto"/>
          <w:highlight w:val="none"/>
        </w:rPr>
        <w:tab/>
      </w:r>
      <w:r>
        <w:rPr>
          <w:color w:val="auto"/>
          <w:highlight w:val="none"/>
        </w:rPr>
        <w:fldChar w:fldCharType="begin"/>
      </w:r>
      <w:r>
        <w:rPr>
          <w:color w:val="auto"/>
          <w:highlight w:val="none"/>
        </w:rPr>
        <w:instrText xml:space="preserve"> PAGEREF _Toc800 \h </w:instrText>
      </w:r>
      <w:r>
        <w:rPr>
          <w:color w:val="auto"/>
          <w:highlight w:val="none"/>
        </w:rPr>
        <w:fldChar w:fldCharType="separate"/>
      </w:r>
      <w:r>
        <w:rPr>
          <w:color w:val="auto"/>
          <w:highlight w:val="none"/>
        </w:rPr>
        <w:t>30</w:t>
      </w:r>
      <w:r>
        <w:rPr>
          <w:color w:val="auto"/>
          <w:highlight w:val="none"/>
        </w:rPr>
        <w:fldChar w:fldCharType="end"/>
      </w:r>
      <w:r>
        <w:rPr>
          <w:color w:val="auto"/>
          <w:highlight w:val="none"/>
        </w:rPr>
        <w:fldChar w:fldCharType="end"/>
      </w:r>
    </w:p>
    <w:p w14:paraId="0C84041D">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"_Toc7675" </w:instrText>
      </w:r>
      <w:r>
        <w:rPr>
          <w:color w:val="auto"/>
          <w:highlight w:val="none"/>
        </w:rPr>
        <w:fldChar w:fldCharType="separate"/>
      </w:r>
      <w:r>
        <w:rPr>
          <w:rFonts w:hint="eastAsia" w:ascii="仿宋_GB2312" w:hAnsi="仿宋_GB2312" w:eastAsia="仿宋_GB2312" w:cs="仿宋_GB2312"/>
          <w:color w:val="auto"/>
          <w:szCs w:val="28"/>
          <w:highlight w:val="none"/>
        </w:rPr>
        <w:t>5. 工程质量</w:t>
      </w:r>
      <w:r>
        <w:rPr>
          <w:color w:val="auto"/>
          <w:highlight w:val="none"/>
        </w:rPr>
        <w:tab/>
      </w:r>
      <w:r>
        <w:rPr>
          <w:color w:val="auto"/>
          <w:highlight w:val="none"/>
        </w:rPr>
        <w:fldChar w:fldCharType="begin"/>
      </w:r>
      <w:r>
        <w:rPr>
          <w:color w:val="auto"/>
          <w:highlight w:val="none"/>
        </w:rPr>
        <w:instrText xml:space="preserve"> PAGEREF _Toc7675 \h </w:instrText>
      </w:r>
      <w:r>
        <w:rPr>
          <w:color w:val="auto"/>
          <w:highlight w:val="none"/>
        </w:rPr>
        <w:fldChar w:fldCharType="separate"/>
      </w:r>
      <w:r>
        <w:rPr>
          <w:color w:val="auto"/>
          <w:highlight w:val="none"/>
        </w:rPr>
        <w:t>32</w:t>
      </w:r>
      <w:r>
        <w:rPr>
          <w:color w:val="auto"/>
          <w:highlight w:val="none"/>
        </w:rPr>
        <w:fldChar w:fldCharType="end"/>
      </w:r>
      <w:r>
        <w:rPr>
          <w:color w:val="auto"/>
          <w:highlight w:val="none"/>
        </w:rPr>
        <w:fldChar w:fldCharType="end"/>
      </w:r>
    </w:p>
    <w:p w14:paraId="3F9E717A">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"_Toc2630" </w:instrText>
      </w:r>
      <w:r>
        <w:rPr>
          <w:color w:val="auto"/>
          <w:highlight w:val="none"/>
        </w:rPr>
        <w:fldChar w:fldCharType="separate"/>
      </w:r>
      <w:r>
        <w:rPr>
          <w:rFonts w:hint="eastAsia" w:ascii="仿宋_GB2312" w:hAnsi="仿宋_GB2312" w:eastAsia="仿宋_GB2312" w:cs="仿宋_GB2312"/>
          <w:color w:val="auto"/>
          <w:szCs w:val="28"/>
          <w:highlight w:val="none"/>
        </w:rPr>
        <w:t>6. 安全文明施工与环境保护</w:t>
      </w:r>
      <w:r>
        <w:rPr>
          <w:color w:val="auto"/>
          <w:highlight w:val="none"/>
        </w:rPr>
        <w:tab/>
      </w:r>
      <w:r>
        <w:rPr>
          <w:color w:val="auto"/>
          <w:highlight w:val="none"/>
        </w:rPr>
        <w:fldChar w:fldCharType="begin"/>
      </w:r>
      <w:r>
        <w:rPr>
          <w:color w:val="auto"/>
          <w:highlight w:val="none"/>
        </w:rPr>
        <w:instrText xml:space="preserve"> PAGEREF _Toc2630 \h </w:instrText>
      </w:r>
      <w:r>
        <w:rPr>
          <w:color w:val="auto"/>
          <w:highlight w:val="none"/>
        </w:rPr>
        <w:fldChar w:fldCharType="separate"/>
      </w:r>
      <w:r>
        <w:rPr>
          <w:color w:val="auto"/>
          <w:highlight w:val="none"/>
        </w:rPr>
        <w:t>36</w:t>
      </w:r>
      <w:r>
        <w:rPr>
          <w:color w:val="auto"/>
          <w:highlight w:val="none"/>
        </w:rPr>
        <w:fldChar w:fldCharType="end"/>
      </w:r>
      <w:r>
        <w:rPr>
          <w:color w:val="auto"/>
          <w:highlight w:val="none"/>
        </w:rPr>
        <w:fldChar w:fldCharType="end"/>
      </w:r>
    </w:p>
    <w:p w14:paraId="3C741DDA">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"_Toc3069" </w:instrText>
      </w:r>
      <w:r>
        <w:rPr>
          <w:color w:val="auto"/>
          <w:highlight w:val="none"/>
        </w:rPr>
        <w:fldChar w:fldCharType="separate"/>
      </w:r>
      <w:r>
        <w:rPr>
          <w:rFonts w:hint="eastAsia" w:ascii="仿宋_GB2312" w:hAnsi="仿宋_GB2312" w:eastAsia="仿宋_GB2312" w:cs="仿宋_GB2312"/>
          <w:color w:val="auto"/>
          <w:szCs w:val="28"/>
          <w:highlight w:val="none"/>
        </w:rPr>
        <w:t>7. 工期和进度</w:t>
      </w:r>
      <w:r>
        <w:rPr>
          <w:color w:val="auto"/>
          <w:highlight w:val="none"/>
        </w:rPr>
        <w:tab/>
      </w:r>
      <w:r>
        <w:rPr>
          <w:color w:val="auto"/>
          <w:highlight w:val="none"/>
        </w:rPr>
        <w:fldChar w:fldCharType="begin"/>
      </w:r>
      <w:r>
        <w:rPr>
          <w:color w:val="auto"/>
          <w:highlight w:val="none"/>
        </w:rPr>
        <w:instrText xml:space="preserve"> PAGEREF _Toc3069 \h </w:instrText>
      </w:r>
      <w:r>
        <w:rPr>
          <w:color w:val="auto"/>
          <w:highlight w:val="none"/>
        </w:rPr>
        <w:fldChar w:fldCharType="separate"/>
      </w:r>
      <w:r>
        <w:rPr>
          <w:color w:val="auto"/>
          <w:highlight w:val="none"/>
        </w:rPr>
        <w:t>41</w:t>
      </w:r>
      <w:r>
        <w:rPr>
          <w:color w:val="auto"/>
          <w:highlight w:val="none"/>
        </w:rPr>
        <w:fldChar w:fldCharType="end"/>
      </w:r>
      <w:r>
        <w:rPr>
          <w:color w:val="auto"/>
          <w:highlight w:val="none"/>
        </w:rPr>
        <w:fldChar w:fldCharType="end"/>
      </w:r>
    </w:p>
    <w:p w14:paraId="4DAA0771">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"_Toc31617" </w:instrText>
      </w:r>
      <w:r>
        <w:rPr>
          <w:color w:val="auto"/>
          <w:highlight w:val="none"/>
        </w:rPr>
        <w:fldChar w:fldCharType="separate"/>
      </w:r>
      <w:r>
        <w:rPr>
          <w:rFonts w:hint="eastAsia" w:ascii="仿宋_GB2312" w:hAnsi="仿宋_GB2312" w:eastAsia="仿宋_GB2312" w:cs="仿宋_GB2312"/>
          <w:color w:val="auto"/>
          <w:szCs w:val="28"/>
          <w:highlight w:val="none"/>
        </w:rPr>
        <w:t>8. 材料与设备</w:t>
      </w:r>
      <w:r>
        <w:rPr>
          <w:color w:val="auto"/>
          <w:highlight w:val="none"/>
        </w:rPr>
        <w:tab/>
      </w:r>
      <w:r>
        <w:rPr>
          <w:color w:val="auto"/>
          <w:highlight w:val="none"/>
        </w:rPr>
        <w:fldChar w:fldCharType="begin"/>
      </w:r>
      <w:r>
        <w:rPr>
          <w:color w:val="auto"/>
          <w:highlight w:val="none"/>
        </w:rPr>
        <w:instrText xml:space="preserve"> PAGEREF _Toc31617 \h </w:instrText>
      </w:r>
      <w:r>
        <w:rPr>
          <w:color w:val="auto"/>
          <w:highlight w:val="none"/>
        </w:rPr>
        <w:fldChar w:fldCharType="separate"/>
      </w:r>
      <w:r>
        <w:rPr>
          <w:color w:val="auto"/>
          <w:highlight w:val="none"/>
        </w:rPr>
        <w:t>49</w:t>
      </w:r>
      <w:r>
        <w:rPr>
          <w:color w:val="auto"/>
          <w:highlight w:val="none"/>
        </w:rPr>
        <w:fldChar w:fldCharType="end"/>
      </w:r>
      <w:r>
        <w:rPr>
          <w:color w:val="auto"/>
          <w:highlight w:val="none"/>
        </w:rPr>
        <w:fldChar w:fldCharType="end"/>
      </w:r>
    </w:p>
    <w:p w14:paraId="0EEC4C53">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"_Toc13736" </w:instrText>
      </w:r>
      <w:r>
        <w:rPr>
          <w:color w:val="auto"/>
          <w:highlight w:val="none"/>
        </w:rPr>
        <w:fldChar w:fldCharType="separate"/>
      </w:r>
      <w:r>
        <w:rPr>
          <w:rFonts w:hint="eastAsia" w:ascii="仿宋_GB2312" w:hAnsi="仿宋_GB2312" w:eastAsia="仿宋_GB2312" w:cs="仿宋_GB2312"/>
          <w:color w:val="auto"/>
          <w:szCs w:val="28"/>
          <w:highlight w:val="none"/>
        </w:rPr>
        <w:t>9. 试验与检验</w:t>
      </w:r>
      <w:r>
        <w:rPr>
          <w:color w:val="auto"/>
          <w:highlight w:val="none"/>
        </w:rPr>
        <w:tab/>
      </w:r>
      <w:r>
        <w:rPr>
          <w:color w:val="auto"/>
          <w:highlight w:val="none"/>
        </w:rPr>
        <w:fldChar w:fldCharType="begin"/>
      </w:r>
      <w:r>
        <w:rPr>
          <w:color w:val="auto"/>
          <w:highlight w:val="none"/>
        </w:rPr>
        <w:instrText xml:space="preserve"> PAGEREF _Toc13736 \h </w:instrText>
      </w:r>
      <w:r>
        <w:rPr>
          <w:color w:val="auto"/>
          <w:highlight w:val="none"/>
        </w:rPr>
        <w:fldChar w:fldCharType="separate"/>
      </w:r>
      <w:r>
        <w:rPr>
          <w:color w:val="auto"/>
          <w:highlight w:val="none"/>
        </w:rPr>
        <w:t>54</w:t>
      </w:r>
      <w:r>
        <w:rPr>
          <w:color w:val="auto"/>
          <w:highlight w:val="none"/>
        </w:rPr>
        <w:fldChar w:fldCharType="end"/>
      </w:r>
      <w:r>
        <w:rPr>
          <w:color w:val="auto"/>
          <w:highlight w:val="none"/>
        </w:rPr>
        <w:fldChar w:fldCharType="end"/>
      </w:r>
    </w:p>
    <w:p w14:paraId="1A38D091">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"_Toc30988" </w:instrText>
      </w:r>
      <w:r>
        <w:rPr>
          <w:color w:val="auto"/>
          <w:highlight w:val="none"/>
        </w:rPr>
        <w:fldChar w:fldCharType="separate"/>
      </w:r>
      <w:r>
        <w:rPr>
          <w:rFonts w:hint="eastAsia" w:ascii="仿宋_GB2312" w:hAnsi="仿宋_GB2312" w:eastAsia="仿宋_GB2312" w:cs="仿宋_GB2312"/>
          <w:color w:val="auto"/>
          <w:szCs w:val="28"/>
          <w:highlight w:val="none"/>
        </w:rPr>
        <w:t>10. 变更</w:t>
      </w:r>
      <w:r>
        <w:rPr>
          <w:color w:val="auto"/>
          <w:highlight w:val="none"/>
        </w:rPr>
        <w:tab/>
      </w:r>
      <w:r>
        <w:rPr>
          <w:color w:val="auto"/>
          <w:highlight w:val="none"/>
        </w:rPr>
        <w:fldChar w:fldCharType="begin"/>
      </w:r>
      <w:r>
        <w:rPr>
          <w:color w:val="auto"/>
          <w:highlight w:val="none"/>
        </w:rPr>
        <w:instrText xml:space="preserve"> PAGEREF _Toc30988 \h </w:instrText>
      </w:r>
      <w:r>
        <w:rPr>
          <w:color w:val="auto"/>
          <w:highlight w:val="none"/>
        </w:rPr>
        <w:fldChar w:fldCharType="separate"/>
      </w:r>
      <w:r>
        <w:rPr>
          <w:color w:val="auto"/>
          <w:highlight w:val="none"/>
        </w:rPr>
        <w:t>56</w:t>
      </w:r>
      <w:r>
        <w:rPr>
          <w:color w:val="auto"/>
          <w:highlight w:val="none"/>
        </w:rPr>
        <w:fldChar w:fldCharType="end"/>
      </w:r>
      <w:r>
        <w:rPr>
          <w:color w:val="auto"/>
          <w:highlight w:val="none"/>
        </w:rPr>
        <w:fldChar w:fldCharType="end"/>
      </w:r>
    </w:p>
    <w:p w14:paraId="10A5F7F0">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"_Toc30085" </w:instrText>
      </w:r>
      <w:r>
        <w:rPr>
          <w:color w:val="auto"/>
          <w:highlight w:val="none"/>
        </w:rPr>
        <w:fldChar w:fldCharType="separate"/>
      </w:r>
      <w:r>
        <w:rPr>
          <w:rFonts w:hint="eastAsia" w:ascii="仿宋_GB2312" w:hAnsi="仿宋_GB2312" w:eastAsia="仿宋_GB2312" w:cs="仿宋_GB2312"/>
          <w:color w:val="auto"/>
          <w:szCs w:val="28"/>
          <w:highlight w:val="none"/>
        </w:rPr>
        <w:t>11. 价格调整</w:t>
      </w:r>
      <w:r>
        <w:rPr>
          <w:color w:val="auto"/>
          <w:highlight w:val="none"/>
        </w:rPr>
        <w:tab/>
      </w:r>
      <w:r>
        <w:rPr>
          <w:color w:val="auto"/>
          <w:highlight w:val="none"/>
        </w:rPr>
        <w:fldChar w:fldCharType="begin"/>
      </w:r>
      <w:r>
        <w:rPr>
          <w:color w:val="auto"/>
          <w:highlight w:val="none"/>
        </w:rPr>
        <w:instrText xml:space="preserve"> PAGEREF _Toc30085 \h </w:instrText>
      </w:r>
      <w:r>
        <w:rPr>
          <w:color w:val="auto"/>
          <w:highlight w:val="none"/>
        </w:rPr>
        <w:fldChar w:fldCharType="separate"/>
      </w:r>
      <w:r>
        <w:rPr>
          <w:color w:val="auto"/>
          <w:highlight w:val="none"/>
        </w:rPr>
        <w:t>62</w:t>
      </w:r>
      <w:r>
        <w:rPr>
          <w:color w:val="auto"/>
          <w:highlight w:val="none"/>
        </w:rPr>
        <w:fldChar w:fldCharType="end"/>
      </w:r>
      <w:r>
        <w:rPr>
          <w:color w:val="auto"/>
          <w:highlight w:val="none"/>
        </w:rPr>
        <w:fldChar w:fldCharType="end"/>
      </w:r>
    </w:p>
    <w:p w14:paraId="4A255A93">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"_Toc6046" </w:instrText>
      </w:r>
      <w:r>
        <w:rPr>
          <w:color w:val="auto"/>
          <w:highlight w:val="none"/>
        </w:rPr>
        <w:fldChar w:fldCharType="separate"/>
      </w:r>
      <w:r>
        <w:rPr>
          <w:rFonts w:hint="eastAsia" w:ascii="仿宋_GB2312" w:hAnsi="仿宋_GB2312" w:eastAsia="仿宋_GB2312" w:cs="仿宋_GB2312"/>
          <w:color w:val="auto"/>
          <w:szCs w:val="28"/>
          <w:highlight w:val="none"/>
        </w:rPr>
        <w:t>12. 合同价格、计量与支付</w:t>
      </w:r>
      <w:r>
        <w:rPr>
          <w:color w:val="auto"/>
          <w:highlight w:val="none"/>
        </w:rPr>
        <w:tab/>
      </w:r>
      <w:r>
        <w:rPr>
          <w:color w:val="auto"/>
          <w:highlight w:val="none"/>
        </w:rPr>
        <w:fldChar w:fldCharType="begin"/>
      </w:r>
      <w:r>
        <w:rPr>
          <w:color w:val="auto"/>
          <w:highlight w:val="none"/>
        </w:rPr>
        <w:instrText xml:space="preserve"> PAGEREF _Toc6046 \h </w:instrText>
      </w:r>
      <w:r>
        <w:rPr>
          <w:color w:val="auto"/>
          <w:highlight w:val="none"/>
        </w:rPr>
        <w:fldChar w:fldCharType="separate"/>
      </w:r>
      <w:r>
        <w:rPr>
          <w:color w:val="auto"/>
          <w:highlight w:val="none"/>
        </w:rPr>
        <w:t>65</w:t>
      </w:r>
      <w:r>
        <w:rPr>
          <w:color w:val="auto"/>
          <w:highlight w:val="none"/>
        </w:rPr>
        <w:fldChar w:fldCharType="end"/>
      </w:r>
      <w:r>
        <w:rPr>
          <w:color w:val="auto"/>
          <w:highlight w:val="none"/>
        </w:rPr>
        <w:fldChar w:fldCharType="end"/>
      </w:r>
    </w:p>
    <w:p w14:paraId="16108F93">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"_Toc26743" </w:instrText>
      </w:r>
      <w:r>
        <w:rPr>
          <w:color w:val="auto"/>
          <w:highlight w:val="none"/>
        </w:rPr>
        <w:fldChar w:fldCharType="separate"/>
      </w:r>
      <w:r>
        <w:rPr>
          <w:rFonts w:hint="eastAsia" w:ascii="仿宋_GB2312" w:hAnsi="仿宋_GB2312" w:eastAsia="仿宋_GB2312" w:cs="仿宋_GB2312"/>
          <w:color w:val="auto"/>
          <w:szCs w:val="28"/>
          <w:highlight w:val="none"/>
        </w:rPr>
        <w:t>13. 验收和工程试车</w:t>
      </w:r>
      <w:r>
        <w:rPr>
          <w:color w:val="auto"/>
          <w:highlight w:val="none"/>
        </w:rPr>
        <w:tab/>
      </w:r>
      <w:r>
        <w:rPr>
          <w:color w:val="auto"/>
          <w:highlight w:val="none"/>
        </w:rPr>
        <w:fldChar w:fldCharType="begin"/>
      </w:r>
      <w:r>
        <w:rPr>
          <w:color w:val="auto"/>
          <w:highlight w:val="none"/>
        </w:rPr>
        <w:instrText xml:space="preserve"> PAGEREF _Toc26743 \h </w:instrText>
      </w:r>
      <w:r>
        <w:rPr>
          <w:color w:val="auto"/>
          <w:highlight w:val="none"/>
        </w:rPr>
        <w:fldChar w:fldCharType="separate"/>
      </w:r>
      <w:r>
        <w:rPr>
          <w:color w:val="auto"/>
          <w:highlight w:val="none"/>
        </w:rPr>
        <w:t>72</w:t>
      </w:r>
      <w:r>
        <w:rPr>
          <w:color w:val="auto"/>
          <w:highlight w:val="none"/>
        </w:rPr>
        <w:fldChar w:fldCharType="end"/>
      </w:r>
      <w:r>
        <w:rPr>
          <w:color w:val="auto"/>
          <w:highlight w:val="none"/>
        </w:rPr>
        <w:fldChar w:fldCharType="end"/>
      </w:r>
    </w:p>
    <w:p w14:paraId="1460A989">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"_Toc5996" </w:instrText>
      </w:r>
      <w:r>
        <w:rPr>
          <w:color w:val="auto"/>
          <w:highlight w:val="none"/>
        </w:rPr>
        <w:fldChar w:fldCharType="separate"/>
      </w:r>
      <w:r>
        <w:rPr>
          <w:rFonts w:hint="eastAsia" w:ascii="仿宋_GB2312" w:hAnsi="仿宋_GB2312" w:eastAsia="仿宋_GB2312" w:cs="仿宋_GB2312"/>
          <w:color w:val="auto"/>
          <w:szCs w:val="28"/>
          <w:highlight w:val="none"/>
        </w:rPr>
        <w:t>14. 竣工结算</w:t>
      </w:r>
      <w:r>
        <w:rPr>
          <w:color w:val="auto"/>
          <w:highlight w:val="none"/>
        </w:rPr>
        <w:tab/>
      </w:r>
      <w:r>
        <w:rPr>
          <w:color w:val="auto"/>
          <w:highlight w:val="none"/>
        </w:rPr>
        <w:fldChar w:fldCharType="begin"/>
      </w:r>
      <w:r>
        <w:rPr>
          <w:color w:val="auto"/>
          <w:highlight w:val="none"/>
        </w:rPr>
        <w:instrText xml:space="preserve"> PAGEREF _Toc5996 \h </w:instrText>
      </w:r>
      <w:r>
        <w:rPr>
          <w:color w:val="auto"/>
          <w:highlight w:val="none"/>
        </w:rPr>
        <w:fldChar w:fldCharType="separate"/>
      </w:r>
      <w:r>
        <w:rPr>
          <w:color w:val="auto"/>
          <w:highlight w:val="none"/>
        </w:rPr>
        <w:t>79</w:t>
      </w:r>
      <w:r>
        <w:rPr>
          <w:color w:val="auto"/>
          <w:highlight w:val="none"/>
        </w:rPr>
        <w:fldChar w:fldCharType="end"/>
      </w:r>
      <w:r>
        <w:rPr>
          <w:color w:val="auto"/>
          <w:highlight w:val="none"/>
        </w:rPr>
        <w:fldChar w:fldCharType="end"/>
      </w:r>
    </w:p>
    <w:p w14:paraId="5B54A9E9">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"_Toc4411" </w:instrText>
      </w:r>
      <w:r>
        <w:rPr>
          <w:color w:val="auto"/>
          <w:highlight w:val="none"/>
        </w:rPr>
        <w:fldChar w:fldCharType="separate"/>
      </w:r>
      <w:r>
        <w:rPr>
          <w:rFonts w:hint="eastAsia" w:ascii="仿宋_GB2312" w:hAnsi="仿宋_GB2312" w:eastAsia="仿宋_GB2312" w:cs="仿宋_GB2312"/>
          <w:color w:val="auto"/>
          <w:szCs w:val="28"/>
          <w:highlight w:val="none"/>
        </w:rPr>
        <w:t>15. 缺陷责任与保修</w:t>
      </w:r>
      <w:r>
        <w:rPr>
          <w:color w:val="auto"/>
          <w:highlight w:val="none"/>
        </w:rPr>
        <w:tab/>
      </w:r>
      <w:r>
        <w:rPr>
          <w:color w:val="auto"/>
          <w:highlight w:val="none"/>
        </w:rPr>
        <w:fldChar w:fldCharType="begin"/>
      </w:r>
      <w:r>
        <w:rPr>
          <w:color w:val="auto"/>
          <w:highlight w:val="none"/>
        </w:rPr>
        <w:instrText xml:space="preserve"> PAGEREF _Toc4411 \h </w:instrText>
      </w:r>
      <w:r>
        <w:rPr>
          <w:color w:val="auto"/>
          <w:highlight w:val="none"/>
        </w:rPr>
        <w:fldChar w:fldCharType="separate"/>
      </w:r>
      <w:r>
        <w:rPr>
          <w:color w:val="auto"/>
          <w:highlight w:val="none"/>
        </w:rPr>
        <w:t>81</w:t>
      </w:r>
      <w:r>
        <w:rPr>
          <w:color w:val="auto"/>
          <w:highlight w:val="none"/>
        </w:rPr>
        <w:fldChar w:fldCharType="end"/>
      </w:r>
      <w:r>
        <w:rPr>
          <w:color w:val="auto"/>
          <w:highlight w:val="none"/>
        </w:rPr>
        <w:fldChar w:fldCharType="end"/>
      </w:r>
    </w:p>
    <w:p w14:paraId="5A0731E0">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"_Toc3640" </w:instrText>
      </w:r>
      <w:r>
        <w:rPr>
          <w:color w:val="auto"/>
          <w:highlight w:val="none"/>
        </w:rPr>
        <w:fldChar w:fldCharType="separate"/>
      </w:r>
      <w:r>
        <w:rPr>
          <w:rFonts w:hint="eastAsia" w:ascii="仿宋_GB2312" w:hAnsi="仿宋_GB2312" w:eastAsia="仿宋_GB2312" w:cs="仿宋_GB2312"/>
          <w:color w:val="auto"/>
          <w:szCs w:val="28"/>
          <w:highlight w:val="none"/>
        </w:rPr>
        <w:t>16. 违约</w:t>
      </w:r>
      <w:r>
        <w:rPr>
          <w:color w:val="auto"/>
          <w:highlight w:val="none"/>
        </w:rPr>
        <w:tab/>
      </w:r>
      <w:r>
        <w:rPr>
          <w:color w:val="auto"/>
          <w:highlight w:val="none"/>
        </w:rPr>
        <w:fldChar w:fldCharType="begin"/>
      </w:r>
      <w:r>
        <w:rPr>
          <w:color w:val="auto"/>
          <w:highlight w:val="none"/>
        </w:rPr>
        <w:instrText xml:space="preserve"> PAGEREF _Toc3640 \h </w:instrText>
      </w:r>
      <w:r>
        <w:rPr>
          <w:color w:val="auto"/>
          <w:highlight w:val="none"/>
        </w:rPr>
        <w:fldChar w:fldCharType="separate"/>
      </w:r>
      <w:r>
        <w:rPr>
          <w:color w:val="auto"/>
          <w:highlight w:val="none"/>
        </w:rPr>
        <w:t>86</w:t>
      </w:r>
      <w:r>
        <w:rPr>
          <w:color w:val="auto"/>
          <w:highlight w:val="none"/>
        </w:rPr>
        <w:fldChar w:fldCharType="end"/>
      </w:r>
      <w:r>
        <w:rPr>
          <w:color w:val="auto"/>
          <w:highlight w:val="none"/>
        </w:rPr>
        <w:fldChar w:fldCharType="end"/>
      </w:r>
    </w:p>
    <w:p w14:paraId="61113D3C">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"_Toc7349" </w:instrText>
      </w:r>
      <w:r>
        <w:rPr>
          <w:color w:val="auto"/>
          <w:highlight w:val="none"/>
        </w:rPr>
        <w:fldChar w:fldCharType="separate"/>
      </w:r>
      <w:r>
        <w:rPr>
          <w:rFonts w:hint="eastAsia" w:ascii="仿宋_GB2312" w:hAnsi="仿宋_GB2312" w:eastAsia="仿宋_GB2312" w:cs="仿宋_GB2312"/>
          <w:color w:val="auto"/>
          <w:szCs w:val="28"/>
          <w:highlight w:val="none"/>
        </w:rPr>
        <w:t>17. 不可抗力</w:t>
      </w:r>
      <w:r>
        <w:rPr>
          <w:color w:val="auto"/>
          <w:highlight w:val="none"/>
        </w:rPr>
        <w:tab/>
      </w:r>
      <w:r>
        <w:rPr>
          <w:color w:val="auto"/>
          <w:highlight w:val="none"/>
        </w:rPr>
        <w:fldChar w:fldCharType="begin"/>
      </w:r>
      <w:r>
        <w:rPr>
          <w:color w:val="auto"/>
          <w:highlight w:val="none"/>
        </w:rPr>
        <w:instrText xml:space="preserve"> PAGEREF _Toc7349 \h </w:instrText>
      </w:r>
      <w:r>
        <w:rPr>
          <w:color w:val="auto"/>
          <w:highlight w:val="none"/>
        </w:rPr>
        <w:fldChar w:fldCharType="separate"/>
      </w:r>
      <w:r>
        <w:rPr>
          <w:color w:val="auto"/>
          <w:highlight w:val="none"/>
        </w:rPr>
        <w:t>90</w:t>
      </w:r>
      <w:r>
        <w:rPr>
          <w:color w:val="auto"/>
          <w:highlight w:val="none"/>
        </w:rPr>
        <w:fldChar w:fldCharType="end"/>
      </w:r>
      <w:r>
        <w:rPr>
          <w:color w:val="auto"/>
          <w:highlight w:val="none"/>
        </w:rPr>
        <w:fldChar w:fldCharType="end"/>
      </w:r>
    </w:p>
    <w:p w14:paraId="6D66FEFC">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"_Toc21203" </w:instrText>
      </w:r>
      <w:r>
        <w:rPr>
          <w:color w:val="auto"/>
          <w:highlight w:val="none"/>
        </w:rPr>
        <w:fldChar w:fldCharType="separate"/>
      </w:r>
      <w:r>
        <w:rPr>
          <w:rFonts w:hint="eastAsia" w:ascii="仿宋_GB2312" w:hAnsi="仿宋_GB2312" w:eastAsia="仿宋_GB2312" w:cs="仿宋_GB2312"/>
          <w:color w:val="auto"/>
          <w:szCs w:val="28"/>
          <w:highlight w:val="none"/>
        </w:rPr>
        <w:t>18. 保险</w:t>
      </w:r>
      <w:r>
        <w:rPr>
          <w:color w:val="auto"/>
          <w:highlight w:val="none"/>
        </w:rPr>
        <w:tab/>
      </w:r>
      <w:r>
        <w:rPr>
          <w:color w:val="auto"/>
          <w:highlight w:val="none"/>
        </w:rPr>
        <w:fldChar w:fldCharType="begin"/>
      </w:r>
      <w:r>
        <w:rPr>
          <w:color w:val="auto"/>
          <w:highlight w:val="none"/>
        </w:rPr>
        <w:instrText xml:space="preserve"> PAGEREF _Toc21203 \h </w:instrText>
      </w:r>
      <w:r>
        <w:rPr>
          <w:color w:val="auto"/>
          <w:highlight w:val="none"/>
        </w:rPr>
        <w:fldChar w:fldCharType="separate"/>
      </w:r>
      <w:r>
        <w:rPr>
          <w:color w:val="auto"/>
          <w:highlight w:val="none"/>
        </w:rPr>
        <w:t>92</w:t>
      </w:r>
      <w:r>
        <w:rPr>
          <w:color w:val="auto"/>
          <w:highlight w:val="none"/>
        </w:rPr>
        <w:fldChar w:fldCharType="end"/>
      </w:r>
      <w:r>
        <w:rPr>
          <w:color w:val="auto"/>
          <w:highlight w:val="none"/>
        </w:rPr>
        <w:fldChar w:fldCharType="end"/>
      </w:r>
    </w:p>
    <w:p w14:paraId="235101BC">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"_Toc30186" </w:instrText>
      </w:r>
      <w:r>
        <w:rPr>
          <w:color w:val="auto"/>
          <w:highlight w:val="none"/>
        </w:rPr>
        <w:fldChar w:fldCharType="separate"/>
      </w:r>
      <w:r>
        <w:rPr>
          <w:rFonts w:hint="eastAsia" w:ascii="仿宋_GB2312" w:hAnsi="仿宋_GB2312" w:eastAsia="仿宋_GB2312" w:cs="仿宋_GB2312"/>
          <w:color w:val="auto"/>
          <w:szCs w:val="28"/>
          <w:highlight w:val="none"/>
        </w:rPr>
        <w:t>19. 索赔</w:t>
      </w:r>
      <w:r>
        <w:rPr>
          <w:color w:val="auto"/>
          <w:highlight w:val="none"/>
        </w:rPr>
        <w:tab/>
      </w:r>
      <w:r>
        <w:rPr>
          <w:color w:val="auto"/>
          <w:highlight w:val="none"/>
        </w:rPr>
        <w:fldChar w:fldCharType="begin"/>
      </w:r>
      <w:r>
        <w:rPr>
          <w:color w:val="auto"/>
          <w:highlight w:val="none"/>
        </w:rPr>
        <w:instrText xml:space="preserve"> PAGEREF _Toc30186 \h </w:instrText>
      </w:r>
      <w:r>
        <w:rPr>
          <w:color w:val="auto"/>
          <w:highlight w:val="none"/>
        </w:rPr>
        <w:fldChar w:fldCharType="separate"/>
      </w:r>
      <w:r>
        <w:rPr>
          <w:color w:val="auto"/>
          <w:highlight w:val="none"/>
        </w:rPr>
        <w:t>94</w:t>
      </w:r>
      <w:r>
        <w:rPr>
          <w:color w:val="auto"/>
          <w:highlight w:val="none"/>
        </w:rPr>
        <w:fldChar w:fldCharType="end"/>
      </w:r>
      <w:r>
        <w:rPr>
          <w:color w:val="auto"/>
          <w:highlight w:val="none"/>
        </w:rPr>
        <w:fldChar w:fldCharType="end"/>
      </w:r>
    </w:p>
    <w:p w14:paraId="75BC4A42">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"_Toc15807" </w:instrText>
      </w:r>
      <w:r>
        <w:rPr>
          <w:color w:val="auto"/>
          <w:highlight w:val="none"/>
        </w:rPr>
        <w:fldChar w:fldCharType="separate"/>
      </w:r>
      <w:r>
        <w:rPr>
          <w:rFonts w:hint="eastAsia" w:ascii="仿宋_GB2312" w:hAnsi="仿宋_GB2312" w:eastAsia="仿宋_GB2312" w:cs="仿宋_GB2312"/>
          <w:color w:val="auto"/>
          <w:szCs w:val="28"/>
          <w:highlight w:val="none"/>
        </w:rPr>
        <w:t>20. 争议解决</w:t>
      </w:r>
      <w:r>
        <w:rPr>
          <w:color w:val="auto"/>
          <w:highlight w:val="none"/>
        </w:rPr>
        <w:tab/>
      </w:r>
      <w:r>
        <w:rPr>
          <w:color w:val="auto"/>
          <w:highlight w:val="none"/>
        </w:rPr>
        <w:fldChar w:fldCharType="begin"/>
      </w:r>
      <w:r>
        <w:rPr>
          <w:color w:val="auto"/>
          <w:highlight w:val="none"/>
        </w:rPr>
        <w:instrText xml:space="preserve"> PAGEREF _Toc15807 \h </w:instrText>
      </w:r>
      <w:r>
        <w:rPr>
          <w:color w:val="auto"/>
          <w:highlight w:val="none"/>
        </w:rPr>
        <w:fldChar w:fldCharType="separate"/>
      </w:r>
      <w:r>
        <w:rPr>
          <w:color w:val="auto"/>
          <w:highlight w:val="none"/>
        </w:rPr>
        <w:t>96</w:t>
      </w:r>
      <w:r>
        <w:rPr>
          <w:color w:val="auto"/>
          <w:highlight w:val="none"/>
        </w:rPr>
        <w:fldChar w:fldCharType="end"/>
      </w:r>
      <w:r>
        <w:rPr>
          <w:color w:val="auto"/>
          <w:highlight w:val="none"/>
        </w:rPr>
        <w:fldChar w:fldCharType="end"/>
      </w:r>
    </w:p>
    <w:p w14:paraId="5379B252">
      <w:pPr>
        <w:pStyle w:val="25"/>
        <w:tabs>
          <w:tab w:val="right" w:leader="dot" w:pos="9072"/>
          <w:tab w:val="clear" w:pos="8296"/>
        </w:tabs>
        <w:rPr>
          <w:color w:val="auto"/>
          <w:highlight w:val="none"/>
        </w:rPr>
      </w:pPr>
      <w:r>
        <w:rPr>
          <w:color w:val="auto"/>
          <w:highlight w:val="none"/>
        </w:rPr>
        <w:fldChar w:fldCharType="begin"/>
      </w:r>
      <w:r>
        <w:rPr>
          <w:color w:val="auto"/>
          <w:highlight w:val="none"/>
        </w:rPr>
        <w:instrText xml:space="preserve"> HYPERLINK \l "_Toc3742" </w:instrText>
      </w:r>
      <w:r>
        <w:rPr>
          <w:color w:val="auto"/>
          <w:highlight w:val="none"/>
        </w:rPr>
        <w:fldChar w:fldCharType="separate"/>
      </w:r>
      <w:r>
        <w:rPr>
          <w:rFonts w:hint="eastAsia" w:ascii="仿宋_GB2312" w:hAnsi="仿宋_GB2312" w:eastAsia="仿宋_GB2312" w:cs="仿宋_GB2312"/>
          <w:bCs/>
          <w:color w:val="auto"/>
          <w:szCs w:val="44"/>
          <w:highlight w:val="none"/>
        </w:rPr>
        <w:t>第三部分 专用合同条款</w:t>
      </w:r>
      <w:r>
        <w:rPr>
          <w:color w:val="auto"/>
          <w:highlight w:val="none"/>
        </w:rPr>
        <w:tab/>
      </w:r>
      <w:r>
        <w:rPr>
          <w:color w:val="auto"/>
          <w:highlight w:val="none"/>
        </w:rPr>
        <w:fldChar w:fldCharType="begin"/>
      </w:r>
      <w:r>
        <w:rPr>
          <w:color w:val="auto"/>
          <w:highlight w:val="none"/>
        </w:rPr>
        <w:instrText xml:space="preserve"> PAGEREF _Toc3742 \h </w:instrText>
      </w:r>
      <w:r>
        <w:rPr>
          <w:color w:val="auto"/>
          <w:highlight w:val="none"/>
        </w:rPr>
        <w:fldChar w:fldCharType="separate"/>
      </w:r>
      <w:r>
        <w:rPr>
          <w:color w:val="auto"/>
          <w:highlight w:val="none"/>
        </w:rPr>
        <w:t>99</w:t>
      </w:r>
      <w:r>
        <w:rPr>
          <w:color w:val="auto"/>
          <w:highlight w:val="none"/>
        </w:rPr>
        <w:fldChar w:fldCharType="end"/>
      </w:r>
      <w:r>
        <w:rPr>
          <w:color w:val="auto"/>
          <w:highlight w:val="none"/>
        </w:rPr>
        <w:fldChar w:fldCharType="end"/>
      </w:r>
    </w:p>
    <w:p w14:paraId="7EBAE6CD">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"_Toc12246" </w:instrText>
      </w:r>
      <w:r>
        <w:rPr>
          <w:color w:val="auto"/>
          <w:highlight w:val="none"/>
        </w:rPr>
        <w:fldChar w:fldCharType="separate"/>
      </w:r>
      <w:r>
        <w:rPr>
          <w:rFonts w:hint="eastAsia" w:ascii="仿宋_GB2312" w:hAnsi="仿宋_GB2312" w:eastAsia="仿宋_GB2312" w:cs="仿宋_GB2312"/>
          <w:color w:val="auto"/>
          <w:szCs w:val="28"/>
          <w:highlight w:val="none"/>
        </w:rPr>
        <w:t>1. 一般约定</w:t>
      </w:r>
      <w:r>
        <w:rPr>
          <w:color w:val="auto"/>
          <w:highlight w:val="none"/>
        </w:rPr>
        <w:tab/>
      </w:r>
      <w:r>
        <w:rPr>
          <w:color w:val="auto"/>
          <w:highlight w:val="none"/>
        </w:rPr>
        <w:fldChar w:fldCharType="begin"/>
      </w:r>
      <w:r>
        <w:rPr>
          <w:color w:val="auto"/>
          <w:highlight w:val="none"/>
        </w:rPr>
        <w:instrText xml:space="preserve"> PAGEREF _Toc12246 \h </w:instrText>
      </w:r>
      <w:r>
        <w:rPr>
          <w:color w:val="auto"/>
          <w:highlight w:val="none"/>
        </w:rPr>
        <w:fldChar w:fldCharType="separate"/>
      </w:r>
      <w:r>
        <w:rPr>
          <w:color w:val="auto"/>
          <w:highlight w:val="none"/>
        </w:rPr>
        <w:t>99</w:t>
      </w:r>
      <w:r>
        <w:rPr>
          <w:color w:val="auto"/>
          <w:highlight w:val="none"/>
        </w:rPr>
        <w:fldChar w:fldCharType="end"/>
      </w:r>
      <w:r>
        <w:rPr>
          <w:color w:val="auto"/>
          <w:highlight w:val="none"/>
        </w:rPr>
        <w:fldChar w:fldCharType="end"/>
      </w:r>
    </w:p>
    <w:p w14:paraId="63353FB4">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"_Toc10721" </w:instrText>
      </w:r>
      <w:r>
        <w:rPr>
          <w:color w:val="auto"/>
          <w:highlight w:val="none"/>
        </w:rPr>
        <w:fldChar w:fldCharType="separate"/>
      </w:r>
      <w:r>
        <w:rPr>
          <w:rFonts w:hint="eastAsia" w:ascii="仿宋_GB2312" w:hAnsi="仿宋_GB2312" w:eastAsia="仿宋_GB2312" w:cs="仿宋_GB2312"/>
          <w:color w:val="auto"/>
          <w:szCs w:val="28"/>
          <w:highlight w:val="none"/>
        </w:rPr>
        <w:t>2. 发包人</w:t>
      </w:r>
      <w:r>
        <w:rPr>
          <w:color w:val="auto"/>
          <w:highlight w:val="none"/>
        </w:rPr>
        <w:tab/>
      </w:r>
      <w:r>
        <w:rPr>
          <w:color w:val="auto"/>
          <w:highlight w:val="none"/>
        </w:rPr>
        <w:fldChar w:fldCharType="begin"/>
      </w:r>
      <w:r>
        <w:rPr>
          <w:color w:val="auto"/>
          <w:highlight w:val="none"/>
        </w:rPr>
        <w:instrText xml:space="preserve"> PAGEREF _Toc10721 \h </w:instrText>
      </w:r>
      <w:r>
        <w:rPr>
          <w:color w:val="auto"/>
          <w:highlight w:val="none"/>
        </w:rPr>
        <w:fldChar w:fldCharType="separate"/>
      </w:r>
      <w:r>
        <w:rPr>
          <w:color w:val="auto"/>
          <w:highlight w:val="none"/>
        </w:rPr>
        <w:t>108</w:t>
      </w:r>
      <w:r>
        <w:rPr>
          <w:color w:val="auto"/>
          <w:highlight w:val="none"/>
        </w:rPr>
        <w:fldChar w:fldCharType="end"/>
      </w:r>
      <w:r>
        <w:rPr>
          <w:color w:val="auto"/>
          <w:highlight w:val="none"/>
        </w:rPr>
        <w:fldChar w:fldCharType="end"/>
      </w:r>
    </w:p>
    <w:p w14:paraId="0CD9D8B3">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"_Toc5912" </w:instrText>
      </w:r>
      <w:r>
        <w:rPr>
          <w:color w:val="auto"/>
          <w:highlight w:val="none"/>
        </w:rPr>
        <w:fldChar w:fldCharType="separate"/>
      </w:r>
      <w:r>
        <w:rPr>
          <w:rFonts w:hint="eastAsia" w:ascii="仿宋_GB2312" w:hAnsi="仿宋_GB2312" w:eastAsia="仿宋_GB2312" w:cs="仿宋_GB2312"/>
          <w:color w:val="auto"/>
          <w:szCs w:val="28"/>
          <w:highlight w:val="none"/>
        </w:rPr>
        <w:t>3. 承包人</w:t>
      </w:r>
      <w:r>
        <w:rPr>
          <w:color w:val="auto"/>
          <w:highlight w:val="none"/>
        </w:rPr>
        <w:tab/>
      </w:r>
      <w:r>
        <w:rPr>
          <w:color w:val="auto"/>
          <w:highlight w:val="none"/>
        </w:rPr>
        <w:fldChar w:fldCharType="begin"/>
      </w:r>
      <w:r>
        <w:rPr>
          <w:color w:val="auto"/>
          <w:highlight w:val="none"/>
        </w:rPr>
        <w:instrText xml:space="preserve"> PAGEREF _Toc5912 \h </w:instrText>
      </w:r>
      <w:r>
        <w:rPr>
          <w:color w:val="auto"/>
          <w:highlight w:val="none"/>
        </w:rPr>
        <w:fldChar w:fldCharType="separate"/>
      </w:r>
      <w:r>
        <w:rPr>
          <w:color w:val="auto"/>
          <w:highlight w:val="none"/>
        </w:rPr>
        <w:t>111</w:t>
      </w:r>
      <w:r>
        <w:rPr>
          <w:color w:val="auto"/>
          <w:highlight w:val="none"/>
        </w:rPr>
        <w:fldChar w:fldCharType="end"/>
      </w:r>
      <w:r>
        <w:rPr>
          <w:color w:val="auto"/>
          <w:highlight w:val="none"/>
        </w:rPr>
        <w:fldChar w:fldCharType="end"/>
      </w:r>
    </w:p>
    <w:p w14:paraId="1C5B0B9E">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"_Toc8216" </w:instrText>
      </w:r>
      <w:r>
        <w:rPr>
          <w:color w:val="auto"/>
          <w:highlight w:val="none"/>
        </w:rPr>
        <w:fldChar w:fldCharType="separate"/>
      </w:r>
      <w:r>
        <w:rPr>
          <w:rFonts w:hint="eastAsia" w:ascii="仿宋_GB2312" w:hAnsi="仿宋_GB2312" w:eastAsia="仿宋_GB2312" w:cs="仿宋_GB2312"/>
          <w:color w:val="auto"/>
          <w:szCs w:val="28"/>
          <w:highlight w:val="none"/>
        </w:rPr>
        <w:t>4. 监理人</w:t>
      </w:r>
      <w:r>
        <w:rPr>
          <w:color w:val="auto"/>
          <w:highlight w:val="none"/>
        </w:rPr>
        <w:tab/>
      </w:r>
      <w:r>
        <w:rPr>
          <w:color w:val="auto"/>
          <w:highlight w:val="none"/>
        </w:rPr>
        <w:fldChar w:fldCharType="begin"/>
      </w:r>
      <w:r>
        <w:rPr>
          <w:color w:val="auto"/>
          <w:highlight w:val="none"/>
        </w:rPr>
        <w:instrText xml:space="preserve"> PAGEREF _Toc8216 \h </w:instrText>
      </w:r>
      <w:r>
        <w:rPr>
          <w:color w:val="auto"/>
          <w:highlight w:val="none"/>
        </w:rPr>
        <w:fldChar w:fldCharType="separate"/>
      </w:r>
      <w:r>
        <w:rPr>
          <w:color w:val="auto"/>
          <w:highlight w:val="none"/>
        </w:rPr>
        <w:t>133</w:t>
      </w:r>
      <w:r>
        <w:rPr>
          <w:color w:val="auto"/>
          <w:highlight w:val="none"/>
        </w:rPr>
        <w:fldChar w:fldCharType="end"/>
      </w:r>
      <w:r>
        <w:rPr>
          <w:color w:val="auto"/>
          <w:highlight w:val="none"/>
        </w:rPr>
        <w:fldChar w:fldCharType="end"/>
      </w:r>
    </w:p>
    <w:p w14:paraId="6BD975E7">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"_Toc11033" </w:instrText>
      </w:r>
      <w:r>
        <w:rPr>
          <w:color w:val="auto"/>
          <w:highlight w:val="none"/>
        </w:rPr>
        <w:fldChar w:fldCharType="separate"/>
      </w:r>
      <w:r>
        <w:rPr>
          <w:rFonts w:hint="eastAsia" w:ascii="仿宋_GB2312" w:hAnsi="仿宋_GB2312" w:eastAsia="仿宋_GB2312" w:cs="仿宋_GB2312"/>
          <w:color w:val="auto"/>
          <w:szCs w:val="28"/>
          <w:highlight w:val="none"/>
        </w:rPr>
        <w:t>5. 工程质量</w:t>
      </w:r>
      <w:r>
        <w:rPr>
          <w:color w:val="auto"/>
          <w:highlight w:val="none"/>
        </w:rPr>
        <w:tab/>
      </w:r>
      <w:r>
        <w:rPr>
          <w:color w:val="auto"/>
          <w:highlight w:val="none"/>
        </w:rPr>
        <w:fldChar w:fldCharType="begin"/>
      </w:r>
      <w:r>
        <w:rPr>
          <w:color w:val="auto"/>
          <w:highlight w:val="none"/>
        </w:rPr>
        <w:instrText xml:space="preserve"> PAGEREF _Toc11033 \h </w:instrText>
      </w:r>
      <w:r>
        <w:rPr>
          <w:color w:val="auto"/>
          <w:highlight w:val="none"/>
        </w:rPr>
        <w:fldChar w:fldCharType="separate"/>
      </w:r>
      <w:r>
        <w:rPr>
          <w:color w:val="auto"/>
          <w:highlight w:val="none"/>
        </w:rPr>
        <w:t>134</w:t>
      </w:r>
      <w:r>
        <w:rPr>
          <w:color w:val="auto"/>
          <w:highlight w:val="none"/>
        </w:rPr>
        <w:fldChar w:fldCharType="end"/>
      </w:r>
      <w:r>
        <w:rPr>
          <w:color w:val="auto"/>
          <w:highlight w:val="none"/>
        </w:rPr>
        <w:fldChar w:fldCharType="end"/>
      </w:r>
    </w:p>
    <w:p w14:paraId="108D0007">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"_Toc4167" </w:instrText>
      </w:r>
      <w:r>
        <w:rPr>
          <w:color w:val="auto"/>
          <w:highlight w:val="none"/>
        </w:rPr>
        <w:fldChar w:fldCharType="separate"/>
      </w:r>
      <w:r>
        <w:rPr>
          <w:rFonts w:hint="eastAsia" w:ascii="仿宋_GB2312" w:hAnsi="仿宋_GB2312" w:eastAsia="仿宋_GB2312" w:cs="仿宋_GB2312"/>
          <w:color w:val="auto"/>
          <w:szCs w:val="28"/>
          <w:highlight w:val="none"/>
        </w:rPr>
        <w:t>6. 安全文明施工与环境保护</w:t>
      </w:r>
      <w:r>
        <w:rPr>
          <w:color w:val="auto"/>
          <w:highlight w:val="none"/>
        </w:rPr>
        <w:tab/>
      </w:r>
      <w:r>
        <w:rPr>
          <w:color w:val="auto"/>
          <w:highlight w:val="none"/>
        </w:rPr>
        <w:fldChar w:fldCharType="begin"/>
      </w:r>
      <w:r>
        <w:rPr>
          <w:color w:val="auto"/>
          <w:highlight w:val="none"/>
        </w:rPr>
        <w:instrText xml:space="preserve"> PAGEREF _Toc4167 \h </w:instrText>
      </w:r>
      <w:r>
        <w:rPr>
          <w:color w:val="auto"/>
          <w:highlight w:val="none"/>
        </w:rPr>
        <w:fldChar w:fldCharType="separate"/>
      </w:r>
      <w:r>
        <w:rPr>
          <w:color w:val="auto"/>
          <w:highlight w:val="none"/>
        </w:rPr>
        <w:t>136</w:t>
      </w:r>
      <w:r>
        <w:rPr>
          <w:color w:val="auto"/>
          <w:highlight w:val="none"/>
        </w:rPr>
        <w:fldChar w:fldCharType="end"/>
      </w:r>
      <w:r>
        <w:rPr>
          <w:color w:val="auto"/>
          <w:highlight w:val="none"/>
        </w:rPr>
        <w:fldChar w:fldCharType="end"/>
      </w:r>
    </w:p>
    <w:p w14:paraId="0C46CF9B">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"_Toc9630" </w:instrText>
      </w:r>
      <w:r>
        <w:rPr>
          <w:color w:val="auto"/>
          <w:highlight w:val="none"/>
        </w:rPr>
        <w:fldChar w:fldCharType="separate"/>
      </w:r>
      <w:r>
        <w:rPr>
          <w:rFonts w:hint="eastAsia" w:ascii="仿宋_GB2312" w:hAnsi="仿宋_GB2312" w:eastAsia="仿宋_GB2312" w:cs="仿宋_GB2312"/>
          <w:color w:val="auto"/>
          <w:szCs w:val="28"/>
          <w:highlight w:val="none"/>
        </w:rPr>
        <w:t>7. 工期和进度</w:t>
      </w:r>
      <w:r>
        <w:rPr>
          <w:color w:val="auto"/>
          <w:highlight w:val="none"/>
        </w:rPr>
        <w:tab/>
      </w:r>
      <w:r>
        <w:rPr>
          <w:color w:val="auto"/>
          <w:highlight w:val="none"/>
        </w:rPr>
        <w:fldChar w:fldCharType="begin"/>
      </w:r>
      <w:r>
        <w:rPr>
          <w:color w:val="auto"/>
          <w:highlight w:val="none"/>
        </w:rPr>
        <w:instrText xml:space="preserve"> PAGEREF _Toc9630 \h </w:instrText>
      </w:r>
      <w:r>
        <w:rPr>
          <w:color w:val="auto"/>
          <w:highlight w:val="none"/>
        </w:rPr>
        <w:fldChar w:fldCharType="separate"/>
      </w:r>
      <w:r>
        <w:rPr>
          <w:color w:val="auto"/>
          <w:highlight w:val="none"/>
        </w:rPr>
        <w:t>141</w:t>
      </w:r>
      <w:r>
        <w:rPr>
          <w:color w:val="auto"/>
          <w:highlight w:val="none"/>
        </w:rPr>
        <w:fldChar w:fldCharType="end"/>
      </w:r>
      <w:r>
        <w:rPr>
          <w:color w:val="auto"/>
          <w:highlight w:val="none"/>
        </w:rPr>
        <w:fldChar w:fldCharType="end"/>
      </w:r>
    </w:p>
    <w:p w14:paraId="13973697">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"_Toc20642" </w:instrText>
      </w:r>
      <w:r>
        <w:rPr>
          <w:color w:val="auto"/>
          <w:highlight w:val="none"/>
        </w:rPr>
        <w:fldChar w:fldCharType="separate"/>
      </w:r>
      <w:r>
        <w:rPr>
          <w:rFonts w:hint="eastAsia" w:ascii="仿宋_GB2312" w:hAnsi="仿宋_GB2312" w:eastAsia="仿宋_GB2312" w:cs="仿宋_GB2312"/>
          <w:color w:val="auto"/>
          <w:szCs w:val="28"/>
          <w:highlight w:val="none"/>
        </w:rPr>
        <w:t>8. 材料与设备</w:t>
      </w:r>
      <w:r>
        <w:rPr>
          <w:color w:val="auto"/>
          <w:highlight w:val="none"/>
        </w:rPr>
        <w:tab/>
      </w:r>
      <w:r>
        <w:rPr>
          <w:color w:val="auto"/>
          <w:highlight w:val="none"/>
        </w:rPr>
        <w:fldChar w:fldCharType="begin"/>
      </w:r>
      <w:r>
        <w:rPr>
          <w:color w:val="auto"/>
          <w:highlight w:val="none"/>
        </w:rPr>
        <w:instrText xml:space="preserve"> PAGEREF _Toc20642 \h </w:instrText>
      </w:r>
      <w:r>
        <w:rPr>
          <w:color w:val="auto"/>
          <w:highlight w:val="none"/>
        </w:rPr>
        <w:fldChar w:fldCharType="separate"/>
      </w:r>
      <w:r>
        <w:rPr>
          <w:color w:val="auto"/>
          <w:highlight w:val="none"/>
        </w:rPr>
        <w:t>146</w:t>
      </w:r>
      <w:r>
        <w:rPr>
          <w:color w:val="auto"/>
          <w:highlight w:val="none"/>
        </w:rPr>
        <w:fldChar w:fldCharType="end"/>
      </w:r>
      <w:r>
        <w:rPr>
          <w:color w:val="auto"/>
          <w:highlight w:val="none"/>
        </w:rPr>
        <w:fldChar w:fldCharType="end"/>
      </w:r>
    </w:p>
    <w:p w14:paraId="2B160B0F">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"_Toc8559" </w:instrText>
      </w:r>
      <w:r>
        <w:rPr>
          <w:color w:val="auto"/>
          <w:highlight w:val="none"/>
        </w:rPr>
        <w:fldChar w:fldCharType="separate"/>
      </w:r>
      <w:r>
        <w:rPr>
          <w:rFonts w:hint="eastAsia" w:ascii="仿宋_GB2312" w:hAnsi="仿宋_GB2312" w:eastAsia="仿宋_GB2312" w:cs="仿宋_GB2312"/>
          <w:color w:val="auto"/>
          <w:szCs w:val="28"/>
          <w:highlight w:val="none"/>
        </w:rPr>
        <w:t>9. 试验与检验</w:t>
      </w:r>
      <w:r>
        <w:rPr>
          <w:color w:val="auto"/>
          <w:highlight w:val="none"/>
        </w:rPr>
        <w:tab/>
      </w:r>
      <w:r>
        <w:rPr>
          <w:color w:val="auto"/>
          <w:highlight w:val="none"/>
        </w:rPr>
        <w:fldChar w:fldCharType="begin"/>
      </w:r>
      <w:r>
        <w:rPr>
          <w:color w:val="auto"/>
          <w:highlight w:val="none"/>
        </w:rPr>
        <w:instrText xml:space="preserve"> PAGEREF _Toc8559 \h </w:instrText>
      </w:r>
      <w:r>
        <w:rPr>
          <w:color w:val="auto"/>
          <w:highlight w:val="none"/>
        </w:rPr>
        <w:fldChar w:fldCharType="separate"/>
      </w:r>
      <w:r>
        <w:rPr>
          <w:color w:val="auto"/>
          <w:highlight w:val="none"/>
        </w:rPr>
        <w:t>149</w:t>
      </w:r>
      <w:r>
        <w:rPr>
          <w:color w:val="auto"/>
          <w:highlight w:val="none"/>
        </w:rPr>
        <w:fldChar w:fldCharType="end"/>
      </w:r>
      <w:r>
        <w:rPr>
          <w:color w:val="auto"/>
          <w:highlight w:val="none"/>
        </w:rPr>
        <w:fldChar w:fldCharType="end"/>
      </w:r>
    </w:p>
    <w:p w14:paraId="07B30DE1">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"_Toc16559" </w:instrText>
      </w:r>
      <w:r>
        <w:rPr>
          <w:color w:val="auto"/>
          <w:highlight w:val="none"/>
        </w:rPr>
        <w:fldChar w:fldCharType="separate"/>
      </w:r>
      <w:r>
        <w:rPr>
          <w:rFonts w:hint="eastAsia" w:ascii="仿宋_GB2312" w:hAnsi="仿宋_GB2312" w:eastAsia="仿宋_GB2312" w:cs="仿宋_GB2312"/>
          <w:color w:val="auto"/>
          <w:szCs w:val="28"/>
          <w:highlight w:val="none"/>
        </w:rPr>
        <w:t>10. 变更</w:t>
      </w:r>
      <w:r>
        <w:rPr>
          <w:color w:val="auto"/>
          <w:highlight w:val="none"/>
        </w:rPr>
        <w:tab/>
      </w:r>
      <w:r>
        <w:rPr>
          <w:color w:val="auto"/>
          <w:highlight w:val="none"/>
        </w:rPr>
        <w:fldChar w:fldCharType="begin"/>
      </w:r>
      <w:r>
        <w:rPr>
          <w:color w:val="auto"/>
          <w:highlight w:val="none"/>
        </w:rPr>
        <w:instrText xml:space="preserve"> PAGEREF _Toc16559 \h </w:instrText>
      </w:r>
      <w:r>
        <w:rPr>
          <w:color w:val="auto"/>
          <w:highlight w:val="none"/>
        </w:rPr>
        <w:fldChar w:fldCharType="separate"/>
      </w:r>
      <w:r>
        <w:rPr>
          <w:color w:val="auto"/>
          <w:highlight w:val="none"/>
        </w:rPr>
        <w:t>149</w:t>
      </w:r>
      <w:r>
        <w:rPr>
          <w:color w:val="auto"/>
          <w:highlight w:val="none"/>
        </w:rPr>
        <w:fldChar w:fldCharType="end"/>
      </w:r>
      <w:r>
        <w:rPr>
          <w:color w:val="auto"/>
          <w:highlight w:val="none"/>
        </w:rPr>
        <w:fldChar w:fldCharType="end"/>
      </w:r>
    </w:p>
    <w:p w14:paraId="7B281287">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"_Toc22631" </w:instrText>
      </w:r>
      <w:r>
        <w:rPr>
          <w:color w:val="auto"/>
          <w:highlight w:val="none"/>
        </w:rPr>
        <w:fldChar w:fldCharType="separate"/>
      </w:r>
      <w:r>
        <w:rPr>
          <w:rFonts w:hint="eastAsia" w:ascii="仿宋_GB2312" w:hAnsi="仿宋_GB2312" w:eastAsia="仿宋_GB2312" w:cs="仿宋_GB2312"/>
          <w:color w:val="auto"/>
          <w:szCs w:val="28"/>
          <w:highlight w:val="none"/>
        </w:rPr>
        <w:t>11. 价格调整</w:t>
      </w:r>
      <w:r>
        <w:rPr>
          <w:color w:val="auto"/>
          <w:highlight w:val="none"/>
        </w:rPr>
        <w:tab/>
      </w:r>
      <w:r>
        <w:rPr>
          <w:color w:val="auto"/>
          <w:highlight w:val="none"/>
        </w:rPr>
        <w:fldChar w:fldCharType="begin"/>
      </w:r>
      <w:r>
        <w:rPr>
          <w:color w:val="auto"/>
          <w:highlight w:val="none"/>
        </w:rPr>
        <w:instrText xml:space="preserve"> PAGEREF _Toc22631 \h </w:instrText>
      </w:r>
      <w:r>
        <w:rPr>
          <w:color w:val="auto"/>
          <w:highlight w:val="none"/>
        </w:rPr>
        <w:fldChar w:fldCharType="separate"/>
      </w:r>
      <w:r>
        <w:rPr>
          <w:color w:val="auto"/>
          <w:highlight w:val="none"/>
        </w:rPr>
        <w:t>154</w:t>
      </w:r>
      <w:r>
        <w:rPr>
          <w:color w:val="auto"/>
          <w:highlight w:val="none"/>
        </w:rPr>
        <w:fldChar w:fldCharType="end"/>
      </w:r>
      <w:r>
        <w:rPr>
          <w:color w:val="auto"/>
          <w:highlight w:val="none"/>
        </w:rPr>
        <w:fldChar w:fldCharType="end"/>
      </w:r>
    </w:p>
    <w:p w14:paraId="4B5BC22C">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"_Toc29063" </w:instrText>
      </w:r>
      <w:r>
        <w:rPr>
          <w:color w:val="auto"/>
          <w:highlight w:val="none"/>
        </w:rPr>
        <w:fldChar w:fldCharType="separate"/>
      </w:r>
      <w:r>
        <w:rPr>
          <w:rFonts w:hint="eastAsia" w:ascii="仿宋_GB2312" w:hAnsi="仿宋_GB2312" w:eastAsia="仿宋_GB2312" w:cs="仿宋_GB2312"/>
          <w:color w:val="auto"/>
          <w:szCs w:val="28"/>
          <w:highlight w:val="none"/>
        </w:rPr>
        <w:t>12. 合同价格、计量与支付</w:t>
      </w:r>
      <w:r>
        <w:rPr>
          <w:color w:val="auto"/>
          <w:highlight w:val="none"/>
        </w:rPr>
        <w:tab/>
      </w:r>
      <w:r>
        <w:rPr>
          <w:color w:val="auto"/>
          <w:highlight w:val="none"/>
        </w:rPr>
        <w:fldChar w:fldCharType="begin"/>
      </w:r>
      <w:r>
        <w:rPr>
          <w:color w:val="auto"/>
          <w:highlight w:val="none"/>
        </w:rPr>
        <w:instrText xml:space="preserve"> PAGEREF _Toc29063 \h </w:instrText>
      </w:r>
      <w:r>
        <w:rPr>
          <w:color w:val="auto"/>
          <w:highlight w:val="none"/>
        </w:rPr>
        <w:fldChar w:fldCharType="separate"/>
      </w:r>
      <w:r>
        <w:rPr>
          <w:color w:val="auto"/>
          <w:highlight w:val="none"/>
        </w:rPr>
        <w:t>158</w:t>
      </w:r>
      <w:r>
        <w:rPr>
          <w:color w:val="auto"/>
          <w:highlight w:val="none"/>
        </w:rPr>
        <w:fldChar w:fldCharType="end"/>
      </w:r>
      <w:r>
        <w:rPr>
          <w:color w:val="auto"/>
          <w:highlight w:val="none"/>
        </w:rPr>
        <w:fldChar w:fldCharType="end"/>
      </w:r>
    </w:p>
    <w:p w14:paraId="1A34F903">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"_Toc834" </w:instrText>
      </w:r>
      <w:r>
        <w:rPr>
          <w:color w:val="auto"/>
          <w:highlight w:val="none"/>
        </w:rPr>
        <w:fldChar w:fldCharType="separate"/>
      </w:r>
      <w:r>
        <w:rPr>
          <w:rFonts w:hint="eastAsia" w:ascii="仿宋_GB2312" w:hAnsi="仿宋_GB2312" w:eastAsia="仿宋_GB2312" w:cs="仿宋_GB2312"/>
          <w:color w:val="auto"/>
          <w:szCs w:val="28"/>
          <w:highlight w:val="none"/>
        </w:rPr>
        <w:t>13.验收和工程试车</w:t>
      </w:r>
      <w:r>
        <w:rPr>
          <w:color w:val="auto"/>
          <w:highlight w:val="none"/>
        </w:rPr>
        <w:tab/>
      </w:r>
      <w:r>
        <w:rPr>
          <w:color w:val="auto"/>
          <w:highlight w:val="none"/>
        </w:rPr>
        <w:fldChar w:fldCharType="begin"/>
      </w:r>
      <w:r>
        <w:rPr>
          <w:color w:val="auto"/>
          <w:highlight w:val="none"/>
        </w:rPr>
        <w:instrText xml:space="preserve"> PAGEREF _Toc834 \h </w:instrText>
      </w:r>
      <w:r>
        <w:rPr>
          <w:color w:val="auto"/>
          <w:highlight w:val="none"/>
        </w:rPr>
        <w:fldChar w:fldCharType="separate"/>
      </w:r>
      <w:r>
        <w:rPr>
          <w:color w:val="auto"/>
          <w:highlight w:val="none"/>
        </w:rPr>
        <w:t>167</w:t>
      </w:r>
      <w:r>
        <w:rPr>
          <w:color w:val="auto"/>
          <w:highlight w:val="none"/>
        </w:rPr>
        <w:fldChar w:fldCharType="end"/>
      </w:r>
      <w:r>
        <w:rPr>
          <w:color w:val="auto"/>
          <w:highlight w:val="none"/>
        </w:rPr>
        <w:fldChar w:fldCharType="end"/>
      </w:r>
    </w:p>
    <w:p w14:paraId="7D41B88F">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"_Toc31980" </w:instrText>
      </w:r>
      <w:r>
        <w:rPr>
          <w:color w:val="auto"/>
          <w:highlight w:val="none"/>
        </w:rPr>
        <w:fldChar w:fldCharType="separate"/>
      </w:r>
      <w:r>
        <w:rPr>
          <w:rFonts w:hint="eastAsia" w:ascii="仿宋_GB2312" w:hAnsi="仿宋_GB2312" w:eastAsia="仿宋_GB2312" w:cs="仿宋_GB2312"/>
          <w:color w:val="auto"/>
          <w:szCs w:val="28"/>
          <w:highlight w:val="none"/>
        </w:rPr>
        <w:t>14. 竣工结算</w:t>
      </w:r>
      <w:r>
        <w:rPr>
          <w:color w:val="auto"/>
          <w:highlight w:val="none"/>
        </w:rPr>
        <w:tab/>
      </w:r>
      <w:r>
        <w:rPr>
          <w:color w:val="auto"/>
          <w:highlight w:val="none"/>
        </w:rPr>
        <w:fldChar w:fldCharType="begin"/>
      </w:r>
      <w:r>
        <w:rPr>
          <w:color w:val="auto"/>
          <w:highlight w:val="none"/>
        </w:rPr>
        <w:instrText xml:space="preserve"> PAGEREF _Toc31980 \h </w:instrText>
      </w:r>
      <w:r>
        <w:rPr>
          <w:color w:val="auto"/>
          <w:highlight w:val="none"/>
        </w:rPr>
        <w:fldChar w:fldCharType="separate"/>
      </w:r>
      <w:r>
        <w:rPr>
          <w:color w:val="auto"/>
          <w:highlight w:val="none"/>
        </w:rPr>
        <w:t>169</w:t>
      </w:r>
      <w:r>
        <w:rPr>
          <w:color w:val="auto"/>
          <w:highlight w:val="none"/>
        </w:rPr>
        <w:fldChar w:fldCharType="end"/>
      </w:r>
      <w:r>
        <w:rPr>
          <w:color w:val="auto"/>
          <w:highlight w:val="none"/>
        </w:rPr>
        <w:fldChar w:fldCharType="end"/>
      </w:r>
    </w:p>
    <w:p w14:paraId="5D52494C">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"_Toc28872" </w:instrText>
      </w:r>
      <w:r>
        <w:rPr>
          <w:color w:val="auto"/>
          <w:highlight w:val="none"/>
        </w:rPr>
        <w:fldChar w:fldCharType="separate"/>
      </w:r>
      <w:r>
        <w:rPr>
          <w:rFonts w:hint="eastAsia" w:ascii="仿宋_GB2312" w:hAnsi="仿宋_GB2312" w:eastAsia="仿宋_GB2312" w:cs="仿宋_GB2312"/>
          <w:color w:val="auto"/>
          <w:szCs w:val="28"/>
          <w:highlight w:val="none"/>
        </w:rPr>
        <w:t>15. 缺陷责任期与保修</w:t>
      </w:r>
      <w:r>
        <w:rPr>
          <w:color w:val="auto"/>
          <w:highlight w:val="none"/>
        </w:rPr>
        <w:tab/>
      </w:r>
      <w:r>
        <w:rPr>
          <w:color w:val="auto"/>
          <w:highlight w:val="none"/>
        </w:rPr>
        <w:fldChar w:fldCharType="begin"/>
      </w:r>
      <w:r>
        <w:rPr>
          <w:color w:val="auto"/>
          <w:highlight w:val="none"/>
        </w:rPr>
        <w:instrText xml:space="preserve"> PAGEREF _Toc28872 \h </w:instrText>
      </w:r>
      <w:r>
        <w:rPr>
          <w:color w:val="auto"/>
          <w:highlight w:val="none"/>
        </w:rPr>
        <w:fldChar w:fldCharType="separate"/>
      </w:r>
      <w:r>
        <w:rPr>
          <w:color w:val="auto"/>
          <w:highlight w:val="none"/>
        </w:rPr>
        <w:t>171</w:t>
      </w:r>
      <w:r>
        <w:rPr>
          <w:color w:val="auto"/>
          <w:highlight w:val="none"/>
        </w:rPr>
        <w:fldChar w:fldCharType="end"/>
      </w:r>
      <w:r>
        <w:rPr>
          <w:color w:val="auto"/>
          <w:highlight w:val="none"/>
        </w:rPr>
        <w:fldChar w:fldCharType="end"/>
      </w:r>
    </w:p>
    <w:p w14:paraId="38D2D27C">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"_Toc27223" </w:instrText>
      </w:r>
      <w:r>
        <w:rPr>
          <w:color w:val="auto"/>
          <w:highlight w:val="none"/>
        </w:rPr>
        <w:fldChar w:fldCharType="separate"/>
      </w:r>
      <w:r>
        <w:rPr>
          <w:rFonts w:hint="eastAsia" w:ascii="仿宋_GB2312" w:hAnsi="仿宋_GB2312" w:eastAsia="仿宋_GB2312" w:cs="仿宋_GB2312"/>
          <w:color w:val="auto"/>
          <w:szCs w:val="28"/>
          <w:highlight w:val="none"/>
        </w:rPr>
        <w:t>16. 违约</w:t>
      </w:r>
      <w:r>
        <w:rPr>
          <w:color w:val="auto"/>
          <w:highlight w:val="none"/>
        </w:rPr>
        <w:tab/>
      </w:r>
      <w:r>
        <w:rPr>
          <w:color w:val="auto"/>
          <w:highlight w:val="none"/>
        </w:rPr>
        <w:fldChar w:fldCharType="begin"/>
      </w:r>
      <w:r>
        <w:rPr>
          <w:color w:val="auto"/>
          <w:highlight w:val="none"/>
        </w:rPr>
        <w:instrText xml:space="preserve"> PAGEREF _Toc27223 \h </w:instrText>
      </w:r>
      <w:r>
        <w:rPr>
          <w:color w:val="auto"/>
          <w:highlight w:val="none"/>
        </w:rPr>
        <w:fldChar w:fldCharType="separate"/>
      </w:r>
      <w:r>
        <w:rPr>
          <w:color w:val="auto"/>
          <w:highlight w:val="none"/>
        </w:rPr>
        <w:t>173</w:t>
      </w:r>
      <w:r>
        <w:rPr>
          <w:color w:val="auto"/>
          <w:highlight w:val="none"/>
        </w:rPr>
        <w:fldChar w:fldCharType="end"/>
      </w:r>
      <w:r>
        <w:rPr>
          <w:color w:val="auto"/>
          <w:highlight w:val="none"/>
        </w:rPr>
        <w:fldChar w:fldCharType="end"/>
      </w:r>
    </w:p>
    <w:p w14:paraId="0AE1ABC7">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"_Toc22326" </w:instrText>
      </w:r>
      <w:r>
        <w:rPr>
          <w:color w:val="auto"/>
          <w:highlight w:val="none"/>
        </w:rPr>
        <w:fldChar w:fldCharType="separate"/>
      </w:r>
      <w:r>
        <w:rPr>
          <w:rFonts w:hint="eastAsia" w:ascii="仿宋_GB2312" w:hAnsi="仿宋_GB2312" w:eastAsia="仿宋_GB2312" w:cs="仿宋_GB2312"/>
          <w:color w:val="auto"/>
          <w:szCs w:val="28"/>
          <w:highlight w:val="none"/>
        </w:rPr>
        <w:t>17. 不可抗力</w:t>
      </w:r>
      <w:r>
        <w:rPr>
          <w:color w:val="auto"/>
          <w:highlight w:val="none"/>
        </w:rPr>
        <w:tab/>
      </w:r>
      <w:r>
        <w:rPr>
          <w:color w:val="auto"/>
          <w:highlight w:val="none"/>
        </w:rPr>
        <w:fldChar w:fldCharType="begin"/>
      </w:r>
      <w:r>
        <w:rPr>
          <w:color w:val="auto"/>
          <w:highlight w:val="none"/>
        </w:rPr>
        <w:instrText xml:space="preserve"> PAGEREF _Toc22326 \h </w:instrText>
      </w:r>
      <w:r>
        <w:rPr>
          <w:color w:val="auto"/>
          <w:highlight w:val="none"/>
        </w:rPr>
        <w:fldChar w:fldCharType="separate"/>
      </w:r>
      <w:r>
        <w:rPr>
          <w:color w:val="auto"/>
          <w:highlight w:val="none"/>
        </w:rPr>
        <w:t>190</w:t>
      </w:r>
      <w:r>
        <w:rPr>
          <w:color w:val="auto"/>
          <w:highlight w:val="none"/>
        </w:rPr>
        <w:fldChar w:fldCharType="end"/>
      </w:r>
      <w:r>
        <w:rPr>
          <w:color w:val="auto"/>
          <w:highlight w:val="none"/>
        </w:rPr>
        <w:fldChar w:fldCharType="end"/>
      </w:r>
    </w:p>
    <w:p w14:paraId="0E87A4C6">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"_Toc14631" </w:instrText>
      </w:r>
      <w:r>
        <w:rPr>
          <w:color w:val="auto"/>
          <w:highlight w:val="none"/>
        </w:rPr>
        <w:fldChar w:fldCharType="separate"/>
      </w:r>
      <w:r>
        <w:rPr>
          <w:rFonts w:hint="eastAsia" w:ascii="仿宋_GB2312" w:hAnsi="仿宋_GB2312" w:eastAsia="仿宋_GB2312" w:cs="仿宋_GB2312"/>
          <w:color w:val="auto"/>
          <w:szCs w:val="28"/>
          <w:highlight w:val="none"/>
        </w:rPr>
        <w:t>18. 保险</w:t>
      </w:r>
      <w:r>
        <w:rPr>
          <w:color w:val="auto"/>
          <w:highlight w:val="none"/>
        </w:rPr>
        <w:tab/>
      </w:r>
      <w:r>
        <w:rPr>
          <w:color w:val="auto"/>
          <w:highlight w:val="none"/>
        </w:rPr>
        <w:fldChar w:fldCharType="begin"/>
      </w:r>
      <w:r>
        <w:rPr>
          <w:color w:val="auto"/>
          <w:highlight w:val="none"/>
        </w:rPr>
        <w:instrText xml:space="preserve"> PAGEREF _Toc14631 \h </w:instrText>
      </w:r>
      <w:r>
        <w:rPr>
          <w:color w:val="auto"/>
          <w:highlight w:val="none"/>
        </w:rPr>
        <w:fldChar w:fldCharType="separate"/>
      </w:r>
      <w:r>
        <w:rPr>
          <w:color w:val="auto"/>
          <w:highlight w:val="none"/>
        </w:rPr>
        <w:t>190</w:t>
      </w:r>
      <w:r>
        <w:rPr>
          <w:color w:val="auto"/>
          <w:highlight w:val="none"/>
        </w:rPr>
        <w:fldChar w:fldCharType="end"/>
      </w:r>
      <w:r>
        <w:rPr>
          <w:color w:val="auto"/>
          <w:highlight w:val="none"/>
        </w:rPr>
        <w:fldChar w:fldCharType="end"/>
      </w:r>
    </w:p>
    <w:p w14:paraId="04C8EB3E">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"_Toc14875" </w:instrText>
      </w:r>
      <w:r>
        <w:rPr>
          <w:color w:val="auto"/>
          <w:highlight w:val="none"/>
        </w:rPr>
        <w:fldChar w:fldCharType="separate"/>
      </w:r>
      <w:r>
        <w:rPr>
          <w:rFonts w:hint="eastAsia" w:ascii="仿宋_GB2312" w:hAnsi="仿宋_GB2312" w:eastAsia="仿宋_GB2312" w:cs="仿宋_GB2312"/>
          <w:color w:val="auto"/>
          <w:szCs w:val="28"/>
          <w:highlight w:val="none"/>
        </w:rPr>
        <w:t>20. 争议解决</w:t>
      </w:r>
      <w:r>
        <w:rPr>
          <w:color w:val="auto"/>
          <w:highlight w:val="none"/>
        </w:rPr>
        <w:tab/>
      </w:r>
      <w:r>
        <w:rPr>
          <w:color w:val="auto"/>
          <w:highlight w:val="none"/>
        </w:rPr>
        <w:fldChar w:fldCharType="begin"/>
      </w:r>
      <w:r>
        <w:rPr>
          <w:color w:val="auto"/>
          <w:highlight w:val="none"/>
        </w:rPr>
        <w:instrText xml:space="preserve"> PAGEREF _Toc14875 \h </w:instrText>
      </w:r>
      <w:r>
        <w:rPr>
          <w:color w:val="auto"/>
          <w:highlight w:val="none"/>
        </w:rPr>
        <w:fldChar w:fldCharType="separate"/>
      </w:r>
      <w:r>
        <w:rPr>
          <w:color w:val="auto"/>
          <w:highlight w:val="none"/>
        </w:rPr>
        <w:t>192</w:t>
      </w:r>
      <w:r>
        <w:rPr>
          <w:color w:val="auto"/>
          <w:highlight w:val="none"/>
        </w:rPr>
        <w:fldChar w:fldCharType="end"/>
      </w:r>
      <w:r>
        <w:rPr>
          <w:color w:val="auto"/>
          <w:highlight w:val="none"/>
        </w:rPr>
        <w:fldChar w:fldCharType="end"/>
      </w:r>
    </w:p>
    <w:p w14:paraId="2AF55C8D">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"_Toc8599" </w:instrText>
      </w:r>
      <w:r>
        <w:rPr>
          <w:color w:val="auto"/>
          <w:highlight w:val="none"/>
        </w:rPr>
        <w:fldChar w:fldCharType="separate"/>
      </w:r>
      <w:r>
        <w:rPr>
          <w:rFonts w:hint="eastAsia" w:ascii="仿宋_GB2312" w:hAnsi="仿宋_GB2312" w:eastAsia="仿宋_GB2312" w:cs="仿宋_GB2312"/>
          <w:color w:val="auto"/>
          <w:szCs w:val="28"/>
          <w:highlight w:val="none"/>
        </w:rPr>
        <w:t>21. 补充条款</w:t>
      </w:r>
      <w:r>
        <w:rPr>
          <w:color w:val="auto"/>
          <w:highlight w:val="none"/>
        </w:rPr>
        <w:tab/>
      </w:r>
      <w:r>
        <w:rPr>
          <w:color w:val="auto"/>
          <w:highlight w:val="none"/>
        </w:rPr>
        <w:fldChar w:fldCharType="begin"/>
      </w:r>
      <w:r>
        <w:rPr>
          <w:color w:val="auto"/>
          <w:highlight w:val="none"/>
        </w:rPr>
        <w:instrText xml:space="preserve"> PAGEREF _Toc8599 \h </w:instrText>
      </w:r>
      <w:r>
        <w:rPr>
          <w:color w:val="auto"/>
          <w:highlight w:val="none"/>
        </w:rPr>
        <w:fldChar w:fldCharType="separate"/>
      </w:r>
      <w:r>
        <w:rPr>
          <w:color w:val="auto"/>
          <w:highlight w:val="none"/>
        </w:rPr>
        <w:t>193</w:t>
      </w:r>
      <w:r>
        <w:rPr>
          <w:color w:val="auto"/>
          <w:highlight w:val="none"/>
        </w:rPr>
        <w:fldChar w:fldCharType="end"/>
      </w:r>
      <w:r>
        <w:rPr>
          <w:color w:val="auto"/>
          <w:highlight w:val="none"/>
        </w:rPr>
        <w:fldChar w:fldCharType="end"/>
      </w:r>
    </w:p>
    <w:p w14:paraId="21EC5B73">
      <w:pPr>
        <w:pStyle w:val="29"/>
        <w:tabs>
          <w:tab w:val="right" w:leader="dot" w:pos="9072"/>
        </w:tabs>
        <w:rPr>
          <w:color w:val="auto"/>
          <w:highlight w:val="none"/>
        </w:rPr>
      </w:pPr>
      <w:r>
        <w:rPr>
          <w:color w:val="auto"/>
          <w:highlight w:val="none"/>
        </w:rPr>
        <w:fldChar w:fldCharType="begin"/>
      </w:r>
      <w:r>
        <w:rPr>
          <w:color w:val="auto"/>
          <w:highlight w:val="none"/>
        </w:rPr>
        <w:instrText xml:space="preserve"> HYPERLINK \l "_Toc20489" </w:instrText>
      </w:r>
      <w:r>
        <w:rPr>
          <w:color w:val="auto"/>
          <w:highlight w:val="none"/>
        </w:rPr>
        <w:fldChar w:fldCharType="separate"/>
      </w:r>
      <w:r>
        <w:rPr>
          <w:rFonts w:hint="eastAsia" w:ascii="仿宋_GB2312" w:hAnsi="仿宋_GB2312" w:eastAsia="仿宋_GB2312" w:cs="仿宋_GB2312"/>
          <w:color w:val="auto"/>
          <w:szCs w:val="28"/>
          <w:highlight w:val="none"/>
        </w:rPr>
        <w:t>22.附件</w:t>
      </w:r>
      <w:r>
        <w:rPr>
          <w:color w:val="auto"/>
          <w:highlight w:val="none"/>
        </w:rPr>
        <w:tab/>
      </w:r>
      <w:r>
        <w:rPr>
          <w:color w:val="auto"/>
          <w:highlight w:val="none"/>
        </w:rPr>
        <w:fldChar w:fldCharType="begin"/>
      </w:r>
      <w:r>
        <w:rPr>
          <w:color w:val="auto"/>
          <w:highlight w:val="none"/>
        </w:rPr>
        <w:instrText xml:space="preserve"> PAGEREF _Toc20489 \h </w:instrText>
      </w:r>
      <w:r>
        <w:rPr>
          <w:color w:val="auto"/>
          <w:highlight w:val="none"/>
        </w:rPr>
        <w:fldChar w:fldCharType="separate"/>
      </w:r>
      <w:r>
        <w:rPr>
          <w:color w:val="auto"/>
          <w:highlight w:val="none"/>
        </w:rPr>
        <w:t>196</w:t>
      </w:r>
      <w:r>
        <w:rPr>
          <w:color w:val="auto"/>
          <w:highlight w:val="none"/>
        </w:rPr>
        <w:fldChar w:fldCharType="end"/>
      </w:r>
      <w:r>
        <w:rPr>
          <w:color w:val="auto"/>
          <w:highlight w:val="none"/>
        </w:rPr>
        <w:fldChar w:fldCharType="end"/>
      </w:r>
    </w:p>
    <w:p w14:paraId="037D1689">
      <w:pPr>
        <w:pStyle w:val="25"/>
        <w:tabs>
          <w:tab w:val="right" w:leader="dot" w:pos="9072"/>
          <w:tab w:val="clear" w:pos="8296"/>
        </w:tabs>
        <w:rPr>
          <w:color w:val="auto"/>
          <w:highlight w:val="none"/>
        </w:rPr>
      </w:pPr>
      <w:r>
        <w:rPr>
          <w:color w:val="auto"/>
          <w:highlight w:val="none"/>
        </w:rPr>
        <w:fldChar w:fldCharType="begin"/>
      </w:r>
      <w:r>
        <w:rPr>
          <w:color w:val="auto"/>
          <w:highlight w:val="none"/>
        </w:rPr>
        <w:instrText xml:space="preserve"> HYPERLINK \l "_Toc28351" </w:instrText>
      </w:r>
      <w:r>
        <w:rPr>
          <w:color w:val="auto"/>
          <w:highlight w:val="none"/>
        </w:rPr>
        <w:fldChar w:fldCharType="separate"/>
      </w:r>
      <w:r>
        <w:rPr>
          <w:rFonts w:hint="eastAsia" w:ascii="仿宋_GB2312" w:hAnsi="仿宋_GB2312" w:eastAsia="仿宋_GB2312" w:cs="仿宋_GB2312"/>
          <w:bCs/>
          <w:color w:val="auto"/>
          <w:szCs w:val="36"/>
          <w:highlight w:val="none"/>
        </w:rPr>
        <w:t>第四部分 中标通知书</w:t>
      </w:r>
      <w:r>
        <w:rPr>
          <w:color w:val="auto"/>
          <w:highlight w:val="none"/>
        </w:rPr>
        <w:tab/>
      </w:r>
      <w:r>
        <w:rPr>
          <w:color w:val="auto"/>
          <w:highlight w:val="none"/>
        </w:rPr>
        <w:fldChar w:fldCharType="begin"/>
      </w:r>
      <w:r>
        <w:rPr>
          <w:color w:val="auto"/>
          <w:highlight w:val="none"/>
        </w:rPr>
        <w:instrText xml:space="preserve"> PAGEREF _Toc28351 \h </w:instrText>
      </w:r>
      <w:r>
        <w:rPr>
          <w:color w:val="auto"/>
          <w:highlight w:val="none"/>
        </w:rPr>
        <w:fldChar w:fldCharType="separate"/>
      </w:r>
      <w:r>
        <w:rPr>
          <w:color w:val="auto"/>
          <w:highlight w:val="none"/>
        </w:rPr>
        <w:t>363</w:t>
      </w:r>
      <w:r>
        <w:rPr>
          <w:color w:val="auto"/>
          <w:highlight w:val="none"/>
        </w:rPr>
        <w:fldChar w:fldCharType="end"/>
      </w:r>
      <w:r>
        <w:rPr>
          <w:color w:val="auto"/>
          <w:highlight w:val="none"/>
        </w:rPr>
        <w:fldChar w:fldCharType="end"/>
      </w:r>
    </w:p>
    <w:p w14:paraId="70D62B62">
      <w:pPr>
        <w:pStyle w:val="25"/>
        <w:tabs>
          <w:tab w:val="right" w:leader="dot" w:pos="9072"/>
          <w:tab w:val="clear" w:pos="8296"/>
        </w:tabs>
        <w:rPr>
          <w:color w:val="auto"/>
          <w:highlight w:val="none"/>
        </w:rPr>
      </w:pPr>
      <w:r>
        <w:rPr>
          <w:color w:val="auto"/>
          <w:highlight w:val="none"/>
        </w:rPr>
        <w:fldChar w:fldCharType="begin"/>
      </w:r>
      <w:r>
        <w:rPr>
          <w:color w:val="auto"/>
          <w:highlight w:val="none"/>
        </w:rPr>
        <w:instrText xml:space="preserve"> HYPERLINK \l "_Toc23992" </w:instrText>
      </w:r>
      <w:r>
        <w:rPr>
          <w:color w:val="auto"/>
          <w:highlight w:val="none"/>
        </w:rPr>
        <w:fldChar w:fldCharType="separate"/>
      </w:r>
      <w:r>
        <w:rPr>
          <w:rFonts w:hint="eastAsia" w:ascii="仿宋_GB2312" w:hAnsi="仿宋_GB2312" w:eastAsia="仿宋_GB2312" w:cs="仿宋_GB2312"/>
          <w:bCs/>
          <w:color w:val="auto"/>
          <w:szCs w:val="36"/>
          <w:highlight w:val="none"/>
        </w:rPr>
        <w:t>第五部分 技术条款</w:t>
      </w:r>
      <w:r>
        <w:rPr>
          <w:color w:val="auto"/>
          <w:highlight w:val="none"/>
        </w:rPr>
        <w:tab/>
      </w:r>
      <w:r>
        <w:rPr>
          <w:color w:val="auto"/>
          <w:highlight w:val="none"/>
        </w:rPr>
        <w:fldChar w:fldCharType="begin"/>
      </w:r>
      <w:r>
        <w:rPr>
          <w:color w:val="auto"/>
          <w:highlight w:val="none"/>
        </w:rPr>
        <w:instrText xml:space="preserve"> PAGEREF _Toc23992 \h </w:instrText>
      </w:r>
      <w:r>
        <w:rPr>
          <w:color w:val="auto"/>
          <w:highlight w:val="none"/>
        </w:rPr>
        <w:fldChar w:fldCharType="separate"/>
      </w:r>
      <w:r>
        <w:rPr>
          <w:color w:val="auto"/>
          <w:highlight w:val="none"/>
        </w:rPr>
        <w:t>364</w:t>
      </w:r>
      <w:r>
        <w:rPr>
          <w:color w:val="auto"/>
          <w:highlight w:val="none"/>
        </w:rPr>
        <w:fldChar w:fldCharType="end"/>
      </w:r>
      <w:r>
        <w:rPr>
          <w:color w:val="auto"/>
          <w:highlight w:val="none"/>
        </w:rPr>
        <w:fldChar w:fldCharType="end"/>
      </w:r>
    </w:p>
    <w:p w14:paraId="634B2F7B">
      <w:pPr>
        <w:pStyle w:val="25"/>
        <w:tabs>
          <w:tab w:val="right" w:leader="dot" w:pos="9072"/>
          <w:tab w:val="clear" w:pos="8296"/>
        </w:tabs>
        <w:rPr>
          <w:color w:val="auto"/>
          <w:highlight w:val="none"/>
        </w:rPr>
      </w:pPr>
      <w:r>
        <w:rPr>
          <w:color w:val="auto"/>
          <w:highlight w:val="none"/>
        </w:rPr>
        <w:fldChar w:fldCharType="begin"/>
      </w:r>
      <w:r>
        <w:rPr>
          <w:color w:val="auto"/>
          <w:highlight w:val="none"/>
        </w:rPr>
        <w:instrText xml:space="preserve"> HYPERLINK \l "_Toc31166" </w:instrText>
      </w:r>
      <w:r>
        <w:rPr>
          <w:color w:val="auto"/>
          <w:highlight w:val="none"/>
        </w:rPr>
        <w:fldChar w:fldCharType="separate"/>
      </w:r>
      <w:r>
        <w:rPr>
          <w:rFonts w:hint="eastAsia" w:ascii="仿宋_GB2312" w:hAnsi="仿宋_GB2312" w:eastAsia="仿宋_GB2312" w:cs="仿宋_GB2312"/>
          <w:bCs/>
          <w:color w:val="auto"/>
          <w:szCs w:val="36"/>
          <w:highlight w:val="none"/>
        </w:rPr>
        <w:t>第六部分 合同图纸</w:t>
      </w:r>
      <w:r>
        <w:rPr>
          <w:color w:val="auto"/>
          <w:highlight w:val="none"/>
        </w:rPr>
        <w:tab/>
      </w:r>
      <w:r>
        <w:rPr>
          <w:color w:val="auto"/>
          <w:highlight w:val="none"/>
        </w:rPr>
        <w:fldChar w:fldCharType="begin"/>
      </w:r>
      <w:r>
        <w:rPr>
          <w:color w:val="auto"/>
          <w:highlight w:val="none"/>
        </w:rPr>
        <w:instrText xml:space="preserve"> PAGEREF _Toc31166 \h </w:instrText>
      </w:r>
      <w:r>
        <w:rPr>
          <w:color w:val="auto"/>
          <w:highlight w:val="none"/>
        </w:rPr>
        <w:fldChar w:fldCharType="separate"/>
      </w:r>
      <w:r>
        <w:rPr>
          <w:color w:val="auto"/>
          <w:highlight w:val="none"/>
        </w:rPr>
        <w:t>365</w:t>
      </w:r>
      <w:r>
        <w:rPr>
          <w:color w:val="auto"/>
          <w:highlight w:val="none"/>
        </w:rPr>
        <w:fldChar w:fldCharType="end"/>
      </w:r>
      <w:r>
        <w:rPr>
          <w:color w:val="auto"/>
          <w:highlight w:val="none"/>
        </w:rPr>
        <w:fldChar w:fldCharType="end"/>
      </w:r>
    </w:p>
    <w:p w14:paraId="56697CA4">
      <w:pPr>
        <w:pStyle w:val="25"/>
        <w:tabs>
          <w:tab w:val="right" w:leader="dot" w:pos="9072"/>
          <w:tab w:val="clear" w:pos="8296"/>
        </w:tabs>
        <w:rPr>
          <w:color w:val="auto"/>
          <w:highlight w:val="none"/>
        </w:rPr>
      </w:pPr>
      <w:r>
        <w:rPr>
          <w:color w:val="auto"/>
          <w:highlight w:val="none"/>
        </w:rPr>
        <w:fldChar w:fldCharType="begin"/>
      </w:r>
      <w:r>
        <w:rPr>
          <w:color w:val="auto"/>
          <w:highlight w:val="none"/>
        </w:rPr>
        <w:instrText xml:space="preserve"> HYPERLINK \l "_Toc3599" </w:instrText>
      </w:r>
      <w:r>
        <w:rPr>
          <w:color w:val="auto"/>
          <w:highlight w:val="none"/>
        </w:rPr>
        <w:fldChar w:fldCharType="separate"/>
      </w:r>
      <w:r>
        <w:rPr>
          <w:rFonts w:hint="eastAsia" w:ascii="仿宋_GB2312" w:hAnsi="仿宋_GB2312" w:eastAsia="仿宋_GB2312" w:cs="仿宋_GB2312"/>
          <w:bCs/>
          <w:color w:val="auto"/>
          <w:szCs w:val="36"/>
          <w:highlight w:val="none"/>
        </w:rPr>
        <w:t>第七部分 构成本合同组成部分的其他文件</w:t>
      </w:r>
      <w:r>
        <w:rPr>
          <w:color w:val="auto"/>
          <w:highlight w:val="none"/>
        </w:rPr>
        <w:tab/>
      </w:r>
      <w:r>
        <w:rPr>
          <w:color w:val="auto"/>
          <w:highlight w:val="none"/>
        </w:rPr>
        <w:fldChar w:fldCharType="begin"/>
      </w:r>
      <w:r>
        <w:rPr>
          <w:color w:val="auto"/>
          <w:highlight w:val="none"/>
        </w:rPr>
        <w:instrText xml:space="preserve"> PAGEREF _Toc3599 \h </w:instrText>
      </w:r>
      <w:r>
        <w:rPr>
          <w:color w:val="auto"/>
          <w:highlight w:val="none"/>
        </w:rPr>
        <w:fldChar w:fldCharType="separate"/>
      </w:r>
      <w:r>
        <w:rPr>
          <w:color w:val="auto"/>
          <w:highlight w:val="none"/>
        </w:rPr>
        <w:t>366</w:t>
      </w:r>
      <w:r>
        <w:rPr>
          <w:color w:val="auto"/>
          <w:highlight w:val="none"/>
        </w:rPr>
        <w:fldChar w:fldCharType="end"/>
      </w:r>
      <w:r>
        <w:rPr>
          <w:color w:val="auto"/>
          <w:highlight w:val="none"/>
        </w:rPr>
        <w:fldChar w:fldCharType="end"/>
      </w:r>
    </w:p>
    <w:p w14:paraId="27DF7C31">
      <w:pPr>
        <w:pStyle w:val="25"/>
        <w:tabs>
          <w:tab w:val="right" w:leader="dot" w:pos="9072"/>
          <w:tab w:val="clear" w:pos="8296"/>
        </w:tabs>
        <w:rPr>
          <w:color w:val="auto"/>
          <w:highlight w:val="none"/>
        </w:rPr>
      </w:pPr>
      <w:r>
        <w:rPr>
          <w:color w:val="auto"/>
          <w:highlight w:val="none"/>
        </w:rPr>
        <w:fldChar w:fldCharType="begin"/>
      </w:r>
      <w:r>
        <w:rPr>
          <w:color w:val="auto"/>
          <w:highlight w:val="none"/>
        </w:rPr>
        <w:instrText xml:space="preserve"> HYPERLINK \l "_Toc28257" </w:instrText>
      </w:r>
      <w:r>
        <w:rPr>
          <w:color w:val="auto"/>
          <w:highlight w:val="none"/>
        </w:rPr>
        <w:fldChar w:fldCharType="separate"/>
      </w:r>
      <w:r>
        <w:rPr>
          <w:rFonts w:hint="eastAsia" w:ascii="仿宋_GB2312" w:hAnsi="仿宋_GB2312" w:eastAsia="仿宋_GB2312" w:cs="仿宋_GB2312"/>
          <w:bCs/>
          <w:color w:val="auto"/>
          <w:szCs w:val="36"/>
          <w:highlight w:val="none"/>
        </w:rPr>
        <w:t>第八部分 投标函及投标函附录</w:t>
      </w:r>
      <w:r>
        <w:rPr>
          <w:color w:val="auto"/>
          <w:highlight w:val="none"/>
        </w:rPr>
        <w:tab/>
      </w:r>
      <w:r>
        <w:rPr>
          <w:color w:val="auto"/>
          <w:highlight w:val="none"/>
        </w:rPr>
        <w:fldChar w:fldCharType="begin"/>
      </w:r>
      <w:r>
        <w:rPr>
          <w:color w:val="auto"/>
          <w:highlight w:val="none"/>
        </w:rPr>
        <w:instrText xml:space="preserve"> PAGEREF _Toc28257 \h </w:instrText>
      </w:r>
      <w:r>
        <w:rPr>
          <w:color w:val="auto"/>
          <w:highlight w:val="none"/>
        </w:rPr>
        <w:fldChar w:fldCharType="separate"/>
      </w:r>
      <w:r>
        <w:rPr>
          <w:color w:val="auto"/>
          <w:highlight w:val="none"/>
        </w:rPr>
        <w:t>367</w:t>
      </w:r>
      <w:r>
        <w:rPr>
          <w:color w:val="auto"/>
          <w:highlight w:val="none"/>
        </w:rPr>
        <w:fldChar w:fldCharType="end"/>
      </w:r>
      <w:r>
        <w:rPr>
          <w:color w:val="auto"/>
          <w:highlight w:val="none"/>
        </w:rPr>
        <w:fldChar w:fldCharType="end"/>
      </w:r>
    </w:p>
    <w:p w14:paraId="43AC2AC2">
      <w:pPr>
        <w:pStyle w:val="25"/>
        <w:tabs>
          <w:tab w:val="right" w:leader="dot" w:pos="9072"/>
          <w:tab w:val="clear" w:pos="8296"/>
        </w:tabs>
        <w:rPr>
          <w:color w:val="auto"/>
          <w:highlight w:val="none"/>
        </w:rPr>
      </w:pPr>
      <w:r>
        <w:rPr>
          <w:color w:val="auto"/>
          <w:highlight w:val="none"/>
        </w:rPr>
        <w:fldChar w:fldCharType="begin"/>
      </w:r>
      <w:r>
        <w:rPr>
          <w:color w:val="auto"/>
          <w:highlight w:val="none"/>
        </w:rPr>
        <w:instrText xml:space="preserve"> HYPERLINK \l "_Toc12870" </w:instrText>
      </w:r>
      <w:r>
        <w:rPr>
          <w:color w:val="auto"/>
          <w:highlight w:val="none"/>
        </w:rPr>
        <w:fldChar w:fldCharType="separate"/>
      </w:r>
      <w:r>
        <w:rPr>
          <w:rFonts w:hint="eastAsia" w:ascii="仿宋_GB2312" w:hAnsi="仿宋_GB2312" w:eastAsia="仿宋_GB2312" w:cs="仿宋_GB2312"/>
          <w:bCs/>
          <w:color w:val="auto"/>
          <w:szCs w:val="36"/>
          <w:highlight w:val="none"/>
        </w:rPr>
        <w:t>第九部分 已标价工程量清单</w:t>
      </w:r>
      <w:r>
        <w:rPr>
          <w:color w:val="auto"/>
          <w:highlight w:val="none"/>
        </w:rPr>
        <w:tab/>
      </w:r>
      <w:r>
        <w:rPr>
          <w:color w:val="auto"/>
          <w:highlight w:val="none"/>
        </w:rPr>
        <w:fldChar w:fldCharType="begin"/>
      </w:r>
      <w:r>
        <w:rPr>
          <w:color w:val="auto"/>
          <w:highlight w:val="none"/>
        </w:rPr>
        <w:instrText xml:space="preserve"> PAGEREF _Toc12870 \h </w:instrText>
      </w:r>
      <w:r>
        <w:rPr>
          <w:color w:val="auto"/>
          <w:highlight w:val="none"/>
        </w:rPr>
        <w:fldChar w:fldCharType="separate"/>
      </w:r>
      <w:r>
        <w:rPr>
          <w:color w:val="auto"/>
          <w:highlight w:val="none"/>
        </w:rPr>
        <w:t>368</w:t>
      </w:r>
      <w:r>
        <w:rPr>
          <w:color w:val="auto"/>
          <w:highlight w:val="none"/>
        </w:rPr>
        <w:fldChar w:fldCharType="end"/>
      </w:r>
      <w:r>
        <w:rPr>
          <w:color w:val="auto"/>
          <w:highlight w:val="none"/>
        </w:rPr>
        <w:fldChar w:fldCharType="end"/>
      </w:r>
    </w:p>
    <w:p w14:paraId="3EF12ED7">
      <w:pPr>
        <w:pStyle w:val="5"/>
        <w:snapToGrid w:val="0"/>
        <w:spacing w:before="0" w:after="0" w:line="500" w:lineRule="exact"/>
        <w:jc w:val="distribute"/>
        <w:rPr>
          <w:rFonts w:ascii="仿宋" w:hAnsi="仿宋" w:eastAsia="仿宋" w:cs="仿宋"/>
          <w:color w:val="auto"/>
          <w:sz w:val="28"/>
          <w:szCs w:val="28"/>
          <w:highlight w:val="none"/>
        </w:rPr>
        <w:sectPr>
          <w:headerReference r:id="rId9" w:type="first"/>
          <w:footerReference r:id="rId11" w:type="first"/>
          <w:headerReference r:id="rId8" w:type="default"/>
          <w:footerReference r:id="rId10" w:type="default"/>
          <w:pgSz w:w="11906" w:h="16838"/>
          <w:pgMar w:top="1417" w:right="1417" w:bottom="1417" w:left="1417" w:header="851" w:footer="992" w:gutter="0"/>
          <w:pgNumType w:start="1"/>
          <w:cols w:space="720" w:num="1"/>
          <w:titlePg/>
          <w:docGrid w:type="lines" w:linePitch="312" w:charSpace="0"/>
        </w:sectPr>
      </w:pPr>
      <w:r>
        <w:rPr>
          <w:rFonts w:ascii="仿宋" w:hAnsi="仿宋" w:eastAsia="仿宋" w:cs="仿宋"/>
          <w:color w:val="auto"/>
          <w:szCs w:val="28"/>
          <w:highlight w:val="none"/>
        </w:rPr>
        <w:fldChar w:fldCharType="end"/>
      </w:r>
    </w:p>
    <w:p w14:paraId="459ECA31">
      <w:pPr>
        <w:spacing w:line="360" w:lineRule="auto"/>
        <w:jc w:val="center"/>
        <w:outlineLvl w:val="0"/>
        <w:rPr>
          <w:rFonts w:ascii="仿宋_GB2312" w:hAnsi="仿宋_GB2312" w:eastAsia="仿宋_GB2312" w:cs="仿宋_GB2312"/>
          <w:b/>
          <w:bCs/>
          <w:color w:val="auto"/>
          <w:sz w:val="44"/>
          <w:szCs w:val="44"/>
          <w:highlight w:val="none"/>
        </w:rPr>
      </w:pPr>
      <w:bookmarkStart w:id="0" w:name="_Toc9749"/>
      <w:bookmarkStart w:id="1" w:name="_Toc7731"/>
      <w:bookmarkStart w:id="2" w:name="_Toc24725"/>
      <w:bookmarkStart w:id="3" w:name="_Toc7713"/>
      <w:bookmarkStart w:id="4" w:name="_Toc12668"/>
      <w:bookmarkStart w:id="5" w:name="_Toc28971"/>
      <w:bookmarkStart w:id="6" w:name="_Toc22169"/>
      <w:bookmarkStart w:id="7" w:name="_Toc3397"/>
      <w:bookmarkStart w:id="8" w:name="_Toc14037"/>
      <w:bookmarkStart w:id="9" w:name="_Toc1125"/>
      <w:r>
        <w:rPr>
          <w:rFonts w:hint="eastAsia" w:ascii="仿宋_GB2312" w:hAnsi="仿宋_GB2312" w:eastAsia="仿宋_GB2312" w:cs="仿宋_GB2312"/>
          <w:b/>
          <w:bCs/>
          <w:color w:val="auto"/>
          <w:sz w:val="44"/>
          <w:szCs w:val="44"/>
          <w:highlight w:val="none"/>
        </w:rPr>
        <w:t>第一部分 合同协议书</w:t>
      </w:r>
      <w:bookmarkEnd w:id="0"/>
      <w:bookmarkEnd w:id="1"/>
      <w:bookmarkEnd w:id="2"/>
      <w:bookmarkEnd w:id="3"/>
      <w:bookmarkEnd w:id="4"/>
      <w:bookmarkEnd w:id="5"/>
      <w:bookmarkEnd w:id="6"/>
      <w:bookmarkEnd w:id="7"/>
      <w:bookmarkEnd w:id="8"/>
      <w:bookmarkEnd w:id="9"/>
    </w:p>
    <w:p w14:paraId="77BF9CB4">
      <w:pPr>
        <w:snapToGrid w:val="0"/>
        <w:spacing w:line="360" w:lineRule="auto"/>
        <w:ind w:firstLine="562" w:firstLineChars="200"/>
        <w:rPr>
          <w:rFonts w:ascii="仿宋" w:hAnsi="仿宋" w:eastAsia="仿宋" w:cs="仿宋"/>
          <w:b/>
          <w:color w:val="auto"/>
          <w:sz w:val="28"/>
          <w:szCs w:val="28"/>
          <w:highlight w:val="none"/>
        </w:rPr>
      </w:pPr>
    </w:p>
    <w:p w14:paraId="0CEB9C9B">
      <w:pPr>
        <w:spacing w:line="576" w:lineRule="exact"/>
        <w:ind w:firstLine="562" w:firstLineChars="200"/>
        <w:rPr>
          <w:rFonts w:ascii="仿宋_GB2312" w:hAnsi="仿宋_GB2312" w:eastAsia="仿宋_GB2312" w:cs="仿宋_GB2312"/>
          <w:b/>
          <w:color w:val="auto"/>
          <w:sz w:val="28"/>
          <w:szCs w:val="28"/>
          <w:highlight w:val="none"/>
          <w:u w:val="single"/>
        </w:rPr>
      </w:pPr>
      <w:r>
        <w:rPr>
          <w:rFonts w:hint="eastAsia" w:ascii="仿宋_GB2312" w:hAnsi="仿宋_GB2312" w:eastAsia="仿宋_GB2312" w:cs="仿宋_GB2312"/>
          <w:b/>
          <w:color w:val="auto"/>
          <w:sz w:val="28"/>
          <w:szCs w:val="28"/>
          <w:highlight w:val="none"/>
        </w:rPr>
        <w:t>发包人（全称）：</w:t>
      </w:r>
      <w:permStart w:id="8" w:edGrp="everyone"/>
      <w:r>
        <w:rPr>
          <w:rFonts w:hint="eastAsia" w:ascii="仿宋_GB2312" w:hAnsi="仿宋_GB2312" w:eastAsia="仿宋_GB2312" w:cs="仿宋_GB2312"/>
          <w:color w:val="auto"/>
          <w:sz w:val="28"/>
          <w:szCs w:val="28"/>
          <w:highlight w:val="none"/>
          <w:u w:val="single"/>
        </w:rPr>
        <w:t xml:space="preserve"> 海口市君实综合开发有限责任公司</w:t>
      </w:r>
      <w:permEnd w:id="8"/>
    </w:p>
    <w:p w14:paraId="45E3997C">
      <w:pPr>
        <w:spacing w:line="576" w:lineRule="exact"/>
        <w:ind w:firstLine="562" w:firstLineChars="200"/>
        <w:rPr>
          <w:rFonts w:ascii="仿宋_GB2312" w:hAnsi="仿宋_GB2312" w:eastAsia="仿宋_GB2312" w:cs="仿宋_GB2312"/>
          <w:b/>
          <w:color w:val="auto"/>
          <w:sz w:val="28"/>
          <w:szCs w:val="28"/>
          <w:highlight w:val="none"/>
          <w:u w:val="single"/>
        </w:rPr>
      </w:pPr>
      <w:r>
        <w:rPr>
          <w:rFonts w:hint="eastAsia" w:ascii="仿宋_GB2312" w:hAnsi="仿宋_GB2312" w:eastAsia="仿宋_GB2312" w:cs="仿宋_GB2312"/>
          <w:b/>
          <w:color w:val="auto"/>
          <w:sz w:val="28"/>
          <w:szCs w:val="28"/>
          <w:highlight w:val="none"/>
        </w:rPr>
        <w:t>承包人（全称）：</w:t>
      </w:r>
      <w:permStart w:id="9" w:edGrp="everyone"/>
      <w:r>
        <w:rPr>
          <w:rFonts w:hint="eastAsia" w:ascii="仿宋_GB2312" w:hAnsi="仿宋_GB2312" w:eastAsia="仿宋_GB2312" w:cs="仿宋_GB2312"/>
          <w:color w:val="auto"/>
          <w:sz w:val="28"/>
          <w:szCs w:val="28"/>
          <w:highlight w:val="none"/>
          <w:u w:val="single"/>
        </w:rPr>
        <w:t xml:space="preserve">     </w:t>
      </w:r>
      <w:permEnd w:id="9"/>
    </w:p>
    <w:p w14:paraId="47840635">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根据《中华人民共和国民法典》《中华人民共和国建筑法》及有关法律规定，遵循平等、自愿、公平和诚实信用的原则，双方就</w:t>
      </w:r>
      <w:ins w:id="0" w:author="帅启" w:date="2026-03-12T10:10:51Z">
        <w:permStart w:id="10" w:edGrp="everyone"/>
        <w:r>
          <w:rPr>
            <w:rFonts w:hint="eastAsia" w:ascii="仿宋_GB2312" w:hAnsi="仿宋_GB2312" w:eastAsia="仿宋_GB2312" w:cs="仿宋_GB2312"/>
            <w:color w:val="auto"/>
            <w:sz w:val="28"/>
            <w:szCs w:val="28"/>
            <w:highlight w:val="none"/>
            <w:lang w:val="en-US" w:eastAsia="zh-CN"/>
          </w:rPr>
          <w:t>江东新区科创园项目装修工程（一期）</w:t>
        </w:r>
        <w:permEnd w:id="10"/>
      </w:ins>
      <w:r>
        <w:rPr>
          <w:rFonts w:hint="eastAsia" w:ascii="仿宋_GB2312" w:hAnsi="仿宋_GB2312" w:eastAsia="仿宋_GB2312" w:cs="仿宋_GB2312"/>
          <w:color w:val="auto"/>
          <w:sz w:val="28"/>
          <w:szCs w:val="28"/>
          <w:highlight w:val="none"/>
        </w:rPr>
        <w:t>工程施工及有关事项协商一致，共同达成如下协议：</w:t>
      </w:r>
      <w:bookmarkStart w:id="10" w:name="_Toc351203481"/>
    </w:p>
    <w:p w14:paraId="2EEF0921">
      <w:pPr>
        <w:widowControl/>
        <w:spacing w:line="576" w:lineRule="exact"/>
        <w:ind w:firstLine="562" w:firstLineChars="200"/>
        <w:outlineLvl w:val="1"/>
        <w:rPr>
          <w:rFonts w:ascii="仿宋_GB2312" w:hAnsi="仿宋_GB2312" w:eastAsia="仿宋_GB2312" w:cs="仿宋_GB2312"/>
          <w:b/>
          <w:color w:val="auto"/>
          <w:sz w:val="28"/>
          <w:szCs w:val="28"/>
          <w:highlight w:val="none"/>
        </w:rPr>
      </w:pPr>
      <w:bookmarkStart w:id="11" w:name="_Toc27838"/>
      <w:bookmarkStart w:id="12" w:name="_Toc30461"/>
      <w:bookmarkStart w:id="13" w:name="_Toc364"/>
      <w:bookmarkStart w:id="14" w:name="_Toc2631"/>
      <w:bookmarkStart w:id="15" w:name="_Toc17952"/>
      <w:bookmarkStart w:id="16" w:name="_Toc13705"/>
      <w:bookmarkStart w:id="17" w:name="_Toc25641"/>
      <w:bookmarkStart w:id="18" w:name="_Toc2309"/>
      <w:bookmarkStart w:id="19" w:name="_Toc10696"/>
      <w:bookmarkStart w:id="20" w:name="_Toc26460"/>
      <w:r>
        <w:rPr>
          <w:rFonts w:hint="eastAsia" w:ascii="仿宋_GB2312" w:hAnsi="仿宋_GB2312" w:eastAsia="仿宋_GB2312" w:cs="仿宋_GB2312"/>
          <w:b/>
          <w:color w:val="auto"/>
          <w:sz w:val="28"/>
          <w:szCs w:val="28"/>
          <w:highlight w:val="none"/>
        </w:rPr>
        <w:t>一、工程概</w:t>
      </w:r>
      <w:bookmarkEnd w:id="10"/>
      <w:r>
        <w:rPr>
          <w:rFonts w:hint="eastAsia" w:ascii="仿宋_GB2312" w:hAnsi="仿宋_GB2312" w:eastAsia="仿宋_GB2312" w:cs="仿宋_GB2312"/>
          <w:b/>
          <w:color w:val="auto"/>
          <w:sz w:val="28"/>
          <w:szCs w:val="28"/>
          <w:highlight w:val="none"/>
        </w:rPr>
        <w:t>况</w:t>
      </w:r>
      <w:bookmarkEnd w:id="11"/>
      <w:bookmarkEnd w:id="12"/>
      <w:bookmarkEnd w:id="13"/>
      <w:bookmarkEnd w:id="14"/>
      <w:bookmarkEnd w:id="15"/>
      <w:bookmarkEnd w:id="16"/>
      <w:bookmarkEnd w:id="17"/>
      <w:bookmarkEnd w:id="18"/>
      <w:bookmarkEnd w:id="19"/>
      <w:bookmarkEnd w:id="20"/>
    </w:p>
    <w:p w14:paraId="233E03B8">
      <w:pPr>
        <w:spacing w:line="576" w:lineRule="exact"/>
        <w:ind w:firstLine="548" w:firstLineChars="196"/>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bCs/>
          <w:color w:val="auto"/>
          <w:sz w:val="28"/>
          <w:szCs w:val="28"/>
          <w:highlight w:val="none"/>
        </w:rPr>
        <w:t>1.工程名称</w:t>
      </w:r>
      <w:r>
        <w:rPr>
          <w:rFonts w:hint="eastAsia" w:ascii="仿宋_GB2312" w:hAnsi="仿宋_GB2312" w:eastAsia="仿宋_GB2312" w:cs="仿宋_GB2312"/>
          <w:color w:val="auto"/>
          <w:sz w:val="28"/>
          <w:szCs w:val="28"/>
          <w:highlight w:val="none"/>
        </w:rPr>
        <w:t>：</w:t>
      </w:r>
      <w:ins w:id="1" w:author="帅启" w:date="2026-03-12T10:10:59Z">
        <w:permStart w:id="11" w:edGrp="everyone"/>
        <w:r>
          <w:rPr>
            <w:rFonts w:hint="eastAsia" w:ascii="仿宋_GB2312" w:hAnsi="仿宋_GB2312" w:eastAsia="仿宋_GB2312" w:cs="仿宋_GB2312"/>
            <w:color w:val="auto"/>
            <w:sz w:val="28"/>
            <w:szCs w:val="28"/>
            <w:highlight w:val="none"/>
            <w:lang w:val="en-US" w:eastAsia="zh-CN"/>
          </w:rPr>
          <w:t>江东新区科创园项目装修工程（一期）</w:t>
        </w:r>
        <w:permEnd w:id="11"/>
      </w:ins>
      <w:r>
        <w:rPr>
          <w:rFonts w:hint="eastAsia" w:ascii="仿宋_GB2312" w:hAnsi="仿宋_GB2312" w:eastAsia="仿宋_GB2312" w:cs="仿宋_GB2312"/>
          <w:color w:val="auto"/>
          <w:sz w:val="28"/>
          <w:szCs w:val="28"/>
          <w:highlight w:val="none"/>
          <w:u w:val="single"/>
        </w:rPr>
        <w:t>（以下可简称“项目”）</w:t>
      </w:r>
      <w:r>
        <w:rPr>
          <w:rFonts w:hint="eastAsia" w:ascii="仿宋_GB2312" w:hAnsi="仿宋_GB2312" w:eastAsia="仿宋_GB2312" w:cs="仿宋_GB2312"/>
          <w:color w:val="auto"/>
          <w:sz w:val="28"/>
          <w:szCs w:val="28"/>
          <w:highlight w:val="none"/>
        </w:rPr>
        <w:t>。</w:t>
      </w:r>
    </w:p>
    <w:p w14:paraId="1D215D52">
      <w:pPr>
        <w:spacing w:line="576" w:lineRule="exact"/>
        <w:ind w:firstLine="548" w:firstLineChars="196"/>
        <w:rPr>
          <w:rFonts w:ascii="仿宋_GB2312" w:hAnsi="仿宋_GB2312" w:eastAsia="仿宋_GB2312" w:cs="仿宋_GB2312"/>
          <w:bCs/>
          <w:color w:val="auto"/>
          <w:sz w:val="28"/>
          <w:szCs w:val="28"/>
          <w:highlight w:val="none"/>
        </w:rPr>
      </w:pPr>
      <w:r>
        <w:rPr>
          <w:rFonts w:hint="eastAsia" w:ascii="仿宋_GB2312" w:hAnsi="仿宋_GB2312" w:eastAsia="仿宋_GB2312" w:cs="仿宋_GB2312"/>
          <w:bCs/>
          <w:color w:val="auto"/>
          <w:sz w:val="28"/>
          <w:szCs w:val="28"/>
          <w:highlight w:val="none"/>
        </w:rPr>
        <w:t>2.工程地点：</w:t>
      </w:r>
      <w:permStart w:id="12" w:edGrp="everyone"/>
      <w:r>
        <w:rPr>
          <w:rFonts w:hint="eastAsia" w:ascii="仿宋_GB2312" w:hAnsi="仿宋_GB2312" w:eastAsia="仿宋_GB2312" w:cs="仿宋_GB2312"/>
          <w:color w:val="auto"/>
          <w:sz w:val="28"/>
          <w:szCs w:val="28"/>
          <w:highlight w:val="none"/>
          <w:u w:val="single"/>
        </w:rPr>
        <w:t xml:space="preserve"> 项目位于海南省海口市江东新区起步区中轴线北端，四横路以北、西一路以东、东一路以西、一横路以南    </w:t>
      </w:r>
      <w:permEnd w:id="12"/>
      <w:r>
        <w:rPr>
          <w:rFonts w:hint="eastAsia" w:ascii="仿宋_GB2312" w:hAnsi="仿宋_GB2312" w:eastAsia="仿宋_GB2312" w:cs="仿宋_GB2312"/>
          <w:color w:val="auto"/>
          <w:sz w:val="28"/>
          <w:szCs w:val="28"/>
          <w:highlight w:val="none"/>
        </w:rPr>
        <w:t>。</w:t>
      </w:r>
    </w:p>
    <w:p w14:paraId="2405E477">
      <w:pPr>
        <w:spacing w:line="576" w:lineRule="exact"/>
        <w:ind w:firstLine="548" w:firstLineChars="196"/>
        <w:rPr>
          <w:rFonts w:ascii="仿宋_GB2312" w:hAnsi="仿宋_GB2312" w:eastAsia="仿宋_GB2312" w:cs="仿宋_GB2312"/>
          <w:bCs/>
          <w:color w:val="auto"/>
          <w:sz w:val="28"/>
          <w:szCs w:val="28"/>
          <w:highlight w:val="none"/>
        </w:rPr>
      </w:pPr>
      <w:r>
        <w:rPr>
          <w:rFonts w:hint="eastAsia" w:ascii="仿宋_GB2312" w:hAnsi="仿宋_GB2312" w:eastAsia="仿宋_GB2312" w:cs="仿宋_GB2312"/>
          <w:bCs/>
          <w:color w:val="auto"/>
          <w:sz w:val="28"/>
          <w:szCs w:val="28"/>
          <w:highlight w:val="none"/>
        </w:rPr>
        <w:t>3.工程立项批准文号：</w:t>
      </w:r>
      <w:permStart w:id="13" w:edGrp="everyone"/>
      <w:r>
        <w:rPr>
          <w:rFonts w:hint="eastAsia" w:ascii="仿宋_GB2312" w:hAnsi="仿宋_GB2312" w:eastAsia="仿宋_GB2312" w:cs="仿宋_GB2312"/>
          <w:color w:val="auto"/>
          <w:sz w:val="28"/>
          <w:szCs w:val="28"/>
          <w:highlight w:val="none"/>
          <w:u w:val="single"/>
        </w:rPr>
        <w:t xml:space="preserve">       </w:t>
      </w:r>
      <w:permEnd w:id="13"/>
      <w:r>
        <w:rPr>
          <w:rFonts w:hint="eastAsia" w:ascii="仿宋_GB2312" w:hAnsi="仿宋_GB2312" w:eastAsia="仿宋_GB2312" w:cs="仿宋_GB2312"/>
          <w:bCs/>
          <w:color w:val="auto"/>
          <w:sz w:val="28"/>
          <w:szCs w:val="28"/>
          <w:highlight w:val="none"/>
        </w:rPr>
        <w:t>。</w:t>
      </w:r>
    </w:p>
    <w:p w14:paraId="111A5C43">
      <w:pPr>
        <w:spacing w:line="576" w:lineRule="exact"/>
        <w:ind w:firstLine="548" w:firstLineChars="196"/>
        <w:rPr>
          <w:rFonts w:ascii="仿宋_GB2312" w:hAnsi="仿宋_GB2312" w:eastAsia="仿宋_GB2312" w:cs="仿宋_GB2312"/>
          <w:bCs/>
          <w:color w:val="auto"/>
          <w:sz w:val="28"/>
          <w:szCs w:val="28"/>
          <w:highlight w:val="none"/>
        </w:rPr>
      </w:pPr>
      <w:r>
        <w:rPr>
          <w:rFonts w:hint="eastAsia" w:ascii="仿宋_GB2312" w:hAnsi="仿宋_GB2312" w:eastAsia="仿宋_GB2312" w:cs="仿宋_GB2312"/>
          <w:bCs/>
          <w:color w:val="auto"/>
          <w:sz w:val="28"/>
          <w:szCs w:val="28"/>
          <w:highlight w:val="none"/>
        </w:rPr>
        <w:t>4.资金来源：</w:t>
      </w:r>
      <w:permStart w:id="14" w:edGrp="everyone"/>
      <w:r>
        <w:rPr>
          <w:rFonts w:hint="eastAsia" w:ascii="仿宋_GB2312" w:hAnsi="仿宋_GB2312" w:eastAsia="仿宋_GB2312" w:cs="仿宋_GB2312"/>
          <w:color w:val="auto"/>
          <w:sz w:val="28"/>
          <w:szCs w:val="28"/>
          <w:highlight w:val="none"/>
          <w:u w:val="single"/>
        </w:rPr>
        <w:t xml:space="preserve">企业自筹 </w:t>
      </w:r>
      <w:permEnd w:id="14"/>
      <w:r>
        <w:rPr>
          <w:rFonts w:hint="eastAsia" w:ascii="仿宋_GB2312" w:hAnsi="仿宋_GB2312" w:eastAsia="仿宋_GB2312" w:cs="仿宋_GB2312"/>
          <w:bCs/>
          <w:color w:val="auto"/>
          <w:sz w:val="28"/>
          <w:szCs w:val="28"/>
          <w:highlight w:val="none"/>
        </w:rPr>
        <w:t>。</w:t>
      </w:r>
    </w:p>
    <w:p w14:paraId="3B521E34">
      <w:pPr>
        <w:spacing w:line="576" w:lineRule="exact"/>
        <w:ind w:firstLine="548" w:firstLineChars="196"/>
        <w:rPr>
          <w:rFonts w:ascii="仿宋_GB2312" w:hAnsi="仿宋_GB2312" w:eastAsia="仿宋_GB2312" w:cs="仿宋_GB2312"/>
          <w:bCs/>
          <w:color w:val="auto"/>
          <w:sz w:val="28"/>
          <w:szCs w:val="28"/>
          <w:highlight w:val="none"/>
        </w:rPr>
      </w:pPr>
      <w:r>
        <w:rPr>
          <w:rFonts w:hint="eastAsia" w:ascii="仿宋_GB2312" w:hAnsi="仿宋_GB2312" w:eastAsia="仿宋_GB2312" w:cs="仿宋_GB2312"/>
          <w:bCs/>
          <w:color w:val="auto"/>
          <w:sz w:val="28"/>
          <w:szCs w:val="28"/>
          <w:highlight w:val="none"/>
        </w:rPr>
        <w:t>5.工程内容：</w:t>
      </w:r>
      <w:ins w:id="2" w:author="帅启" w:date="2026-03-12T10:55:29Z">
        <w:permStart w:id="15" w:edGrp="everyone"/>
        <w:r>
          <w:rPr>
            <w:rFonts w:hint="eastAsia" w:ascii="仿宋_GB2312" w:hAnsi="仿宋_GB2312" w:eastAsia="仿宋_GB2312" w:cs="仿宋_GB2312"/>
            <w:bCs/>
            <w:color w:val="auto"/>
            <w:sz w:val="28"/>
            <w:szCs w:val="28"/>
            <w:highlight w:val="none"/>
            <w:rPrChange w:id="3" w:author="帅启" w:date="2026-03-12T10:58:49Z">
              <w:rPr>
                <w:rFonts w:hint="eastAsia" w:ascii="仿宋_GB2312" w:hAnsi="仿宋_GB2312" w:eastAsia="仿宋_GB2312" w:cs="仿宋_GB2312"/>
                <w:bCs/>
                <w:color w:val="auto"/>
                <w:sz w:val="28"/>
                <w:szCs w:val="28"/>
                <w:highlight w:val="yellow"/>
              </w:rPr>
            </w:rPrChange>
          </w:rPr>
          <w:t>项目选址于江东天地5号楼5-11层，项目建筑面积11746.40㎡（其中公区面积：4319.15㎡，套内面积：7427.25㎡），其中一期9层、11层，套内面积1688.37㎡，剩余5738.88㎡为二期工程，本次招标范围为一期。</w:t>
        </w:r>
      </w:ins>
      <w:del w:id="4" w:author="帅启" w:date="2026-03-12T10:55:29Z">
        <w:r>
          <w:rPr>
            <w:rFonts w:hint="eastAsia" w:ascii="仿宋_GB2312" w:hAnsi="仿宋_GB2312" w:eastAsia="仿宋_GB2312" w:cs="仿宋_GB2312"/>
            <w:bCs/>
            <w:color w:val="auto"/>
            <w:sz w:val="28"/>
            <w:szCs w:val="28"/>
            <w:highlight w:val="yellow"/>
            <w:rPrChange w:id="5" w:author="帅启" w:date="2026-03-12T10:20:28Z">
              <w:rPr>
                <w:rFonts w:hint="eastAsia" w:ascii="仿宋_GB2312" w:hAnsi="仿宋_GB2312" w:eastAsia="仿宋_GB2312" w:cs="仿宋_GB2312"/>
                <w:bCs/>
                <w:color w:val="auto"/>
                <w:sz w:val="28"/>
                <w:szCs w:val="28"/>
                <w:highlight w:val="none"/>
              </w:rPr>
            </w:rPrChange>
          </w:rPr>
          <w:delText>本项目主要对商铺内进行装修改造，总共约3000平方米。影院改造约2000平方米以及影院配套设备房约1000平方米，涉及拆除工程、建筑布局调整、二次结构、给排水工程、电气工程、通风空调工程、消防工程、智能化工程等图纸范围内的全部工作</w:delText>
        </w:r>
        <w:permEnd w:id="15"/>
      </w:del>
      <w:r>
        <w:rPr>
          <w:rFonts w:hint="eastAsia" w:ascii="仿宋_GB2312" w:hAnsi="仿宋_GB2312" w:eastAsia="仿宋_GB2312" w:cs="仿宋_GB2312"/>
          <w:bCs/>
          <w:color w:val="auto"/>
          <w:sz w:val="28"/>
          <w:szCs w:val="28"/>
          <w:highlight w:val="none"/>
        </w:rPr>
        <w:t>。</w:t>
      </w:r>
    </w:p>
    <w:p w14:paraId="585D7CA4">
      <w:pPr>
        <w:spacing w:line="576" w:lineRule="exact"/>
        <w:ind w:firstLine="548" w:firstLineChars="196"/>
        <w:rPr>
          <w:rFonts w:ascii="仿宋_GB2312" w:hAnsi="仿宋_GB2312" w:eastAsia="仿宋_GB2312" w:cs="仿宋_GB2312"/>
          <w:bCs/>
          <w:color w:val="auto"/>
          <w:sz w:val="28"/>
          <w:szCs w:val="28"/>
          <w:highlight w:val="none"/>
        </w:rPr>
      </w:pPr>
      <w:r>
        <w:rPr>
          <w:rFonts w:hint="eastAsia" w:ascii="仿宋_GB2312" w:hAnsi="仿宋_GB2312" w:eastAsia="仿宋_GB2312" w:cs="仿宋_GB2312"/>
          <w:color w:val="auto"/>
          <w:sz w:val="28"/>
          <w:szCs w:val="28"/>
          <w:highlight w:val="none"/>
        </w:rPr>
        <w:t>群体工程应附《承包人承揽工程项目一览表》（附件1）。</w:t>
      </w:r>
    </w:p>
    <w:p w14:paraId="6C1FBAB5">
      <w:pPr>
        <w:spacing w:line="576" w:lineRule="exact"/>
        <w:ind w:firstLine="548" w:firstLineChars="196"/>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bCs/>
          <w:color w:val="auto"/>
          <w:sz w:val="28"/>
          <w:szCs w:val="28"/>
          <w:highlight w:val="none"/>
        </w:rPr>
        <w:t>6.工程承包范围：</w:t>
      </w:r>
      <w:permStart w:id="16" w:edGrp="everyone"/>
      <w:r>
        <w:rPr>
          <w:rFonts w:hint="eastAsia" w:ascii="仿宋_GB2312" w:hAnsi="仿宋_GB2312" w:eastAsia="仿宋_GB2312" w:cs="仿宋_GB2312"/>
          <w:color w:val="auto"/>
          <w:kern w:val="0"/>
          <w:sz w:val="28"/>
          <w:szCs w:val="28"/>
          <w:highlight w:val="none"/>
          <w:u w:val="single"/>
        </w:rPr>
        <w:t xml:space="preserve"> 招标工程量清单及本项目施工图设计范围内所有工程内容：图纸二次深化设计及竣工图编制、材料设备采购、施工调试（新建部分须完成与</w:t>
      </w:r>
      <w:r>
        <w:rPr>
          <w:rFonts w:hint="eastAsia" w:ascii="仿宋_GB2312" w:hAnsi="仿宋_GB2312" w:eastAsia="仿宋_GB2312" w:cs="仿宋_GB2312"/>
          <w:color w:val="auto"/>
          <w:kern w:val="0"/>
          <w:sz w:val="28"/>
          <w:szCs w:val="28"/>
          <w:highlight w:val="none"/>
          <w:u w:val="single"/>
          <w:lang w:eastAsia="zh-CN"/>
        </w:rPr>
        <w:t>江东新区起步区综合服务产业项目</w:t>
      </w:r>
      <w:r>
        <w:rPr>
          <w:rFonts w:hint="eastAsia" w:ascii="仿宋_GB2312" w:hAnsi="仿宋_GB2312" w:eastAsia="仿宋_GB2312" w:cs="仿宋_GB2312"/>
          <w:color w:val="auto"/>
          <w:kern w:val="0"/>
          <w:sz w:val="28"/>
          <w:szCs w:val="28"/>
          <w:highlight w:val="none"/>
          <w:u w:val="single"/>
        </w:rPr>
        <w:t>原有系统的对接）、竣工验收、消防验收、移交、质量保修期内的缺陷修复和保修等，包括但不限于</w:t>
      </w:r>
      <w:ins w:id="6" w:author="帅启" w:date="2026-03-12T10:11:48Z">
        <w:r>
          <w:rPr>
            <w:rFonts w:hint="eastAsia" w:ascii="仿宋_GB2312" w:hAnsi="仿宋_GB2312" w:eastAsia="仿宋_GB2312" w:cs="仿宋_GB2312"/>
            <w:color w:val="000000"/>
            <w:kern w:val="0"/>
            <w:sz w:val="28"/>
            <w:szCs w:val="28"/>
            <w:highlight w:val="none"/>
            <w:shd w:val="clear" w:fill="FFFFFF"/>
            <w:lang w:val="en-US" w:eastAsia="zh-CN" w:bidi="ar"/>
            <w:rPrChange w:id="7" w:author="帅启" w:date="2026-03-12T10:12:01Z">
              <w:rPr>
                <w:rFonts w:hint="eastAsia" w:ascii="仿宋_GB2312" w:hAnsi="仿宋_GB2312" w:eastAsia="仿宋_GB2312" w:cs="仿宋_GB2312"/>
                <w:color w:val="000000"/>
                <w:kern w:val="0"/>
                <w:sz w:val="32"/>
                <w:szCs w:val="32"/>
                <w:highlight w:val="none"/>
                <w:shd w:val="clear" w:fill="FFFFFF"/>
                <w:lang w:val="en-US" w:eastAsia="zh-CN" w:bidi="ar"/>
              </w:rPr>
            </w:rPrChange>
          </w:rPr>
          <w:t>江东天地5号楼5-11层</w:t>
        </w:r>
      </w:ins>
      <w:del w:id="8" w:author="帅启" w:date="2026-03-12T10:11:48Z">
        <w:r>
          <w:rPr>
            <w:rFonts w:hint="eastAsia" w:ascii="仿宋_GB2312" w:hAnsi="仿宋_GB2312" w:eastAsia="仿宋_GB2312" w:cs="仿宋_GB2312"/>
            <w:color w:val="auto"/>
            <w:kern w:val="0"/>
            <w:sz w:val="28"/>
            <w:szCs w:val="28"/>
            <w:highlight w:val="none"/>
            <w:u w:val="single"/>
          </w:rPr>
          <w:delText>地下室负一层、负二层电影院</w:delText>
        </w:r>
      </w:del>
      <w:r>
        <w:rPr>
          <w:rFonts w:hint="eastAsia" w:ascii="仿宋_GB2312" w:hAnsi="仿宋_GB2312" w:eastAsia="仿宋_GB2312" w:cs="仿宋_GB2312"/>
          <w:color w:val="auto"/>
          <w:kern w:val="0"/>
          <w:sz w:val="28"/>
          <w:szCs w:val="28"/>
          <w:highlight w:val="none"/>
          <w:u w:val="single"/>
        </w:rPr>
        <w:t>及其配套用房改造区域等一批次房间的招商装修提升工程工作内容及施工措施等工作，以及涉及的拆改、新建、建渣外运、</w:t>
      </w:r>
      <w:del w:id="9" w:author="李丽云" w:date="2026-03-13T14:08:12Z">
        <w:commentRangeStart w:id="0"/>
        <w:r>
          <w:rPr>
            <w:rFonts w:hint="eastAsia" w:ascii="仿宋_GB2312" w:hAnsi="仿宋_GB2312" w:eastAsia="仿宋_GB2312" w:cs="仿宋_GB2312"/>
            <w:color w:val="auto"/>
            <w:kern w:val="0"/>
            <w:sz w:val="28"/>
            <w:szCs w:val="28"/>
            <w:highlight w:val="none"/>
            <w:u w:val="single"/>
          </w:rPr>
          <w:delText>不限次数的</w:delText>
        </w:r>
      </w:del>
      <w:r>
        <w:rPr>
          <w:rFonts w:hint="eastAsia" w:ascii="仿宋_GB2312" w:hAnsi="仿宋_GB2312" w:eastAsia="仿宋_GB2312" w:cs="仿宋_GB2312"/>
          <w:color w:val="auto"/>
          <w:kern w:val="0"/>
          <w:sz w:val="28"/>
          <w:szCs w:val="28"/>
          <w:highlight w:val="none"/>
          <w:u w:val="single"/>
        </w:rPr>
        <w:t>精保洁</w:t>
      </w:r>
      <w:commentRangeEnd w:id="0"/>
      <w:r>
        <w:commentReference w:id="0"/>
      </w:r>
      <w:ins w:id="10" w:author="李丽云" w:date="2026-03-13T14:08:23Z">
        <w:r>
          <w:rPr>
            <w:rFonts w:hint="eastAsia" w:ascii="仿宋_GB2312" w:hAnsi="仿宋_GB2312" w:eastAsia="仿宋_GB2312" w:cs="仿宋_GB2312"/>
            <w:color w:val="auto"/>
            <w:kern w:val="0"/>
            <w:sz w:val="28"/>
            <w:szCs w:val="28"/>
            <w:highlight w:val="none"/>
            <w:u w:val="single"/>
            <w:lang w:eastAsia="zh-CN"/>
          </w:rPr>
          <w:t>（</w:t>
        </w:r>
      </w:ins>
      <w:ins w:id="11" w:author="李丽云" w:date="2026-03-13T14:08:44Z">
        <w:r>
          <w:rPr>
            <w:rFonts w:hint="eastAsia" w:ascii="仿宋_GB2312" w:hAnsi="仿宋_GB2312" w:eastAsia="仿宋_GB2312" w:cs="仿宋_GB2312"/>
            <w:color w:val="auto"/>
            <w:kern w:val="0"/>
            <w:sz w:val="28"/>
            <w:szCs w:val="28"/>
            <w:highlight w:val="none"/>
            <w:u w:val="single"/>
            <w:lang w:eastAsia="zh-CN"/>
          </w:rPr>
          <w:t>达到发包人交付标准及日常整洁要求</w:t>
        </w:r>
      </w:ins>
      <w:ins w:id="12" w:author="李丽云" w:date="2026-03-13T14:08:45Z">
        <w:r>
          <w:rPr>
            <w:rFonts w:hint="eastAsia" w:ascii="仿宋_GB2312" w:hAnsi="仿宋_GB2312" w:eastAsia="仿宋_GB2312" w:cs="仿宋_GB2312"/>
            <w:color w:val="auto"/>
            <w:kern w:val="0"/>
            <w:sz w:val="28"/>
            <w:szCs w:val="28"/>
            <w:highlight w:val="none"/>
            <w:u w:val="single"/>
            <w:lang w:eastAsia="zh-CN"/>
          </w:rPr>
          <w:t>）</w:t>
        </w:r>
      </w:ins>
      <w:r>
        <w:rPr>
          <w:rFonts w:hint="eastAsia" w:ascii="仿宋_GB2312" w:hAnsi="仿宋_GB2312" w:eastAsia="仿宋_GB2312" w:cs="仿宋_GB2312"/>
          <w:color w:val="auto"/>
          <w:kern w:val="0"/>
          <w:sz w:val="28"/>
          <w:szCs w:val="28"/>
          <w:highlight w:val="none"/>
          <w:u w:val="single"/>
        </w:rPr>
        <w:t>、与各商户及其施工单位的现场配合、配合第三方工程质量检测、配合施工报批报建、配合消防验收、缺陷整改等相关工作，负责施工期间本次施工合同范围以及施工影响区域范围内的所有区域和产品的成品保护。承包范围还包括下列内容：</w:t>
      </w:r>
    </w:p>
    <w:p w14:paraId="184A9543">
      <w:pPr>
        <w:spacing w:line="576" w:lineRule="exact"/>
        <w:ind w:firstLine="548" w:firstLineChars="196"/>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1、本项目施工时，承包人须配合</w:t>
      </w:r>
      <w:r>
        <w:rPr>
          <w:rFonts w:hint="eastAsia" w:ascii="仿宋_GB2312" w:hAnsi="仿宋_GB2312" w:eastAsia="仿宋_GB2312" w:cs="仿宋_GB2312"/>
          <w:color w:val="auto"/>
          <w:kern w:val="0"/>
          <w:sz w:val="28"/>
          <w:szCs w:val="28"/>
          <w:highlight w:val="none"/>
          <w:u w:val="single"/>
          <w:lang w:eastAsia="zh-CN"/>
        </w:rPr>
        <w:t>江东新区起步区综合服务产业项目</w:t>
      </w:r>
      <w:r>
        <w:rPr>
          <w:rFonts w:hint="eastAsia" w:ascii="仿宋_GB2312" w:hAnsi="仿宋_GB2312" w:eastAsia="仿宋_GB2312" w:cs="仿宋_GB2312"/>
          <w:color w:val="auto"/>
          <w:kern w:val="0"/>
          <w:sz w:val="28"/>
          <w:szCs w:val="28"/>
          <w:highlight w:val="none"/>
          <w:u w:val="single"/>
        </w:rPr>
        <w:t>工程总承包单位（</w:t>
      </w:r>
      <w:r>
        <w:rPr>
          <w:rFonts w:hint="eastAsia" w:ascii="仿宋_GB2312" w:hAnsi="仿宋_GB2312" w:eastAsia="仿宋_GB2312" w:cs="仿宋_GB2312"/>
          <w:color w:val="auto"/>
          <w:kern w:val="0"/>
          <w:sz w:val="28"/>
          <w:szCs w:val="28"/>
          <w:highlight w:val="none"/>
          <w:u w:val="single"/>
          <w:lang w:eastAsia="zh-CN"/>
        </w:rPr>
        <w:t>江东新区起步区综合服务产业项目</w:t>
      </w:r>
      <w:r>
        <w:rPr>
          <w:rFonts w:hint="eastAsia" w:ascii="仿宋_GB2312" w:hAnsi="仿宋_GB2312" w:eastAsia="仿宋_GB2312" w:cs="仿宋_GB2312"/>
          <w:color w:val="auto"/>
          <w:kern w:val="0"/>
          <w:sz w:val="28"/>
          <w:szCs w:val="28"/>
          <w:highlight w:val="none"/>
          <w:u w:val="single"/>
        </w:rPr>
        <w:t>未移交物业时）或物业运营单位（</w:t>
      </w:r>
      <w:r>
        <w:rPr>
          <w:rFonts w:hint="eastAsia" w:ascii="仿宋_GB2312" w:hAnsi="仿宋_GB2312" w:eastAsia="仿宋_GB2312" w:cs="仿宋_GB2312"/>
          <w:color w:val="auto"/>
          <w:kern w:val="0"/>
          <w:sz w:val="28"/>
          <w:szCs w:val="28"/>
          <w:highlight w:val="none"/>
          <w:u w:val="single"/>
          <w:lang w:eastAsia="zh-CN"/>
        </w:rPr>
        <w:t>江东新区起步区综合服务产业项目</w:t>
      </w:r>
      <w:r>
        <w:rPr>
          <w:rFonts w:hint="eastAsia" w:ascii="仿宋_GB2312" w:hAnsi="仿宋_GB2312" w:eastAsia="仿宋_GB2312" w:cs="仿宋_GB2312"/>
          <w:color w:val="auto"/>
          <w:kern w:val="0"/>
          <w:sz w:val="28"/>
          <w:szCs w:val="28"/>
          <w:highlight w:val="none"/>
          <w:u w:val="single"/>
        </w:rPr>
        <w:t>已移交物业时）的管理，在施工前办理进场手续及缴纳装修押金，相关费用由承包人自理且已含在合同总价内，不再单独计取；</w:t>
      </w:r>
    </w:p>
    <w:p w14:paraId="004CE736">
      <w:pPr>
        <w:spacing w:line="576" w:lineRule="exact"/>
        <w:ind w:firstLine="548" w:firstLineChars="196"/>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2、本项目施工过程中存在与各商户的精装修施工单位的交叉施工，所有系统的布管布线和末端点位（如烟感、温感、喷淋、灯具、开关、各类控制面板、风口等）需与其精装修单位配合完成，机电管线标高要根据精装修净高合理排布，交叉施工及配合工作所涉及费用承包人自行考虑，已含在合同价内，不再单独计取；</w:t>
      </w:r>
    </w:p>
    <w:p w14:paraId="214EBB1E">
      <w:pPr>
        <w:spacing w:line="576" w:lineRule="exact"/>
        <w:ind w:firstLine="548" w:firstLineChars="196"/>
        <w:rPr>
          <w:rFonts w:ascii="仿宋_GB2312" w:hAnsi="仿宋_GB2312" w:eastAsia="仿宋_GB2312" w:cs="仿宋_GB2312"/>
          <w:color w:val="auto"/>
          <w:kern w:val="0"/>
          <w:sz w:val="28"/>
          <w:szCs w:val="28"/>
          <w:highlight w:val="none"/>
          <w:u w:val="single"/>
        </w:rPr>
      </w:pPr>
      <w:r>
        <w:rPr>
          <w:rFonts w:ascii="仿宋_GB2312" w:hAnsi="仿宋_GB2312" w:eastAsia="仿宋_GB2312" w:cs="仿宋_GB2312"/>
          <w:color w:val="auto"/>
          <w:kern w:val="0"/>
          <w:sz w:val="28"/>
          <w:szCs w:val="28"/>
          <w:highlight w:val="none"/>
          <w:u w:val="single"/>
        </w:rPr>
        <w:t>3</w:t>
      </w:r>
      <w:r>
        <w:rPr>
          <w:rFonts w:hint="eastAsia" w:ascii="仿宋_GB2312" w:hAnsi="仿宋_GB2312" w:eastAsia="仿宋_GB2312" w:cs="仿宋_GB2312"/>
          <w:color w:val="auto"/>
          <w:kern w:val="0"/>
          <w:sz w:val="28"/>
          <w:szCs w:val="28"/>
          <w:highlight w:val="none"/>
          <w:u w:val="single"/>
        </w:rPr>
        <w:t>、承包人自行根据现场情况落实临水临电、材料堆场、加工场地、转运、垂直运输等施工配套，临水临电由承包人挂表接驳，施工用水用电抄表计费。如需使用室内电梯需自行接收管理并承担相应费用（不限于电梯司机费用、日常维保费用、电费、移交物业前的调试费等），如需在</w:t>
      </w:r>
      <w:r>
        <w:rPr>
          <w:rFonts w:hint="eastAsia" w:ascii="仿宋_GB2312" w:hAnsi="仿宋_GB2312" w:eastAsia="仿宋_GB2312" w:cs="仿宋_GB2312"/>
          <w:color w:val="auto"/>
          <w:kern w:val="0"/>
          <w:sz w:val="28"/>
          <w:szCs w:val="28"/>
          <w:highlight w:val="none"/>
          <w:u w:val="single"/>
          <w:lang w:eastAsia="zh-CN"/>
        </w:rPr>
        <w:t>江东新区起步区综合服务产业项目</w:t>
      </w:r>
      <w:r>
        <w:rPr>
          <w:rFonts w:hint="eastAsia" w:ascii="仿宋_GB2312" w:hAnsi="仿宋_GB2312" w:eastAsia="仿宋_GB2312" w:cs="仿宋_GB2312"/>
          <w:color w:val="auto"/>
          <w:kern w:val="0"/>
          <w:sz w:val="28"/>
          <w:szCs w:val="28"/>
          <w:highlight w:val="none"/>
          <w:u w:val="single"/>
        </w:rPr>
        <w:t>内部设置办公用房需办理临时租赁，所涉费用均已含在合同总价内，不再单独计取；</w:t>
      </w:r>
    </w:p>
    <w:p w14:paraId="646D1FBA">
      <w:pPr>
        <w:spacing w:line="576" w:lineRule="exact"/>
        <w:ind w:firstLine="548" w:firstLineChars="196"/>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4、应急照明和疏散指示系统、火灾自动报警及消防联动系统、智能化建筑设备监控管理系统（BA）、能耗统计系统、智能照明系统、监控系统、消防广播系统、手机信号覆盖系统等均需要接入</w:t>
      </w:r>
      <w:r>
        <w:rPr>
          <w:rFonts w:hint="eastAsia" w:ascii="仿宋_GB2312" w:hAnsi="仿宋_GB2312" w:eastAsia="仿宋_GB2312" w:cs="仿宋_GB2312"/>
          <w:color w:val="auto"/>
          <w:kern w:val="0"/>
          <w:sz w:val="28"/>
          <w:szCs w:val="28"/>
          <w:highlight w:val="none"/>
          <w:u w:val="single"/>
          <w:lang w:eastAsia="zh-CN"/>
        </w:rPr>
        <w:t>江东新区起步区综合服务产业项目</w:t>
      </w:r>
      <w:r>
        <w:rPr>
          <w:rFonts w:hint="eastAsia" w:ascii="仿宋_GB2312" w:hAnsi="仿宋_GB2312" w:eastAsia="仿宋_GB2312" w:cs="仿宋_GB2312"/>
          <w:color w:val="auto"/>
          <w:kern w:val="0"/>
          <w:sz w:val="28"/>
          <w:szCs w:val="28"/>
          <w:highlight w:val="none"/>
          <w:u w:val="single"/>
        </w:rPr>
        <w:t>现有主系统，涉及到的包括但不限于修改并上传图纸至系统主机、重新编码编程、联系各系统供应商做系统对接及软件测试、系统整体联调直至功能完整等工作均由承包人完成，所涉费用已含在已标价工程量清单中，不再单独计取；</w:t>
      </w:r>
    </w:p>
    <w:p w14:paraId="496702C7">
      <w:pPr>
        <w:spacing w:line="576" w:lineRule="exact"/>
        <w:ind w:firstLine="548" w:firstLineChars="196"/>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5、本项目管道施工前需对消火栓系统、自动喷淋系统、空调水系统等涉水管网进行放水排空，管网新建后需注水冲洗打压，用水费用由承包人向</w:t>
      </w:r>
      <w:r>
        <w:rPr>
          <w:rFonts w:hint="eastAsia" w:ascii="仿宋_GB2312" w:hAnsi="仿宋_GB2312" w:eastAsia="仿宋_GB2312" w:cs="仿宋_GB2312"/>
          <w:color w:val="auto"/>
          <w:kern w:val="0"/>
          <w:sz w:val="28"/>
          <w:szCs w:val="28"/>
          <w:highlight w:val="none"/>
          <w:u w:val="single"/>
          <w:lang w:eastAsia="zh-CN"/>
        </w:rPr>
        <w:t>江东新区起步区综合服务产业项目</w:t>
      </w:r>
      <w:r>
        <w:rPr>
          <w:rFonts w:hint="eastAsia" w:ascii="仿宋_GB2312" w:hAnsi="仿宋_GB2312" w:eastAsia="仿宋_GB2312" w:cs="仿宋_GB2312"/>
          <w:color w:val="auto"/>
          <w:kern w:val="0"/>
          <w:sz w:val="28"/>
          <w:szCs w:val="28"/>
          <w:highlight w:val="none"/>
          <w:u w:val="single"/>
        </w:rPr>
        <w:t>工程总承包单位或物业运营管理单位支付，相关费用承包人自行考虑，已含在已标价工程量清单中，不再单独计取；</w:t>
      </w:r>
    </w:p>
    <w:p w14:paraId="158391EC">
      <w:pPr>
        <w:spacing w:line="576" w:lineRule="exact"/>
        <w:ind w:firstLine="548" w:firstLineChars="196"/>
        <w:rPr>
          <w:rFonts w:ascii="仿宋_GB2312" w:hAnsi="仿宋_GB2312" w:eastAsia="仿宋_GB2312" w:cs="仿宋_GB2312"/>
          <w:color w:val="auto"/>
          <w:kern w:val="0"/>
          <w:sz w:val="28"/>
          <w:szCs w:val="28"/>
          <w:highlight w:val="none"/>
          <w:u w:val="single"/>
        </w:rPr>
      </w:pPr>
      <w:r>
        <w:rPr>
          <w:rFonts w:ascii="仿宋_GB2312" w:hAnsi="仿宋_GB2312" w:eastAsia="仿宋_GB2312" w:cs="仿宋_GB2312"/>
          <w:color w:val="auto"/>
          <w:kern w:val="0"/>
          <w:sz w:val="28"/>
          <w:szCs w:val="28"/>
          <w:highlight w:val="none"/>
          <w:u w:val="single"/>
        </w:rPr>
        <w:t>6</w:t>
      </w:r>
      <w:r>
        <w:rPr>
          <w:rFonts w:hint="eastAsia" w:ascii="仿宋_GB2312" w:hAnsi="仿宋_GB2312" w:eastAsia="仿宋_GB2312" w:cs="仿宋_GB2312"/>
          <w:color w:val="auto"/>
          <w:kern w:val="0"/>
          <w:sz w:val="28"/>
          <w:szCs w:val="28"/>
          <w:highlight w:val="none"/>
          <w:u w:val="single"/>
        </w:rPr>
        <w:t>、工程完工后的四害消杀、除味除醛、开荒保洁和精保洁、环境检测（需提供合格的第三方空气质量检测报告）由承包人完成，所涉费用已含在已标价工程量清单中，不再单独计取</w:t>
      </w:r>
      <w:permEnd w:id="16"/>
      <w:r>
        <w:rPr>
          <w:rFonts w:hint="eastAsia" w:ascii="仿宋_GB2312" w:hAnsi="仿宋_GB2312" w:eastAsia="仿宋_GB2312" w:cs="仿宋_GB2312"/>
          <w:bCs/>
          <w:color w:val="auto"/>
          <w:sz w:val="28"/>
          <w:szCs w:val="28"/>
          <w:highlight w:val="none"/>
        </w:rPr>
        <w:t>。</w:t>
      </w:r>
    </w:p>
    <w:p w14:paraId="7381C540">
      <w:pPr>
        <w:widowControl/>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本项目建设过程须利用BIM、智慧工地</w:t>
      </w:r>
      <w:r>
        <w:rPr>
          <w:rFonts w:hint="eastAsia" w:ascii="仿宋_GB2312" w:hAnsi="仿宋_GB2312" w:eastAsia="仿宋_GB2312" w:cs="仿宋_GB2312"/>
          <w:color w:val="auto"/>
          <w:kern w:val="0"/>
          <w:sz w:val="28"/>
          <w:szCs w:val="28"/>
          <w:highlight w:val="none"/>
          <w:lang w:eastAsia="zh"/>
        </w:rPr>
        <w:t>、智慧消防、智能安全帽</w:t>
      </w:r>
      <w:r>
        <w:rPr>
          <w:rFonts w:hint="eastAsia" w:ascii="仿宋_GB2312" w:hAnsi="仿宋_GB2312" w:eastAsia="仿宋_GB2312" w:cs="仿宋_GB2312"/>
          <w:color w:val="auto"/>
          <w:kern w:val="0"/>
          <w:sz w:val="28"/>
          <w:szCs w:val="28"/>
          <w:highlight w:val="none"/>
        </w:rPr>
        <w:t>等</w:t>
      </w:r>
      <w:r>
        <w:rPr>
          <w:rFonts w:hint="eastAsia" w:ascii="仿宋_GB2312" w:hAnsi="仿宋_GB2312" w:eastAsia="仿宋_GB2312" w:cs="仿宋_GB2312"/>
          <w:color w:val="auto"/>
          <w:kern w:val="0"/>
          <w:sz w:val="28"/>
          <w:szCs w:val="28"/>
          <w:highlight w:val="none"/>
          <w:lang w:eastAsia="zh"/>
        </w:rPr>
        <w:t>先进</w:t>
      </w:r>
      <w:r>
        <w:rPr>
          <w:rFonts w:hint="eastAsia" w:ascii="仿宋_GB2312" w:hAnsi="仿宋_GB2312" w:eastAsia="仿宋_GB2312" w:cs="仿宋_GB2312"/>
          <w:color w:val="auto"/>
          <w:kern w:val="0"/>
          <w:sz w:val="28"/>
          <w:szCs w:val="28"/>
          <w:highlight w:val="none"/>
        </w:rPr>
        <w:t>技术</w:t>
      </w:r>
      <w:r>
        <w:rPr>
          <w:rFonts w:hint="eastAsia" w:ascii="仿宋_GB2312" w:hAnsi="仿宋_GB2312" w:eastAsia="仿宋_GB2312" w:cs="仿宋_GB2312"/>
          <w:color w:val="auto"/>
          <w:kern w:val="0"/>
          <w:sz w:val="28"/>
          <w:szCs w:val="28"/>
          <w:highlight w:val="none"/>
          <w:lang w:eastAsia="zh"/>
        </w:rPr>
        <w:t>、设备</w:t>
      </w:r>
      <w:r>
        <w:rPr>
          <w:rFonts w:hint="eastAsia" w:ascii="仿宋_GB2312" w:hAnsi="仿宋_GB2312" w:eastAsia="仿宋_GB2312" w:cs="仿宋_GB2312"/>
          <w:color w:val="auto"/>
          <w:kern w:val="0"/>
          <w:sz w:val="28"/>
          <w:szCs w:val="28"/>
          <w:highlight w:val="none"/>
        </w:rPr>
        <w:t>对项目进行管理，相关费用由承包人自行考虑在</w:t>
      </w:r>
      <w:r>
        <w:rPr>
          <w:rFonts w:hint="eastAsia" w:ascii="仿宋_GB2312" w:hAnsi="仿宋_GB2312" w:eastAsia="仿宋_GB2312" w:cs="仿宋_GB2312"/>
          <w:color w:val="auto"/>
          <w:sz w:val="28"/>
          <w:szCs w:val="28"/>
          <w:highlight w:val="none"/>
        </w:rPr>
        <w:t>已标价工程量清单</w:t>
      </w:r>
      <w:r>
        <w:rPr>
          <w:rFonts w:hint="eastAsia" w:ascii="仿宋_GB2312" w:hAnsi="仿宋_GB2312" w:eastAsia="仿宋_GB2312" w:cs="仿宋_GB2312"/>
          <w:color w:val="auto"/>
          <w:kern w:val="0"/>
          <w:sz w:val="28"/>
          <w:szCs w:val="28"/>
          <w:highlight w:val="none"/>
        </w:rPr>
        <w:t>中，不单独计取。</w:t>
      </w:r>
    </w:p>
    <w:p w14:paraId="54792322">
      <w:pPr>
        <w:widowControl/>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具体承包范围以经发包人正式下发的施工图纸及合同工程量清单为准；</w:t>
      </w:r>
    </w:p>
    <w:p w14:paraId="4645A4FF">
      <w:pPr>
        <w:widowControl/>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当工程承包范围及施工内容有调整时，以发包人书面通知为准，发包人保留最终确认权和解释权。承包人同意无条件接受，并按本合同明确约定的结算办法进行结算，同时承包人同意不因施工范围调整而提出任何索赔。</w:t>
      </w:r>
    </w:p>
    <w:p w14:paraId="78D795B6">
      <w:pPr>
        <w:widowControl/>
        <w:spacing w:line="576" w:lineRule="exact"/>
        <w:ind w:firstLine="562" w:firstLineChars="200"/>
        <w:outlineLvl w:val="1"/>
        <w:rPr>
          <w:rFonts w:ascii="仿宋_GB2312" w:hAnsi="仿宋_GB2312" w:eastAsia="仿宋_GB2312" w:cs="仿宋_GB2312"/>
          <w:b/>
          <w:color w:val="auto"/>
          <w:sz w:val="28"/>
          <w:szCs w:val="28"/>
          <w:highlight w:val="none"/>
        </w:rPr>
      </w:pPr>
      <w:bookmarkStart w:id="21" w:name="_Toc351203482"/>
      <w:bookmarkStart w:id="22" w:name="_Toc488"/>
      <w:bookmarkStart w:id="23" w:name="_Toc18864"/>
      <w:bookmarkStart w:id="24" w:name="_Toc8136"/>
      <w:bookmarkStart w:id="25" w:name="_Toc24248"/>
      <w:bookmarkStart w:id="26" w:name="_Toc13109"/>
      <w:bookmarkStart w:id="27" w:name="_Toc732"/>
      <w:bookmarkStart w:id="28" w:name="_Toc28791"/>
      <w:bookmarkStart w:id="29" w:name="_Toc19480"/>
      <w:bookmarkStart w:id="30" w:name="_Toc18033"/>
      <w:bookmarkStart w:id="31" w:name="_Toc22448"/>
      <w:r>
        <w:rPr>
          <w:rFonts w:hint="eastAsia" w:ascii="仿宋_GB2312" w:hAnsi="仿宋_GB2312" w:eastAsia="仿宋_GB2312" w:cs="仿宋_GB2312"/>
          <w:b/>
          <w:color w:val="auto"/>
          <w:sz w:val="28"/>
          <w:szCs w:val="28"/>
          <w:highlight w:val="none"/>
        </w:rPr>
        <w:t>二、合同工</w:t>
      </w:r>
      <w:bookmarkEnd w:id="21"/>
      <w:r>
        <w:rPr>
          <w:rFonts w:hint="eastAsia" w:ascii="仿宋_GB2312" w:hAnsi="仿宋_GB2312" w:eastAsia="仿宋_GB2312" w:cs="仿宋_GB2312"/>
          <w:b/>
          <w:color w:val="auto"/>
          <w:sz w:val="28"/>
          <w:szCs w:val="28"/>
          <w:highlight w:val="none"/>
        </w:rPr>
        <w:t>期</w:t>
      </w:r>
      <w:bookmarkEnd w:id="22"/>
      <w:bookmarkEnd w:id="23"/>
      <w:bookmarkEnd w:id="24"/>
      <w:bookmarkEnd w:id="25"/>
      <w:bookmarkEnd w:id="26"/>
      <w:bookmarkEnd w:id="27"/>
      <w:bookmarkEnd w:id="28"/>
      <w:bookmarkEnd w:id="29"/>
      <w:bookmarkEnd w:id="30"/>
      <w:bookmarkEnd w:id="31"/>
    </w:p>
    <w:p w14:paraId="01976779">
      <w:pPr>
        <w:spacing w:line="576" w:lineRule="exact"/>
        <w:ind w:firstLine="459"/>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计划开工日期：</w:t>
      </w:r>
      <w:permStart w:id="17" w:edGrp="everyone"/>
      <w:r>
        <w:rPr>
          <w:rFonts w:hint="eastAsia" w:ascii="仿宋_GB2312" w:hAnsi="仿宋_GB2312" w:eastAsia="仿宋_GB2312" w:cs="仿宋_GB2312"/>
          <w:color w:val="auto"/>
          <w:sz w:val="28"/>
          <w:szCs w:val="28"/>
          <w:highlight w:val="none"/>
          <w:u w:val="single"/>
        </w:rPr>
        <w:t> </w:t>
      </w:r>
      <w:permEnd w:id="17"/>
      <w:r>
        <w:rPr>
          <w:rFonts w:hint="eastAsia" w:ascii="仿宋_GB2312" w:hAnsi="仿宋_GB2312" w:eastAsia="仿宋_GB2312" w:cs="仿宋_GB2312"/>
          <w:color w:val="auto"/>
          <w:sz w:val="28"/>
          <w:szCs w:val="28"/>
          <w:highlight w:val="none"/>
        </w:rPr>
        <w:t>年</w:t>
      </w:r>
      <w:permStart w:id="18" w:edGrp="everyone"/>
      <w:r>
        <w:rPr>
          <w:rFonts w:hint="eastAsia" w:ascii="仿宋_GB2312" w:hAnsi="仿宋_GB2312" w:eastAsia="仿宋_GB2312" w:cs="仿宋_GB2312"/>
          <w:color w:val="auto"/>
          <w:sz w:val="28"/>
          <w:szCs w:val="28"/>
          <w:highlight w:val="none"/>
          <w:u w:val="single"/>
        </w:rPr>
        <w:t> </w:t>
      </w:r>
      <w:permEnd w:id="18"/>
      <w:r>
        <w:rPr>
          <w:rFonts w:hint="eastAsia" w:ascii="仿宋_GB2312" w:hAnsi="仿宋_GB2312" w:eastAsia="仿宋_GB2312" w:cs="仿宋_GB2312"/>
          <w:color w:val="auto"/>
          <w:sz w:val="28"/>
          <w:szCs w:val="28"/>
          <w:highlight w:val="none"/>
        </w:rPr>
        <w:t>月</w:t>
      </w:r>
      <w:permStart w:id="19" w:edGrp="everyone"/>
      <w:r>
        <w:rPr>
          <w:rFonts w:hint="eastAsia" w:ascii="仿宋_GB2312" w:hAnsi="仿宋_GB2312" w:eastAsia="仿宋_GB2312" w:cs="仿宋_GB2312"/>
          <w:color w:val="auto"/>
          <w:sz w:val="28"/>
          <w:szCs w:val="28"/>
          <w:highlight w:val="none"/>
          <w:u w:val="single"/>
        </w:rPr>
        <w:t> </w:t>
      </w:r>
      <w:permEnd w:id="19"/>
      <w:r>
        <w:rPr>
          <w:rFonts w:hint="eastAsia" w:ascii="仿宋_GB2312" w:hAnsi="仿宋_GB2312" w:eastAsia="仿宋_GB2312" w:cs="仿宋_GB2312"/>
          <w:color w:val="auto"/>
          <w:sz w:val="28"/>
          <w:szCs w:val="28"/>
          <w:highlight w:val="none"/>
        </w:rPr>
        <w:t>日。</w:t>
      </w:r>
    </w:p>
    <w:p w14:paraId="28694647">
      <w:pPr>
        <w:spacing w:line="576" w:lineRule="exact"/>
        <w:ind w:firstLine="459"/>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计划竣工日期：</w:t>
      </w:r>
      <w:permStart w:id="20" w:edGrp="everyone"/>
      <w:r>
        <w:rPr>
          <w:rFonts w:hint="eastAsia" w:ascii="仿宋_GB2312" w:hAnsi="仿宋_GB2312" w:eastAsia="仿宋_GB2312" w:cs="仿宋_GB2312"/>
          <w:color w:val="auto"/>
          <w:sz w:val="28"/>
          <w:szCs w:val="28"/>
          <w:highlight w:val="none"/>
          <w:u w:val="single"/>
        </w:rPr>
        <w:t> </w:t>
      </w:r>
      <w:permEnd w:id="20"/>
      <w:r>
        <w:rPr>
          <w:rFonts w:hint="eastAsia" w:ascii="仿宋_GB2312" w:hAnsi="仿宋_GB2312" w:eastAsia="仿宋_GB2312" w:cs="仿宋_GB2312"/>
          <w:color w:val="auto"/>
          <w:sz w:val="28"/>
          <w:szCs w:val="28"/>
          <w:highlight w:val="none"/>
        </w:rPr>
        <w:t>年</w:t>
      </w:r>
      <w:permStart w:id="21" w:edGrp="everyone"/>
      <w:r>
        <w:rPr>
          <w:rFonts w:hint="eastAsia" w:ascii="仿宋_GB2312" w:hAnsi="仿宋_GB2312" w:eastAsia="仿宋_GB2312" w:cs="仿宋_GB2312"/>
          <w:color w:val="auto"/>
          <w:sz w:val="28"/>
          <w:szCs w:val="28"/>
          <w:highlight w:val="none"/>
          <w:u w:val="single"/>
        </w:rPr>
        <w:t> </w:t>
      </w:r>
      <w:permEnd w:id="21"/>
      <w:r>
        <w:rPr>
          <w:rFonts w:hint="eastAsia" w:ascii="仿宋_GB2312" w:hAnsi="仿宋_GB2312" w:eastAsia="仿宋_GB2312" w:cs="仿宋_GB2312"/>
          <w:color w:val="auto"/>
          <w:sz w:val="28"/>
          <w:szCs w:val="28"/>
          <w:highlight w:val="none"/>
        </w:rPr>
        <w:t>月</w:t>
      </w:r>
      <w:permStart w:id="22" w:edGrp="everyone"/>
      <w:r>
        <w:rPr>
          <w:rFonts w:hint="eastAsia" w:ascii="仿宋_GB2312" w:hAnsi="仿宋_GB2312" w:eastAsia="仿宋_GB2312" w:cs="仿宋_GB2312"/>
          <w:color w:val="auto"/>
          <w:sz w:val="28"/>
          <w:szCs w:val="28"/>
          <w:highlight w:val="none"/>
          <w:u w:val="single"/>
        </w:rPr>
        <w:t></w:t>
      </w:r>
      <w:r>
        <w:rPr>
          <w:rFonts w:hint="eastAsia" w:ascii="仿宋_GB2312" w:hAnsi="仿宋_GB2312" w:eastAsia="仿宋_GB2312" w:cs="仿宋_GB2312"/>
          <w:color w:val="auto"/>
          <w:sz w:val="28"/>
          <w:szCs w:val="28"/>
          <w:highlight w:val="none"/>
          <w:u w:val="single"/>
          <w:lang w:val="en-US" w:eastAsia="zh-CN"/>
        </w:rPr>
        <w:t xml:space="preserve"> </w:t>
      </w:r>
      <w:r>
        <w:rPr>
          <w:rFonts w:hint="eastAsia" w:ascii="仿宋_GB2312" w:hAnsi="仿宋_GB2312" w:eastAsia="仿宋_GB2312" w:cs="仿宋_GB2312"/>
          <w:color w:val="auto"/>
          <w:sz w:val="28"/>
          <w:szCs w:val="28"/>
          <w:highlight w:val="none"/>
          <w:u w:val="single"/>
        </w:rPr>
        <w:t></w:t>
      </w:r>
      <w:permEnd w:id="22"/>
      <w:r>
        <w:rPr>
          <w:rFonts w:hint="eastAsia" w:ascii="仿宋_GB2312" w:hAnsi="仿宋_GB2312" w:eastAsia="仿宋_GB2312" w:cs="仿宋_GB2312"/>
          <w:color w:val="auto"/>
          <w:sz w:val="28"/>
          <w:szCs w:val="28"/>
          <w:highlight w:val="none"/>
        </w:rPr>
        <w:t>日。</w:t>
      </w:r>
    </w:p>
    <w:p w14:paraId="69B9E9E8">
      <w:pPr>
        <w:spacing w:line="576" w:lineRule="exact"/>
        <w:ind w:firstLine="459"/>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工期总日历天数：</w:t>
      </w:r>
      <w:permStart w:id="23" w:edGrp="everyone"/>
      <w:r>
        <w:rPr>
          <w:rFonts w:hint="eastAsia" w:ascii="仿宋_GB2312" w:hAnsi="仿宋_GB2312" w:eastAsia="仿宋_GB2312" w:cs="仿宋_GB2312"/>
          <w:color w:val="auto"/>
          <w:sz w:val="28"/>
          <w:szCs w:val="28"/>
          <w:highlight w:val="none"/>
          <w:u w:val="single"/>
        </w:rPr>
        <w:t xml:space="preserve"> </w:t>
      </w:r>
      <w:del w:id="13" w:author="张艺缤" w:date="2026-03-13T17:02:34Z">
        <w:r>
          <w:rPr>
            <w:rFonts w:hint="default" w:ascii="仿宋_GB2312" w:hAnsi="仿宋_GB2312" w:eastAsia="仿宋_GB2312" w:cs="仿宋_GB2312"/>
            <w:color w:val="auto"/>
            <w:sz w:val="28"/>
            <w:szCs w:val="28"/>
            <w:highlight w:val="none"/>
            <w:u w:val="single"/>
            <w:lang w:val="en-US"/>
          </w:rPr>
          <w:delText>90</w:delText>
        </w:r>
      </w:del>
      <w:ins w:id="14" w:author="张艺缤" w:date="2026-03-13T17:02:34Z">
        <w:r>
          <w:rPr>
            <w:rFonts w:hint="eastAsia" w:ascii="仿宋_GB2312" w:hAnsi="仿宋_GB2312" w:eastAsia="仿宋_GB2312" w:cs="仿宋_GB2312"/>
            <w:color w:val="auto"/>
            <w:sz w:val="28"/>
            <w:szCs w:val="28"/>
            <w:highlight w:val="none"/>
            <w:u w:val="single"/>
            <w:lang w:val="en-US" w:eastAsia="zh-CN"/>
          </w:rPr>
          <w:t>60</w:t>
        </w:r>
      </w:ins>
      <w:r>
        <w:rPr>
          <w:rFonts w:hint="eastAsia" w:ascii="仿宋_GB2312" w:hAnsi="仿宋_GB2312" w:eastAsia="仿宋_GB2312" w:cs="仿宋_GB2312"/>
          <w:color w:val="auto"/>
          <w:sz w:val="28"/>
          <w:szCs w:val="28"/>
          <w:highlight w:val="none"/>
          <w:u w:val="single"/>
        </w:rPr>
        <w:t></w:t>
      </w:r>
      <w:permEnd w:id="23"/>
      <w:r>
        <w:rPr>
          <w:rFonts w:hint="eastAsia" w:ascii="仿宋_GB2312" w:hAnsi="仿宋_GB2312" w:eastAsia="仿宋_GB2312" w:cs="仿宋_GB2312"/>
          <w:color w:val="auto"/>
          <w:sz w:val="28"/>
          <w:szCs w:val="28"/>
          <w:highlight w:val="none"/>
        </w:rPr>
        <w:t>日历天。工期总日历天数与根据前述计划开竣工日期计算的工期天数不一致的，以工期总日历天数为准。具体开工日期以开工令为准。</w:t>
      </w:r>
      <w:bookmarkStart w:id="32" w:name="_Toc351203483"/>
    </w:p>
    <w:p w14:paraId="1C4F6600">
      <w:pPr>
        <w:widowControl/>
        <w:spacing w:line="576" w:lineRule="exact"/>
        <w:ind w:firstLine="562" w:firstLineChars="200"/>
        <w:outlineLvl w:val="1"/>
        <w:rPr>
          <w:rFonts w:ascii="仿宋_GB2312" w:hAnsi="仿宋_GB2312" w:eastAsia="仿宋_GB2312" w:cs="仿宋_GB2312"/>
          <w:b/>
          <w:color w:val="auto"/>
          <w:sz w:val="28"/>
          <w:szCs w:val="28"/>
          <w:highlight w:val="none"/>
        </w:rPr>
      </w:pPr>
      <w:bookmarkStart w:id="33" w:name="_Toc12004"/>
      <w:bookmarkStart w:id="34" w:name="_Toc19434"/>
      <w:bookmarkStart w:id="35" w:name="_Toc25060"/>
      <w:bookmarkStart w:id="36" w:name="_Toc19176"/>
      <w:bookmarkStart w:id="37" w:name="_Toc12955"/>
      <w:bookmarkStart w:id="38" w:name="_Toc22067"/>
      <w:bookmarkStart w:id="39" w:name="_Toc6556"/>
      <w:bookmarkStart w:id="40" w:name="_Toc16898"/>
      <w:bookmarkStart w:id="41" w:name="_Toc23642"/>
      <w:bookmarkStart w:id="42" w:name="_Toc10051"/>
      <w:r>
        <w:rPr>
          <w:rFonts w:hint="eastAsia" w:ascii="仿宋_GB2312" w:hAnsi="仿宋_GB2312" w:eastAsia="仿宋_GB2312" w:cs="仿宋_GB2312"/>
          <w:b/>
          <w:color w:val="auto"/>
          <w:sz w:val="28"/>
          <w:szCs w:val="28"/>
          <w:highlight w:val="none"/>
        </w:rPr>
        <w:t>三、质量标</w:t>
      </w:r>
      <w:bookmarkEnd w:id="32"/>
      <w:r>
        <w:rPr>
          <w:rFonts w:hint="eastAsia" w:ascii="仿宋_GB2312" w:hAnsi="仿宋_GB2312" w:eastAsia="仿宋_GB2312" w:cs="仿宋_GB2312"/>
          <w:b/>
          <w:color w:val="auto"/>
          <w:sz w:val="28"/>
          <w:szCs w:val="28"/>
          <w:highlight w:val="none"/>
        </w:rPr>
        <w:t>准</w:t>
      </w:r>
      <w:bookmarkEnd w:id="33"/>
      <w:bookmarkEnd w:id="34"/>
      <w:bookmarkEnd w:id="35"/>
      <w:bookmarkEnd w:id="36"/>
      <w:bookmarkEnd w:id="37"/>
      <w:bookmarkEnd w:id="38"/>
      <w:bookmarkEnd w:id="39"/>
      <w:bookmarkEnd w:id="40"/>
      <w:bookmarkEnd w:id="41"/>
      <w:bookmarkEnd w:id="42"/>
    </w:p>
    <w:p w14:paraId="2D08E1C5">
      <w:pPr>
        <w:spacing w:line="576" w:lineRule="exact"/>
        <w:ind w:firstLine="459"/>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工程质量符合</w:t>
      </w:r>
      <w:permStart w:id="24" w:edGrp="everyone"/>
      <w:r>
        <w:rPr>
          <w:rFonts w:hint="eastAsia" w:ascii="仿宋_GB2312" w:hAnsi="仿宋_GB2312" w:eastAsia="仿宋_GB2312" w:cs="仿宋_GB2312"/>
          <w:color w:val="auto"/>
          <w:sz w:val="28"/>
          <w:szCs w:val="28"/>
          <w:highlight w:val="none"/>
          <w:u w:val="single"/>
        </w:rPr>
        <w:t></w:t>
      </w:r>
      <w:ins w:id="15" w:author="张艺缤" w:date="2026-03-13T17:05:47Z">
        <w:r>
          <w:rPr>
            <w:rFonts w:hint="eastAsia" w:ascii="仿宋_GB2312" w:hAnsi="仿宋_GB2312" w:eastAsia="仿宋_GB2312" w:cs="仿宋_GB2312"/>
            <w:color w:val="auto"/>
            <w:sz w:val="28"/>
            <w:szCs w:val="28"/>
            <w:highlight w:val="none"/>
            <w:u w:val="single"/>
          </w:rPr>
          <w:t>现行国家有关工程施工验收规范和标准的要求合格</w:t>
        </w:r>
      </w:ins>
      <w:del w:id="16" w:author="张艺缤" w:date="2026-03-13T17:05:47Z">
        <w:r>
          <w:rPr>
            <w:rFonts w:hint="eastAsia" w:ascii="仿宋_GB2312" w:hAnsi="仿宋_GB2312" w:eastAsia="仿宋_GB2312" w:cs="仿宋_GB2312"/>
            <w:color w:val="auto"/>
            <w:sz w:val="28"/>
            <w:szCs w:val="28"/>
            <w:highlight w:val="none"/>
            <w:u w:val="single"/>
          </w:rPr>
          <w:delText>合格</w:delText>
        </w:r>
      </w:del>
      <w:r>
        <w:rPr>
          <w:rFonts w:hint="eastAsia" w:ascii="仿宋_GB2312" w:hAnsi="仿宋_GB2312" w:eastAsia="仿宋_GB2312" w:cs="仿宋_GB2312"/>
          <w:color w:val="auto"/>
          <w:sz w:val="28"/>
          <w:szCs w:val="28"/>
          <w:highlight w:val="none"/>
          <w:u w:val="single"/>
        </w:rPr>
        <w:t></w:t>
      </w:r>
      <w:permEnd w:id="24"/>
      <w:r>
        <w:rPr>
          <w:rFonts w:hint="eastAsia" w:ascii="仿宋_GB2312" w:hAnsi="仿宋_GB2312" w:eastAsia="仿宋_GB2312" w:cs="仿宋_GB2312"/>
          <w:color w:val="auto"/>
          <w:sz w:val="28"/>
          <w:szCs w:val="28"/>
          <w:highlight w:val="none"/>
        </w:rPr>
        <w:t>标准。</w:t>
      </w:r>
    </w:p>
    <w:p w14:paraId="48CA1F41">
      <w:pPr>
        <w:spacing w:line="576" w:lineRule="exact"/>
        <w:ind w:firstLine="459"/>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承包人应严格按本项目有关合作协议及文件中确定的质量目标执行，建设工程验收质量等级为合格（遵照国家、地方有关的强制性技术规范、标准、规程、政府审批部分有关本工程的文件及发包人的要求进行施工）。</w:t>
      </w:r>
    </w:p>
    <w:p w14:paraId="0D1DCE8B">
      <w:pPr>
        <w:spacing w:line="576" w:lineRule="exact"/>
        <w:ind w:firstLine="459"/>
        <w:rPr>
          <w:rFonts w:ascii="仿宋_GB2312" w:hAnsi="仿宋_GB2312" w:eastAsia="仿宋_GB2312" w:cs="仿宋_GB2312"/>
          <w:color w:val="auto"/>
          <w:sz w:val="28"/>
          <w:szCs w:val="28"/>
          <w:highlight w:val="none"/>
        </w:rPr>
      </w:pPr>
      <w:bookmarkStart w:id="43" w:name="_Toc351203484"/>
    </w:p>
    <w:p w14:paraId="4B895A60">
      <w:pPr>
        <w:widowControl/>
        <w:spacing w:line="576" w:lineRule="exact"/>
        <w:ind w:firstLine="562" w:firstLineChars="200"/>
        <w:outlineLvl w:val="1"/>
        <w:rPr>
          <w:rFonts w:ascii="仿宋_GB2312" w:hAnsi="仿宋_GB2312" w:eastAsia="仿宋_GB2312" w:cs="仿宋_GB2312"/>
          <w:b/>
          <w:color w:val="auto"/>
          <w:sz w:val="28"/>
          <w:szCs w:val="28"/>
          <w:highlight w:val="none"/>
        </w:rPr>
      </w:pPr>
      <w:bookmarkStart w:id="44" w:name="_Toc13937"/>
      <w:bookmarkStart w:id="45" w:name="_Toc4412"/>
      <w:bookmarkStart w:id="46" w:name="_Toc15406"/>
      <w:bookmarkStart w:id="47" w:name="_Toc9719"/>
      <w:bookmarkStart w:id="48" w:name="_Toc32685"/>
      <w:bookmarkStart w:id="49" w:name="_Toc26124"/>
      <w:bookmarkStart w:id="50" w:name="_Toc11275"/>
      <w:bookmarkStart w:id="51" w:name="_Toc18906"/>
      <w:bookmarkStart w:id="52" w:name="_Toc18105"/>
      <w:bookmarkStart w:id="53" w:name="_Toc13156"/>
      <w:r>
        <w:rPr>
          <w:rFonts w:hint="eastAsia" w:ascii="仿宋_GB2312" w:hAnsi="仿宋_GB2312" w:eastAsia="仿宋_GB2312" w:cs="仿宋_GB2312"/>
          <w:b/>
          <w:color w:val="auto"/>
          <w:sz w:val="28"/>
          <w:szCs w:val="28"/>
          <w:highlight w:val="none"/>
        </w:rPr>
        <w:t>四、签约合同价与合同价格形</w:t>
      </w:r>
      <w:bookmarkEnd w:id="43"/>
      <w:r>
        <w:rPr>
          <w:rFonts w:hint="eastAsia" w:ascii="仿宋_GB2312" w:hAnsi="仿宋_GB2312" w:eastAsia="仿宋_GB2312" w:cs="仿宋_GB2312"/>
          <w:b/>
          <w:color w:val="auto"/>
          <w:sz w:val="28"/>
          <w:szCs w:val="28"/>
          <w:highlight w:val="none"/>
        </w:rPr>
        <w:t>式</w:t>
      </w:r>
      <w:bookmarkEnd w:id="44"/>
      <w:bookmarkEnd w:id="45"/>
      <w:bookmarkEnd w:id="46"/>
      <w:bookmarkEnd w:id="47"/>
      <w:bookmarkEnd w:id="48"/>
      <w:bookmarkEnd w:id="49"/>
      <w:bookmarkEnd w:id="50"/>
      <w:bookmarkEnd w:id="51"/>
      <w:bookmarkEnd w:id="52"/>
      <w:bookmarkEnd w:id="53"/>
      <w:r>
        <w:rPr>
          <w:rFonts w:hint="eastAsia" w:ascii="仿宋_GB2312" w:hAnsi="仿宋_GB2312" w:eastAsia="仿宋_GB2312" w:cs="仿宋_GB2312"/>
          <w:b/>
          <w:color w:val="auto"/>
          <w:sz w:val="28"/>
          <w:szCs w:val="28"/>
          <w:highlight w:val="none"/>
        </w:rPr>
        <w:tab/>
      </w:r>
    </w:p>
    <w:p w14:paraId="6F5CF155">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1.签约合同价为：含税（大写）人民币</w:t>
      </w:r>
      <w:permStart w:id="25" w:edGrp="everyone"/>
      <w:r>
        <w:rPr>
          <w:rFonts w:hint="eastAsia" w:ascii="仿宋_GB2312" w:hAnsi="仿宋_GB2312" w:eastAsia="仿宋_GB2312" w:cs="仿宋_GB2312"/>
          <w:color w:val="auto"/>
          <w:sz w:val="28"/>
          <w:szCs w:val="28"/>
          <w:highlight w:val="none"/>
          <w:u w:val="single"/>
        </w:rPr>
        <w:t xml:space="preserve">     </w:t>
      </w:r>
      <w:permEnd w:id="25"/>
      <w:r>
        <w:rPr>
          <w:rFonts w:hint="eastAsia" w:ascii="仿宋_GB2312" w:hAnsi="仿宋_GB2312" w:eastAsia="仿宋_GB2312" w:cs="仿宋_GB2312"/>
          <w:color w:val="auto"/>
          <w:sz w:val="28"/>
          <w:szCs w:val="28"/>
          <w:highlight w:val="none"/>
        </w:rPr>
        <w:t>(¥</w:t>
      </w:r>
      <w:permStart w:id="26" w:edGrp="everyone"/>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u w:val="single"/>
        </w:rPr>
        <w:tab/>
      </w:r>
      <w:permEnd w:id="26"/>
      <w:r>
        <w:rPr>
          <w:rFonts w:hint="eastAsia" w:ascii="仿宋_GB2312" w:hAnsi="仿宋_GB2312" w:eastAsia="仿宋_GB2312" w:cs="仿宋_GB2312"/>
          <w:color w:val="auto"/>
          <w:sz w:val="28"/>
          <w:szCs w:val="28"/>
          <w:highlight w:val="none"/>
        </w:rPr>
        <w:t>元），不含税（大写）人民币</w:t>
      </w:r>
      <w:permStart w:id="27" w:edGrp="everyone"/>
      <w:r>
        <w:rPr>
          <w:rFonts w:hint="eastAsia" w:ascii="仿宋_GB2312" w:hAnsi="仿宋_GB2312" w:eastAsia="仿宋_GB2312" w:cs="仿宋_GB2312"/>
          <w:color w:val="auto"/>
          <w:sz w:val="28"/>
          <w:szCs w:val="28"/>
          <w:highlight w:val="none"/>
          <w:u w:val="single"/>
        </w:rPr>
        <w:t xml:space="preserve">     </w:t>
      </w:r>
      <w:permEnd w:id="27"/>
      <w:r>
        <w:rPr>
          <w:rFonts w:hint="eastAsia" w:ascii="仿宋_GB2312" w:hAnsi="仿宋_GB2312" w:eastAsia="仿宋_GB2312" w:cs="仿宋_GB2312"/>
          <w:color w:val="auto"/>
          <w:sz w:val="28"/>
          <w:szCs w:val="28"/>
          <w:highlight w:val="none"/>
        </w:rPr>
        <w:t>(¥</w:t>
      </w:r>
      <w:permStart w:id="28" w:edGrp="everyone"/>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u w:val="single"/>
        </w:rPr>
        <w:tab/>
      </w:r>
      <w:permEnd w:id="28"/>
      <w:r>
        <w:rPr>
          <w:rFonts w:hint="eastAsia" w:ascii="仿宋_GB2312" w:hAnsi="仿宋_GB2312" w:eastAsia="仿宋_GB2312" w:cs="仿宋_GB2312"/>
          <w:color w:val="auto"/>
          <w:sz w:val="28"/>
          <w:szCs w:val="28"/>
          <w:highlight w:val="none"/>
        </w:rPr>
        <w:t>元）；其中，</w:t>
      </w:r>
    </w:p>
    <w:p w14:paraId="5BA34FA0">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（1）安全文明施工费基本部分：含税（大写）人民币</w:t>
      </w:r>
      <w:permStart w:id="29" w:edGrp="everyone"/>
      <w:r>
        <w:rPr>
          <w:rFonts w:hint="eastAsia" w:ascii="仿宋_GB2312" w:hAnsi="仿宋_GB2312" w:eastAsia="仿宋_GB2312" w:cs="仿宋_GB2312"/>
          <w:color w:val="auto"/>
          <w:sz w:val="28"/>
          <w:szCs w:val="28"/>
          <w:highlight w:val="none"/>
          <w:u w:val="single"/>
        </w:rPr>
        <w:t xml:space="preserve">     </w:t>
      </w:r>
      <w:permEnd w:id="29"/>
      <w:r>
        <w:rPr>
          <w:rFonts w:hint="eastAsia" w:ascii="仿宋_GB2312" w:hAnsi="仿宋_GB2312" w:eastAsia="仿宋_GB2312" w:cs="仿宋_GB2312"/>
          <w:color w:val="auto"/>
          <w:sz w:val="28"/>
          <w:szCs w:val="28"/>
          <w:highlight w:val="none"/>
        </w:rPr>
        <w:t>(¥</w:t>
      </w:r>
      <w:permStart w:id="30" w:edGrp="everyone"/>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u w:val="single"/>
        </w:rPr>
        <w:tab/>
      </w:r>
      <w:r>
        <w:rPr>
          <w:rFonts w:hint="eastAsia" w:ascii="仿宋_GB2312" w:hAnsi="仿宋_GB2312" w:eastAsia="仿宋_GB2312" w:cs="仿宋_GB2312"/>
          <w:color w:val="auto"/>
          <w:sz w:val="28"/>
          <w:szCs w:val="28"/>
          <w:highlight w:val="none"/>
          <w:u w:val="single"/>
        </w:rPr>
        <w:tab/>
      </w:r>
      <w:permEnd w:id="30"/>
      <w:r>
        <w:rPr>
          <w:rFonts w:hint="eastAsia" w:ascii="仿宋_GB2312" w:hAnsi="仿宋_GB2312" w:eastAsia="仿宋_GB2312" w:cs="仿宋_GB2312"/>
          <w:color w:val="auto"/>
          <w:sz w:val="28"/>
          <w:szCs w:val="28"/>
          <w:highlight w:val="none"/>
        </w:rPr>
        <w:t>元），不含税（大写）人民币</w:t>
      </w:r>
      <w:permStart w:id="31" w:edGrp="everyone"/>
      <w:r>
        <w:rPr>
          <w:rFonts w:hint="eastAsia" w:ascii="仿宋_GB2312" w:hAnsi="仿宋_GB2312" w:eastAsia="仿宋_GB2312" w:cs="仿宋_GB2312"/>
          <w:color w:val="auto"/>
          <w:sz w:val="28"/>
          <w:szCs w:val="28"/>
          <w:highlight w:val="none"/>
        </w:rPr>
        <w:t xml:space="preserve">     </w:t>
      </w:r>
      <w:permEnd w:id="31"/>
      <w:r>
        <w:rPr>
          <w:rFonts w:hint="eastAsia" w:ascii="仿宋_GB2312" w:hAnsi="仿宋_GB2312" w:eastAsia="仿宋_GB2312" w:cs="仿宋_GB2312"/>
          <w:color w:val="auto"/>
          <w:sz w:val="28"/>
          <w:szCs w:val="28"/>
          <w:highlight w:val="none"/>
        </w:rPr>
        <w:t>(¥</w:t>
      </w:r>
      <w:permStart w:id="32" w:edGrp="everyone"/>
      <w:r>
        <w:rPr>
          <w:rFonts w:hint="eastAsia"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ab/>
      </w:r>
      <w:permEnd w:id="32"/>
      <w:r>
        <w:rPr>
          <w:rFonts w:hint="eastAsia" w:ascii="仿宋_GB2312" w:hAnsi="仿宋_GB2312" w:eastAsia="仿宋_GB2312" w:cs="仿宋_GB2312"/>
          <w:color w:val="auto"/>
          <w:sz w:val="28"/>
          <w:szCs w:val="28"/>
          <w:highlight w:val="none"/>
        </w:rPr>
        <w:t>元）。</w:t>
      </w:r>
    </w:p>
    <w:p w14:paraId="23328FCF">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（2）材料和工程设备暂估价金额：含税（大写）人民币</w:t>
      </w:r>
      <w:permStart w:id="33" w:edGrp="everyone"/>
      <w:r>
        <w:rPr>
          <w:rFonts w:hint="eastAsia" w:ascii="仿宋_GB2312" w:hAnsi="仿宋_GB2312" w:eastAsia="仿宋_GB2312" w:cs="仿宋_GB2312"/>
          <w:color w:val="auto"/>
          <w:sz w:val="28"/>
          <w:szCs w:val="28"/>
          <w:highlight w:val="none"/>
          <w:u w:val="single"/>
        </w:rPr>
        <w:t xml:space="preserve">     </w:t>
      </w:r>
      <w:permEnd w:id="33"/>
      <w:r>
        <w:rPr>
          <w:rFonts w:hint="eastAsia" w:ascii="仿宋_GB2312" w:hAnsi="仿宋_GB2312" w:eastAsia="仿宋_GB2312" w:cs="仿宋_GB2312"/>
          <w:color w:val="auto"/>
          <w:sz w:val="28"/>
          <w:szCs w:val="28"/>
          <w:highlight w:val="none"/>
        </w:rPr>
        <w:t>(¥</w:t>
      </w:r>
      <w:permStart w:id="34" w:edGrp="everyone"/>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u w:val="single"/>
        </w:rPr>
        <w:tab/>
      </w:r>
      <w:r>
        <w:rPr>
          <w:rFonts w:hint="eastAsia" w:ascii="仿宋_GB2312" w:hAnsi="仿宋_GB2312" w:eastAsia="仿宋_GB2312" w:cs="仿宋_GB2312"/>
          <w:color w:val="auto"/>
          <w:sz w:val="28"/>
          <w:szCs w:val="28"/>
          <w:highlight w:val="none"/>
          <w:u w:val="single"/>
        </w:rPr>
        <w:tab/>
      </w:r>
      <w:permEnd w:id="34"/>
      <w:r>
        <w:rPr>
          <w:rFonts w:hint="eastAsia" w:ascii="仿宋_GB2312" w:hAnsi="仿宋_GB2312" w:eastAsia="仿宋_GB2312" w:cs="仿宋_GB2312"/>
          <w:color w:val="auto"/>
          <w:sz w:val="28"/>
          <w:szCs w:val="28"/>
          <w:highlight w:val="none"/>
        </w:rPr>
        <w:t>元），不含税（大写）人民币</w:t>
      </w:r>
      <w:permStart w:id="35" w:edGrp="everyone"/>
      <w:r>
        <w:rPr>
          <w:rFonts w:hint="eastAsia" w:ascii="仿宋_GB2312" w:hAnsi="仿宋_GB2312" w:eastAsia="仿宋_GB2312" w:cs="仿宋_GB2312"/>
          <w:color w:val="auto"/>
          <w:sz w:val="28"/>
          <w:szCs w:val="28"/>
          <w:highlight w:val="none"/>
          <w:u w:val="single"/>
        </w:rPr>
        <w:t xml:space="preserve">     </w:t>
      </w:r>
      <w:permEnd w:id="35"/>
      <w:r>
        <w:rPr>
          <w:rFonts w:hint="eastAsia" w:ascii="仿宋_GB2312" w:hAnsi="仿宋_GB2312" w:eastAsia="仿宋_GB2312" w:cs="仿宋_GB2312"/>
          <w:color w:val="auto"/>
          <w:sz w:val="28"/>
          <w:szCs w:val="28"/>
          <w:highlight w:val="none"/>
        </w:rPr>
        <w:t>(¥</w:t>
      </w:r>
      <w:permStart w:id="36" w:edGrp="everyone"/>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u w:val="single"/>
        </w:rPr>
        <w:tab/>
      </w:r>
      <w:permEnd w:id="36"/>
      <w:r>
        <w:rPr>
          <w:rFonts w:hint="eastAsia" w:ascii="仿宋_GB2312" w:hAnsi="仿宋_GB2312" w:eastAsia="仿宋_GB2312" w:cs="仿宋_GB2312"/>
          <w:color w:val="auto"/>
          <w:sz w:val="28"/>
          <w:szCs w:val="28"/>
          <w:highlight w:val="none"/>
        </w:rPr>
        <w:t>元）；</w:t>
      </w:r>
    </w:p>
    <w:p w14:paraId="65C3B424">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（3）专业工程暂估价金额：含税（大写）人民币</w:t>
      </w:r>
      <w:permStart w:id="37" w:edGrp="everyone"/>
      <w:r>
        <w:rPr>
          <w:rFonts w:hint="eastAsia" w:ascii="仿宋_GB2312" w:hAnsi="仿宋_GB2312" w:eastAsia="仿宋_GB2312" w:cs="仿宋_GB2312"/>
          <w:color w:val="auto"/>
          <w:sz w:val="28"/>
          <w:szCs w:val="28"/>
          <w:highlight w:val="none"/>
          <w:u w:val="single"/>
        </w:rPr>
        <w:t xml:space="preserve">     </w:t>
      </w:r>
      <w:permEnd w:id="37"/>
      <w:r>
        <w:rPr>
          <w:rFonts w:hint="eastAsia" w:ascii="仿宋_GB2312" w:hAnsi="仿宋_GB2312" w:eastAsia="仿宋_GB2312" w:cs="仿宋_GB2312"/>
          <w:color w:val="auto"/>
          <w:sz w:val="28"/>
          <w:szCs w:val="28"/>
          <w:highlight w:val="none"/>
        </w:rPr>
        <w:t>(¥</w:t>
      </w:r>
      <w:permStart w:id="38" w:edGrp="everyone"/>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u w:val="single"/>
        </w:rPr>
        <w:tab/>
      </w:r>
      <w:r>
        <w:rPr>
          <w:rFonts w:hint="eastAsia" w:ascii="仿宋_GB2312" w:hAnsi="仿宋_GB2312" w:eastAsia="仿宋_GB2312" w:cs="仿宋_GB2312"/>
          <w:color w:val="auto"/>
          <w:sz w:val="28"/>
          <w:szCs w:val="28"/>
          <w:highlight w:val="none"/>
          <w:u w:val="single"/>
        </w:rPr>
        <w:tab/>
      </w:r>
      <w:permEnd w:id="38"/>
      <w:r>
        <w:rPr>
          <w:rFonts w:hint="eastAsia" w:ascii="仿宋_GB2312" w:hAnsi="仿宋_GB2312" w:eastAsia="仿宋_GB2312" w:cs="仿宋_GB2312"/>
          <w:color w:val="auto"/>
          <w:sz w:val="28"/>
          <w:szCs w:val="28"/>
          <w:highlight w:val="none"/>
        </w:rPr>
        <w:t>元），不含税（大写）人民币</w:t>
      </w:r>
      <w:permStart w:id="39" w:edGrp="everyone"/>
      <w:r>
        <w:rPr>
          <w:rFonts w:hint="eastAsia" w:ascii="仿宋_GB2312" w:hAnsi="仿宋_GB2312" w:eastAsia="仿宋_GB2312" w:cs="仿宋_GB2312"/>
          <w:color w:val="auto"/>
          <w:sz w:val="28"/>
          <w:szCs w:val="28"/>
          <w:highlight w:val="none"/>
          <w:u w:val="single"/>
        </w:rPr>
        <w:t xml:space="preserve">     </w:t>
      </w:r>
      <w:permEnd w:id="39"/>
      <w:r>
        <w:rPr>
          <w:rFonts w:hint="eastAsia" w:ascii="仿宋_GB2312" w:hAnsi="仿宋_GB2312" w:eastAsia="仿宋_GB2312" w:cs="仿宋_GB2312"/>
          <w:color w:val="auto"/>
          <w:sz w:val="28"/>
          <w:szCs w:val="28"/>
          <w:highlight w:val="none"/>
        </w:rPr>
        <w:t>(¥</w:t>
      </w:r>
      <w:permStart w:id="40" w:edGrp="everyone"/>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u w:val="single"/>
        </w:rPr>
        <w:tab/>
      </w:r>
      <w:permEnd w:id="40"/>
      <w:r>
        <w:rPr>
          <w:rFonts w:hint="eastAsia" w:ascii="仿宋_GB2312" w:hAnsi="仿宋_GB2312" w:eastAsia="仿宋_GB2312" w:cs="仿宋_GB2312"/>
          <w:color w:val="auto"/>
          <w:sz w:val="28"/>
          <w:szCs w:val="28"/>
          <w:highlight w:val="none"/>
        </w:rPr>
        <w:t>元）；</w:t>
      </w:r>
    </w:p>
    <w:p w14:paraId="1FE2AEE8">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（4）暂列金额：含税（大写）人民币</w:t>
      </w:r>
      <w:permStart w:id="41" w:edGrp="everyone"/>
      <w:r>
        <w:rPr>
          <w:rFonts w:hint="eastAsia" w:ascii="仿宋_GB2312" w:hAnsi="仿宋_GB2312" w:eastAsia="仿宋_GB2312" w:cs="仿宋_GB2312"/>
          <w:color w:val="auto"/>
          <w:sz w:val="28"/>
          <w:szCs w:val="28"/>
          <w:highlight w:val="none"/>
          <w:u w:val="single"/>
        </w:rPr>
        <w:t xml:space="preserve">     </w:t>
      </w:r>
      <w:permEnd w:id="41"/>
      <w:r>
        <w:rPr>
          <w:rFonts w:hint="eastAsia" w:ascii="仿宋_GB2312" w:hAnsi="仿宋_GB2312" w:eastAsia="仿宋_GB2312" w:cs="仿宋_GB2312"/>
          <w:color w:val="auto"/>
          <w:sz w:val="28"/>
          <w:szCs w:val="28"/>
          <w:highlight w:val="none"/>
        </w:rPr>
        <w:t>(¥</w:t>
      </w:r>
      <w:permStart w:id="42" w:edGrp="everyone"/>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u w:val="single"/>
        </w:rPr>
        <w:tab/>
      </w:r>
      <w:r>
        <w:rPr>
          <w:rFonts w:hint="eastAsia" w:ascii="仿宋_GB2312" w:hAnsi="仿宋_GB2312" w:eastAsia="仿宋_GB2312" w:cs="仿宋_GB2312"/>
          <w:color w:val="auto"/>
          <w:sz w:val="28"/>
          <w:szCs w:val="28"/>
          <w:highlight w:val="none"/>
          <w:u w:val="single"/>
        </w:rPr>
        <w:tab/>
      </w:r>
      <w:permEnd w:id="42"/>
      <w:r>
        <w:rPr>
          <w:rFonts w:hint="eastAsia" w:ascii="仿宋_GB2312" w:hAnsi="仿宋_GB2312" w:eastAsia="仿宋_GB2312" w:cs="仿宋_GB2312"/>
          <w:color w:val="auto"/>
          <w:sz w:val="28"/>
          <w:szCs w:val="28"/>
          <w:highlight w:val="none"/>
        </w:rPr>
        <w:t>元），不含税（大写）人民币</w:t>
      </w:r>
      <w:permStart w:id="43" w:edGrp="everyone"/>
      <w:r>
        <w:rPr>
          <w:rFonts w:hint="eastAsia" w:ascii="仿宋_GB2312" w:hAnsi="仿宋_GB2312" w:eastAsia="仿宋_GB2312" w:cs="仿宋_GB2312"/>
          <w:color w:val="auto"/>
          <w:sz w:val="28"/>
          <w:szCs w:val="28"/>
          <w:highlight w:val="none"/>
          <w:u w:val="single"/>
        </w:rPr>
        <w:t xml:space="preserve">     </w:t>
      </w:r>
      <w:permEnd w:id="43"/>
      <w:r>
        <w:rPr>
          <w:rFonts w:hint="eastAsia" w:ascii="仿宋_GB2312" w:hAnsi="仿宋_GB2312" w:eastAsia="仿宋_GB2312" w:cs="仿宋_GB2312"/>
          <w:color w:val="auto"/>
          <w:sz w:val="28"/>
          <w:szCs w:val="28"/>
          <w:highlight w:val="none"/>
        </w:rPr>
        <w:t>(¥</w:t>
      </w:r>
      <w:permStart w:id="44" w:edGrp="everyone"/>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u w:val="single"/>
        </w:rPr>
        <w:tab/>
      </w:r>
      <w:permEnd w:id="44"/>
      <w:r>
        <w:rPr>
          <w:rFonts w:hint="eastAsia" w:ascii="仿宋_GB2312" w:hAnsi="仿宋_GB2312" w:eastAsia="仿宋_GB2312" w:cs="仿宋_GB2312"/>
          <w:color w:val="auto"/>
          <w:sz w:val="28"/>
          <w:szCs w:val="28"/>
          <w:highlight w:val="none"/>
        </w:rPr>
        <w:t>元）。</w:t>
      </w:r>
    </w:p>
    <w:p w14:paraId="565CCE5A">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以上价款的税率均为</w:t>
      </w:r>
      <w:permStart w:id="45" w:edGrp="everyone"/>
      <w:r>
        <w:rPr>
          <w:rFonts w:hint="eastAsia" w:ascii="仿宋_GB2312" w:hAnsi="仿宋_GB2312" w:eastAsia="仿宋_GB2312" w:cs="仿宋_GB2312"/>
          <w:color w:val="auto"/>
          <w:sz w:val="28"/>
          <w:szCs w:val="28"/>
          <w:highlight w:val="none"/>
          <w:u w:val="single"/>
        </w:rPr>
        <w:t xml:space="preserve">  </w:t>
      </w:r>
      <w:permEnd w:id="45"/>
      <w:r>
        <w:rPr>
          <w:rFonts w:hint="eastAsia" w:ascii="仿宋_GB2312" w:hAnsi="仿宋_GB2312" w:eastAsia="仿宋_GB2312" w:cs="仿宋_GB2312"/>
          <w:color w:val="auto"/>
          <w:sz w:val="28"/>
          <w:szCs w:val="28"/>
          <w:highlight w:val="none"/>
        </w:rPr>
        <w:t>%；如遇国家税率调整，则合同不含税价不变，合同含税价及税率相应调整，承包人应按纳税义务发生时的税率开具增值税发票（税率调整前已开具发票或已结算支付的款项不作调整），税率变化导致价税金额的变更应在进度及结算金额中进行调整。</w:t>
      </w:r>
      <w:r>
        <w:rPr>
          <w:rFonts w:hint="eastAsia" w:ascii="仿宋_GB2312" w:hAnsi="仿宋_GB2312" w:eastAsia="仿宋_GB2312" w:cs="仿宋_GB2312"/>
          <w:b/>
          <w:bCs/>
          <w:color w:val="auto"/>
          <w:sz w:val="28"/>
          <w:szCs w:val="28"/>
          <w:highlight w:val="none"/>
        </w:rPr>
        <w:t>（注：本合同中的增值税发票均指</w:t>
      </w:r>
      <w:permStart w:id="46" w:edGrp="everyone"/>
      <w:r>
        <w:rPr>
          <w:rFonts w:hint="eastAsia" w:ascii="仿宋_GB2312" w:hAnsi="仿宋_GB2312" w:eastAsia="仿宋_GB2312" w:cs="仿宋_GB2312"/>
          <w:b/>
          <w:bCs/>
          <w:color w:val="auto"/>
          <w:sz w:val="28"/>
          <w:szCs w:val="28"/>
          <w:highlight w:val="none"/>
        </w:rPr>
        <w:t>☑</w:t>
      </w:r>
      <w:permEnd w:id="46"/>
      <w:r>
        <w:rPr>
          <w:rFonts w:hint="eastAsia" w:ascii="仿宋_GB2312" w:hAnsi="仿宋_GB2312" w:eastAsia="仿宋_GB2312" w:cs="仿宋_GB2312"/>
          <w:b/>
          <w:bCs/>
          <w:color w:val="auto"/>
          <w:sz w:val="28"/>
          <w:szCs w:val="28"/>
          <w:highlight w:val="none"/>
        </w:rPr>
        <w:t>增值税专用发票</w:t>
      </w:r>
      <w:permStart w:id="47" w:edGrp="everyone"/>
      <w:r>
        <w:rPr>
          <w:rFonts w:hint="eastAsia" w:ascii="仿宋_GB2312" w:hAnsi="仿宋_GB2312" w:eastAsia="仿宋_GB2312" w:cs="仿宋_GB2312"/>
          <w:b/>
          <w:bCs/>
          <w:color w:val="auto"/>
          <w:sz w:val="28"/>
          <w:szCs w:val="28"/>
          <w:highlight w:val="none"/>
        </w:rPr>
        <w:t>□</w:t>
      </w:r>
      <w:permEnd w:id="47"/>
      <w:r>
        <w:rPr>
          <w:rFonts w:hint="eastAsia" w:ascii="仿宋_GB2312" w:hAnsi="仿宋_GB2312" w:eastAsia="仿宋_GB2312" w:cs="仿宋_GB2312"/>
          <w:b/>
          <w:bCs/>
          <w:color w:val="auto"/>
          <w:sz w:val="28"/>
          <w:szCs w:val="28"/>
          <w:highlight w:val="none"/>
        </w:rPr>
        <w:t>增值税普通发票）</w:t>
      </w:r>
    </w:p>
    <w:p w14:paraId="416524E4">
      <w:pPr>
        <w:spacing w:line="576" w:lineRule="exact"/>
        <w:ind w:firstLine="700" w:firstLineChars="250"/>
        <w:rPr>
          <w:rFonts w:ascii="仿宋_GB2312" w:hAnsi="仿宋_GB2312" w:eastAsia="仿宋_GB2312" w:cs="仿宋_GB2312"/>
          <w:strike/>
          <w:color w:val="auto"/>
          <w:sz w:val="28"/>
          <w:szCs w:val="28"/>
          <w:highlight w:val="none"/>
        </w:rPr>
      </w:pPr>
      <w:r>
        <w:rPr>
          <w:rFonts w:hint="eastAsia" w:ascii="仿宋_GB2312" w:hAnsi="仿宋_GB2312" w:eastAsia="仿宋_GB2312" w:cs="仿宋_GB2312"/>
          <w:color w:val="auto"/>
          <w:sz w:val="28"/>
          <w:szCs w:val="28"/>
          <w:highlight w:val="none"/>
        </w:rPr>
        <w:t>中标下浮率为</w:t>
      </w:r>
      <w:permStart w:id="48" w:edGrp="everyone"/>
      <w:r>
        <w:rPr>
          <w:rFonts w:hint="eastAsia" w:ascii="仿宋_GB2312" w:hAnsi="仿宋_GB2312" w:eastAsia="仿宋_GB2312" w:cs="仿宋_GB2312"/>
          <w:color w:val="auto"/>
          <w:sz w:val="28"/>
          <w:szCs w:val="28"/>
          <w:highlight w:val="none"/>
          <w:u w:val="single"/>
        </w:rPr>
        <w:t xml:space="preserve">    </w:t>
      </w:r>
      <w:permEnd w:id="48"/>
      <w:r>
        <w:rPr>
          <w:rFonts w:hint="eastAsia" w:ascii="仿宋_GB2312" w:hAnsi="仿宋_GB2312" w:eastAsia="仿宋_GB2312" w:cs="仿宋_GB2312"/>
          <w:color w:val="auto"/>
          <w:sz w:val="28"/>
          <w:szCs w:val="28"/>
          <w:highlight w:val="none"/>
        </w:rPr>
        <w:t>%。中标下浮率=[1-（中标价-暂列金额-暂估价）/（招标控制价-暂列金额-暂估价）]*100%；公式中的暂列金</w:t>
      </w:r>
      <w:r>
        <w:rPr>
          <w:rFonts w:hint="eastAsia" w:ascii="仿宋_GB2312" w:hAnsi="仿宋_GB2312" w:eastAsia="仿宋_GB2312" w:cs="仿宋_GB2312"/>
          <w:color w:val="auto"/>
          <w:sz w:val="28"/>
          <w:szCs w:val="28"/>
          <w:highlight w:val="none"/>
          <w:lang w:eastAsia="zh"/>
        </w:rPr>
        <w:t>需</w:t>
      </w:r>
      <w:r>
        <w:rPr>
          <w:rFonts w:hint="eastAsia" w:ascii="仿宋_GB2312" w:hAnsi="仿宋_GB2312" w:eastAsia="仿宋_GB2312" w:cs="仿宋_GB2312"/>
          <w:color w:val="auto"/>
          <w:sz w:val="28"/>
          <w:szCs w:val="28"/>
          <w:highlight w:val="none"/>
        </w:rPr>
        <w:t>计取</w:t>
      </w:r>
      <w:r>
        <w:rPr>
          <w:rFonts w:hint="eastAsia" w:ascii="仿宋_GB2312" w:hAnsi="仿宋_GB2312" w:eastAsia="仿宋_GB2312" w:cs="仿宋_GB2312"/>
          <w:color w:val="auto"/>
          <w:sz w:val="28"/>
          <w:szCs w:val="28"/>
          <w:highlight w:val="none"/>
          <w:lang w:eastAsia="zh"/>
        </w:rPr>
        <w:t>增值税</w:t>
      </w:r>
      <w:r>
        <w:rPr>
          <w:rFonts w:hint="eastAsia" w:ascii="仿宋_GB2312" w:hAnsi="仿宋_GB2312" w:eastAsia="仿宋_GB2312" w:cs="仿宋_GB2312"/>
          <w:color w:val="auto"/>
          <w:sz w:val="28"/>
          <w:szCs w:val="28"/>
          <w:highlight w:val="none"/>
        </w:rPr>
        <w:t>。</w:t>
      </w:r>
    </w:p>
    <w:p w14:paraId="604522A2">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2.合同价格形式：</w:t>
      </w:r>
      <w:r>
        <w:rPr>
          <w:rFonts w:hint="eastAsia" w:ascii="仿宋_GB2312" w:hAnsi="仿宋_GB2312" w:eastAsia="仿宋_GB2312" w:cs="仿宋_GB2312"/>
          <w:color w:val="auto"/>
          <w:sz w:val="28"/>
          <w:szCs w:val="28"/>
          <w:highlight w:val="none"/>
          <w:u w:val="single"/>
        </w:rPr>
        <w:t>固定综合单价</w:t>
      </w:r>
      <w:r>
        <w:rPr>
          <w:rFonts w:hint="eastAsia" w:ascii="仿宋_GB2312" w:hAnsi="仿宋_GB2312" w:eastAsia="仿宋_GB2312" w:cs="仿宋_GB2312"/>
          <w:color w:val="auto"/>
          <w:sz w:val="28"/>
          <w:szCs w:val="28"/>
          <w:highlight w:val="none"/>
        </w:rPr>
        <w:t>。</w:t>
      </w:r>
    </w:p>
    <w:p w14:paraId="574E7897">
      <w:pPr>
        <w:widowControl/>
        <w:spacing w:line="576" w:lineRule="exact"/>
        <w:ind w:firstLine="560" w:firstLineChars="200"/>
        <w:rPr>
          <w:rFonts w:hint="eastAsia"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工程结算时，除合同另有约定外，综合单价不变，结算根据发包人书面确认的施工图和设计变更工程签证单、合同约定的计量规则计算，最终结算金额以发包人结算审核通过及第三方审计机构核定（如有）为准。综合单价包括完成</w:t>
      </w:r>
      <w:r>
        <w:rPr>
          <w:rFonts w:hint="eastAsia" w:ascii="仿宋_GB2312" w:hAnsi="仿宋_GB2312" w:eastAsia="仿宋_GB2312" w:cs="仿宋_GB2312"/>
          <w:color w:val="auto"/>
          <w:kern w:val="0"/>
          <w:sz w:val="28"/>
          <w:szCs w:val="28"/>
          <w:highlight w:val="none"/>
          <w:lang w:eastAsia="zh"/>
        </w:rPr>
        <w:t>符合完工交付要求的相应清单项目必要的施工任务及其不可或缺的辅助工作所需要的</w:t>
      </w:r>
      <w:r>
        <w:rPr>
          <w:rFonts w:hint="eastAsia" w:ascii="仿宋_GB2312" w:hAnsi="仿宋_GB2312" w:eastAsia="仿宋_GB2312" w:cs="仿宋_GB2312"/>
          <w:color w:val="auto"/>
          <w:kern w:val="0"/>
          <w:sz w:val="28"/>
          <w:szCs w:val="28"/>
          <w:highlight w:val="none"/>
        </w:rPr>
        <w:t>人工费、材料费、</w:t>
      </w:r>
      <w:r>
        <w:rPr>
          <w:rFonts w:hint="eastAsia" w:ascii="仿宋_GB2312" w:hAnsi="仿宋_GB2312" w:eastAsia="仿宋_GB2312" w:cs="仿宋_GB2312"/>
          <w:color w:val="auto"/>
          <w:kern w:val="0"/>
          <w:sz w:val="28"/>
          <w:szCs w:val="28"/>
          <w:highlight w:val="none"/>
          <w:lang w:eastAsia="zh"/>
        </w:rPr>
        <w:t>施工机具使用</w:t>
      </w:r>
      <w:r>
        <w:rPr>
          <w:rFonts w:hint="eastAsia" w:ascii="仿宋_GB2312" w:hAnsi="仿宋_GB2312" w:eastAsia="仿宋_GB2312" w:cs="仿宋_GB2312"/>
          <w:color w:val="auto"/>
          <w:kern w:val="0"/>
          <w:sz w:val="28"/>
          <w:szCs w:val="28"/>
          <w:highlight w:val="none"/>
        </w:rPr>
        <w:t>费、管理费和利润</w:t>
      </w:r>
      <w:r>
        <w:rPr>
          <w:rFonts w:hint="eastAsia" w:ascii="仿宋_GB2312" w:hAnsi="仿宋_GB2312" w:eastAsia="仿宋_GB2312" w:cs="仿宋_GB2312"/>
          <w:color w:val="auto"/>
          <w:kern w:val="0"/>
          <w:sz w:val="28"/>
          <w:szCs w:val="28"/>
          <w:highlight w:val="none"/>
          <w:lang w:eastAsia="zh-Hans"/>
        </w:rPr>
        <w:t>等</w:t>
      </w:r>
      <w:r>
        <w:rPr>
          <w:rFonts w:hint="eastAsia" w:ascii="仿宋_GB2312" w:hAnsi="仿宋_GB2312" w:eastAsia="仿宋_GB2312" w:cs="仿宋_GB2312"/>
          <w:color w:val="auto"/>
          <w:kern w:val="0"/>
          <w:sz w:val="28"/>
          <w:szCs w:val="28"/>
          <w:highlight w:val="none"/>
        </w:rPr>
        <w:t>，并综合</w:t>
      </w:r>
      <w:r>
        <w:rPr>
          <w:rFonts w:hint="eastAsia" w:ascii="仿宋_GB2312" w:hAnsi="仿宋_GB2312" w:eastAsia="仿宋_GB2312" w:cs="仿宋_GB2312"/>
          <w:color w:val="auto"/>
          <w:kern w:val="0"/>
          <w:sz w:val="28"/>
          <w:szCs w:val="28"/>
          <w:highlight w:val="none"/>
          <w:lang w:eastAsia="zh"/>
        </w:rPr>
        <w:t>考虑除</w:t>
      </w:r>
      <w:r>
        <w:rPr>
          <w:rFonts w:hint="eastAsia" w:ascii="仿宋_GB2312" w:hAnsi="仿宋_GB2312" w:eastAsia="仿宋_GB2312" w:cs="仿宋_GB2312"/>
          <w:color w:val="auto"/>
          <w:sz w:val="28"/>
          <w:szCs w:val="28"/>
          <w:highlight w:val="none"/>
          <w:u w:val="single"/>
        </w:rPr>
        <w:t>合同约定</w:t>
      </w:r>
      <w:r>
        <w:rPr>
          <w:rFonts w:hint="eastAsia" w:ascii="仿宋_GB2312" w:hAnsi="仿宋_GB2312" w:eastAsia="仿宋_GB2312" w:cs="仿宋_GB2312"/>
          <w:color w:val="auto"/>
          <w:sz w:val="28"/>
          <w:szCs w:val="28"/>
          <w:highlight w:val="none"/>
          <w:u w:val="single"/>
          <w:lang w:eastAsia="zh"/>
        </w:rPr>
        <w:t>可调整价格范围外的所有</w:t>
      </w:r>
      <w:r>
        <w:rPr>
          <w:rFonts w:hint="eastAsia" w:ascii="仿宋_GB2312" w:hAnsi="仿宋_GB2312" w:eastAsia="仿宋_GB2312" w:cs="仿宋_GB2312"/>
          <w:color w:val="auto"/>
          <w:sz w:val="28"/>
          <w:szCs w:val="28"/>
          <w:highlight w:val="none"/>
          <w:u w:val="single"/>
        </w:rPr>
        <w:t>风险</w:t>
      </w:r>
      <w:r>
        <w:rPr>
          <w:rFonts w:hint="eastAsia" w:ascii="仿宋_GB2312" w:hAnsi="仿宋_GB2312" w:eastAsia="仿宋_GB2312" w:cs="仿宋_GB2312"/>
          <w:color w:val="auto"/>
          <w:kern w:val="0"/>
          <w:sz w:val="28"/>
          <w:szCs w:val="28"/>
          <w:highlight w:val="none"/>
          <w:lang w:eastAsia="zh"/>
        </w:rPr>
        <w:t>费用。</w:t>
      </w:r>
      <w:r>
        <w:rPr>
          <w:rFonts w:hint="eastAsia" w:ascii="仿宋_GB2312" w:hAnsi="仿宋_GB2312" w:eastAsia="仿宋_GB2312" w:cs="仿宋_GB2312"/>
          <w:color w:val="auto"/>
          <w:kern w:val="0"/>
          <w:sz w:val="28"/>
          <w:szCs w:val="28"/>
          <w:highlight w:val="none"/>
        </w:rPr>
        <w:t>综合单价将贯穿于投标报价、工程款支付、洽商处理和竣工结算的始终。</w:t>
      </w:r>
    </w:p>
    <w:p w14:paraId="55051D24">
      <w:pPr>
        <w:widowControl/>
        <w:spacing w:line="576" w:lineRule="exact"/>
        <w:ind w:firstLine="560" w:firstLineChars="200"/>
        <w:rPr>
          <w:ins w:id="17" w:author="帅启" w:date="2026-03-12T10:01:04Z"/>
          <w:rFonts w:hint="eastAsia" w:ascii="仿宋_GB2312" w:hAnsi="仿宋_GB2312" w:eastAsia="仿宋_GB2312" w:cs="仿宋_GB2312"/>
          <w:color w:val="000000" w:themeColor="text1"/>
          <w:kern w:val="0"/>
          <w:sz w:val="28"/>
          <w:szCs w:val="28"/>
          <w:highlight w:val="none"/>
          <w:lang w:val="en-US" w:eastAsia="zh-CN"/>
          <w14:textFill>
            <w14:solidFill>
              <w14:schemeClr w14:val="tx1"/>
            </w14:solidFill>
          </w14:textFill>
        </w:rPr>
      </w:pPr>
      <w:ins w:id="18" w:author="帅启" w:date="2026-03-12T10:01:04Z">
        <w:r>
          <w:rPr>
            <w:rFonts w:hint="eastAsia" w:ascii="仿宋_GB2312" w:hAnsi="仿宋_GB2312" w:eastAsia="仿宋_GB2312" w:cs="仿宋_GB2312"/>
            <w:color w:val="000000" w:themeColor="text1"/>
            <w:kern w:val="0"/>
            <w:sz w:val="28"/>
            <w:szCs w:val="28"/>
            <w:highlight w:val="none"/>
            <w:lang w:eastAsia="zh-CN"/>
            <w14:textFill>
              <w14:solidFill>
                <w14:schemeClr w14:val="tx1"/>
              </w14:solidFill>
            </w14:textFill>
          </w:rPr>
          <w:t>（</w:t>
        </w:r>
      </w:ins>
      <w:ins w:id="19" w:author="帅启" w:date="2026-03-12T10:01:09Z">
        <w:r>
          <w:rPr>
            <w:rFonts w:hint="eastAsia" w:ascii="仿宋_GB2312" w:hAnsi="仿宋_GB2312" w:eastAsia="仿宋_GB2312" w:cs="仿宋_GB2312"/>
            <w:color w:val="000000" w:themeColor="text1"/>
            <w:kern w:val="0"/>
            <w:sz w:val="28"/>
            <w:szCs w:val="28"/>
            <w:highlight w:val="none"/>
            <w:lang w:val="en-US" w:eastAsia="zh-CN"/>
            <w14:textFill>
              <w14:solidFill>
                <w14:schemeClr w14:val="tx1"/>
              </w14:solidFill>
            </w14:textFill>
          </w:rPr>
          <w:t>1</w:t>
        </w:r>
      </w:ins>
      <w:ins w:id="20" w:author="帅启" w:date="2026-03-12T10:01:04Z">
        <w:r>
          <w:rPr>
            <w:rFonts w:hint="eastAsia" w:ascii="仿宋_GB2312" w:hAnsi="仿宋_GB2312" w:eastAsia="仿宋_GB2312" w:cs="仿宋_GB2312"/>
            <w:color w:val="000000" w:themeColor="text1"/>
            <w:kern w:val="0"/>
            <w:sz w:val="28"/>
            <w:szCs w:val="28"/>
            <w:highlight w:val="none"/>
            <w:lang w:val="en-US" w:eastAsia="zh-CN"/>
            <w14:textFill>
              <w14:solidFill>
                <w14:schemeClr w14:val="tx1"/>
              </w14:solidFill>
            </w14:textFill>
          </w:rPr>
          <w:t>）工程量清单存在项目特征不符、错漏项的合同价格调整方式：</w:t>
        </w:r>
      </w:ins>
    </w:p>
    <w:p w14:paraId="5B5C1CCD">
      <w:pPr>
        <w:widowControl/>
        <w:spacing w:line="576" w:lineRule="exact"/>
        <w:ind w:firstLine="560" w:firstLineChars="200"/>
        <w:rPr>
          <w:ins w:id="21" w:author="帅启" w:date="2026-03-12T10:01:04Z"/>
          <w:rFonts w:hint="default" w:ascii="仿宋_GB2312" w:hAnsi="仿宋_GB2312" w:eastAsia="仿宋_GB2312" w:cs="仿宋_GB2312"/>
          <w:color w:val="000000" w:themeColor="text1"/>
          <w:kern w:val="0"/>
          <w:sz w:val="28"/>
          <w:szCs w:val="28"/>
          <w:highlight w:val="none"/>
          <w:lang w:val="en-US" w:eastAsia="zh-CN"/>
          <w14:textFill>
            <w14:solidFill>
              <w14:schemeClr w14:val="tx1"/>
            </w14:solidFill>
          </w14:textFill>
        </w:rPr>
      </w:pPr>
      <w:ins w:id="22" w:author="帅启" w:date="2026-03-12T10:01:04Z">
        <w:r>
          <w:rPr>
            <w:rFonts w:hint="default" w:ascii="仿宋_GB2312" w:hAnsi="仿宋_GB2312" w:eastAsia="仿宋_GB2312" w:cs="仿宋_GB2312"/>
            <w:color w:val="000000" w:themeColor="text1"/>
            <w:kern w:val="0"/>
            <w:sz w:val="28"/>
            <w:szCs w:val="28"/>
            <w:highlight w:val="none"/>
            <w:lang w:val="en-US" w:eastAsia="zh-CN"/>
            <w14:textFill>
              <w14:solidFill>
                <w14:schemeClr w14:val="tx1"/>
              </w14:solidFill>
            </w14:textFill>
          </w:rPr>
          <w:t xml:space="preserve">A 相同施工条件下实施相同项目特征的清单项目，执行该项目的合同《已标价工程量清单》的相应综合单价。 </w:t>
        </w:r>
      </w:ins>
    </w:p>
    <w:p w14:paraId="3465D0C9">
      <w:pPr>
        <w:widowControl/>
        <w:spacing w:line="576" w:lineRule="exact"/>
        <w:ind w:firstLine="560" w:firstLineChars="200"/>
        <w:rPr>
          <w:ins w:id="23" w:author="帅启" w:date="2026-03-12T10:01:04Z"/>
          <w:rFonts w:hint="default" w:ascii="仿宋_GB2312" w:hAnsi="仿宋_GB2312" w:eastAsia="仿宋_GB2312" w:cs="仿宋_GB2312"/>
          <w:color w:val="000000" w:themeColor="text1"/>
          <w:kern w:val="0"/>
          <w:sz w:val="28"/>
          <w:szCs w:val="28"/>
          <w:highlight w:val="none"/>
          <w:lang w:val="en-US" w:eastAsia="zh-CN"/>
          <w14:textFill>
            <w14:solidFill>
              <w14:schemeClr w14:val="tx1"/>
            </w14:solidFill>
          </w14:textFill>
        </w:rPr>
      </w:pPr>
      <w:ins w:id="24" w:author="帅启" w:date="2026-03-12T10:01:04Z">
        <w:r>
          <w:rPr>
            <w:rFonts w:hint="default" w:ascii="仿宋_GB2312" w:hAnsi="仿宋_GB2312" w:eastAsia="仿宋_GB2312" w:cs="仿宋_GB2312"/>
            <w:color w:val="000000" w:themeColor="text1"/>
            <w:kern w:val="0"/>
            <w:sz w:val="28"/>
            <w:szCs w:val="28"/>
            <w:highlight w:val="none"/>
            <w:lang w:val="en-US" w:eastAsia="zh-CN"/>
            <w14:textFill>
              <w14:solidFill>
                <w14:schemeClr w14:val="tx1"/>
              </w14:solidFill>
            </w14:textFill>
          </w:rPr>
          <w:t xml:space="preserve">B 相同施工条件下实施类似项目特征的清单项目或类似施工条件下实施相同项目特征的清单项目，在合理范围内参照该类似项目的合同《已标价工程量清单》的相应综合单价。如合同《已标价工程量清单》中类似项目在两个以上，参照低价格的综合单价。类似单价的确定原则：对相应材料的消耗量、单价等进行调整换算，管理费和利润按参照的低价格执行，不做调整。 </w:t>
        </w:r>
      </w:ins>
    </w:p>
    <w:p w14:paraId="647E226B">
      <w:pPr>
        <w:widowControl/>
        <w:spacing w:line="576" w:lineRule="exact"/>
        <w:ind w:firstLine="560" w:firstLineChars="200"/>
        <w:rPr>
          <w:ins w:id="25" w:author="帅启" w:date="2026-03-12T10:01:04Z"/>
          <w:rFonts w:hint="default" w:ascii="仿宋_GB2312" w:hAnsi="仿宋_GB2312" w:eastAsia="仿宋_GB2312" w:cs="仿宋_GB2312"/>
          <w:color w:val="000000" w:themeColor="text1"/>
          <w:kern w:val="0"/>
          <w:sz w:val="28"/>
          <w:szCs w:val="28"/>
          <w:highlight w:val="none"/>
          <w:lang w:val="en-US" w:eastAsia="zh-CN"/>
          <w14:textFill>
            <w14:solidFill>
              <w14:schemeClr w14:val="tx1"/>
            </w14:solidFill>
          </w14:textFill>
        </w:rPr>
      </w:pPr>
      <w:ins w:id="26" w:author="帅启" w:date="2026-03-12T10:01:04Z">
        <w:r>
          <w:rPr>
            <w:rFonts w:hint="default" w:ascii="仿宋_GB2312" w:hAnsi="仿宋_GB2312" w:eastAsia="仿宋_GB2312" w:cs="仿宋_GB2312"/>
            <w:color w:val="000000" w:themeColor="text1"/>
            <w:kern w:val="0"/>
            <w:sz w:val="28"/>
            <w:szCs w:val="28"/>
            <w:highlight w:val="none"/>
            <w:lang w:val="en-US" w:eastAsia="zh-CN"/>
            <w14:textFill>
              <w14:solidFill>
                <w14:schemeClr w14:val="tx1"/>
              </w14:solidFill>
            </w14:textFill>
          </w:rPr>
          <w:t>C 不同施工条件下实施不同项目特征的清单项目，则该项目综合单价确定原则：人工单价按投标截止日前２８天省级或行业建设主管部门或其授权的工程造价管理机构发布的人工费等文件执行组价；材料费、施工机具使用费中的燃料动力费采用投标截止日前２８天海南省建设标准定额站主办的《海南省工程造价信息》（厂商报价除外）中建设工程主要材料市场参考价执行，建设工程主要材料市场参考价没有的按发包人或发包人委托的第三方造价咨询单位询价结果执行，调差部分按照合同约定相关条款执行。</w:t>
        </w:r>
      </w:ins>
    </w:p>
    <w:p w14:paraId="40DAE49F">
      <w:pPr>
        <w:widowControl/>
        <w:spacing w:line="576" w:lineRule="exact"/>
        <w:ind w:firstLine="560" w:firstLineChars="200"/>
        <w:rPr>
          <w:del w:id="27" w:author="杨倩茜" w:date="2026-03-13T12:09:12Z"/>
          <w:rFonts w:hint="eastAsia" w:ascii="仿宋_GB2312" w:hAnsi="仿宋_GB2312" w:eastAsia="仿宋_GB2312" w:cs="仿宋_GB2312"/>
          <w:color w:val="auto"/>
          <w:kern w:val="0"/>
          <w:sz w:val="28"/>
          <w:szCs w:val="28"/>
          <w:highlight w:val="none"/>
        </w:rPr>
      </w:pPr>
      <w:ins w:id="28" w:author="帅启" w:date="2026-03-12T10:01:04Z">
        <w:del w:id="29" w:author="杨倩茜" w:date="2026-03-13T12:09:12Z">
          <w:r>
            <w:rPr>
              <w:rFonts w:hint="eastAsia" w:ascii="仿宋_GB2312" w:hAnsi="仿宋_GB2312" w:eastAsia="仿宋_GB2312" w:cs="仿宋_GB2312"/>
              <w:color w:val="000000" w:themeColor="text1"/>
              <w:kern w:val="0"/>
              <w:sz w:val="28"/>
              <w:szCs w:val="28"/>
              <w:highlight w:val="none"/>
              <w:lang w:val="en-US" w:eastAsia="zh"/>
              <w14:textFill>
                <w14:solidFill>
                  <w14:schemeClr w14:val="tx1"/>
                </w14:solidFill>
              </w14:textFill>
            </w:rPr>
            <w:delText>（</w:delText>
          </w:r>
        </w:del>
      </w:ins>
      <w:ins w:id="30" w:author="帅启" w:date="2026-03-12T10:01:11Z">
        <w:del w:id="31" w:author="杨倩茜" w:date="2026-03-13T12:09:12Z">
          <w:r>
            <w:rPr>
              <w:rFonts w:hint="eastAsia" w:ascii="仿宋_GB2312" w:hAnsi="仿宋_GB2312" w:eastAsia="仿宋_GB2312" w:cs="仿宋_GB2312"/>
              <w:color w:val="000000" w:themeColor="text1"/>
              <w:kern w:val="0"/>
              <w:sz w:val="28"/>
              <w:szCs w:val="28"/>
              <w:highlight w:val="none"/>
              <w:lang w:val="en-US" w:eastAsia="zh-CN"/>
              <w14:textFill>
                <w14:solidFill>
                  <w14:schemeClr w14:val="tx1"/>
                </w14:solidFill>
              </w14:textFill>
            </w:rPr>
            <w:delText>2</w:delText>
          </w:r>
        </w:del>
      </w:ins>
      <w:ins w:id="32" w:author="帅启" w:date="2026-03-12T10:01:04Z">
        <w:del w:id="33" w:author="杨倩茜" w:date="2026-03-13T12:09:12Z">
          <w:r>
            <w:rPr>
              <w:rFonts w:hint="eastAsia" w:ascii="仿宋_GB2312" w:hAnsi="仿宋_GB2312" w:eastAsia="仿宋_GB2312" w:cs="仿宋_GB2312"/>
              <w:color w:val="000000" w:themeColor="text1"/>
              <w:kern w:val="0"/>
              <w:sz w:val="28"/>
              <w:szCs w:val="28"/>
              <w:highlight w:val="none"/>
              <w:lang w:val="en-US" w:eastAsia="zh"/>
              <w14:textFill>
                <w14:solidFill>
                  <w14:schemeClr w14:val="tx1"/>
                </w14:solidFill>
              </w14:textFill>
            </w:rPr>
            <w:delText>）施工图预算编制：甲方提供施工图纸后次日起1个月内，乙方需编制完成本项目的施工图预算并提交至甲方或第三方咨询机构进行审核，逾期未报送施工图预算的，甲方有权延期支付最近一期的进度款。</w:delText>
          </w:r>
        </w:del>
      </w:ins>
    </w:p>
    <w:p w14:paraId="78752D97">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3.承包人在提交付款申请资料时应附合法有效且符合发包人要求的等额增值税发票，如因承包人未按时提交或金额等信息错误的，发包人的付款时间相应顺延且不构成违约</w:t>
      </w:r>
      <w:r>
        <w:rPr>
          <w:rFonts w:hint="eastAsia" w:ascii="仿宋_GB2312" w:hAnsi="仿宋_GB2312" w:eastAsia="仿宋_GB2312" w:cs="仿宋_GB2312"/>
          <w:color w:val="auto"/>
          <w:sz w:val="28"/>
          <w:szCs w:val="28"/>
          <w:highlight w:val="none"/>
          <w:lang w:eastAsia="zh-CN"/>
        </w:rPr>
        <w:t>，</w:t>
      </w:r>
      <w:r>
        <w:rPr>
          <w:rFonts w:hint="eastAsia" w:ascii="仿宋_GB2312" w:hAnsi="仿宋_GB2312" w:eastAsia="仿宋_GB2312" w:cs="仿宋_GB2312"/>
          <w:color w:val="auto"/>
          <w:sz w:val="28"/>
          <w:szCs w:val="28"/>
          <w:highlight w:val="none"/>
          <w:lang w:val="en-US" w:eastAsia="zh-CN"/>
        </w:rPr>
        <w:t>且承包人不得以此为由拒绝履行本合同项下义务</w:t>
      </w:r>
      <w:r>
        <w:rPr>
          <w:rFonts w:hint="eastAsia" w:ascii="仿宋_GB2312" w:hAnsi="仿宋_GB2312" w:eastAsia="仿宋_GB2312" w:cs="仿宋_GB2312"/>
          <w:color w:val="auto"/>
          <w:sz w:val="28"/>
          <w:szCs w:val="28"/>
          <w:highlight w:val="none"/>
        </w:rPr>
        <w:t>。若承包人所开具的发票不规范、不合法或涉嫌虚开，所引起的法律责任概由承包人承担，由此造成发包人损失的由承包人进行赔偿，并且不能免除承包人继续向发包人开具合法有效等额增值税发票的义务。</w:t>
      </w:r>
      <w:bookmarkStart w:id="54" w:name="_Toc351203485"/>
    </w:p>
    <w:p w14:paraId="4262F9E8">
      <w:pPr>
        <w:widowControl/>
        <w:spacing w:line="576" w:lineRule="exact"/>
        <w:ind w:firstLine="560"/>
        <w:outlineLvl w:val="1"/>
        <w:rPr>
          <w:rFonts w:ascii="仿宋_GB2312" w:hAnsi="仿宋_GB2312" w:eastAsia="仿宋_GB2312" w:cs="仿宋_GB2312"/>
          <w:b/>
          <w:color w:val="auto"/>
          <w:sz w:val="28"/>
          <w:szCs w:val="28"/>
          <w:highlight w:val="none"/>
        </w:rPr>
      </w:pPr>
      <w:bookmarkStart w:id="55" w:name="_Toc17896"/>
      <w:bookmarkStart w:id="56" w:name="_Toc10282"/>
      <w:bookmarkStart w:id="57" w:name="_Toc28403"/>
      <w:bookmarkStart w:id="58" w:name="_Toc9770"/>
      <w:bookmarkStart w:id="59" w:name="_Toc16897"/>
      <w:bookmarkStart w:id="60" w:name="_Toc31026"/>
      <w:bookmarkStart w:id="61" w:name="_Toc12527"/>
      <w:bookmarkStart w:id="62" w:name="_Toc15211"/>
      <w:bookmarkStart w:id="63" w:name="_Toc11620"/>
      <w:bookmarkStart w:id="64" w:name="_Toc27371"/>
      <w:bookmarkStart w:id="65" w:name="_Toc12453"/>
      <w:bookmarkStart w:id="66" w:name="_Toc7728"/>
      <w:bookmarkStart w:id="67" w:name="_Toc32551"/>
      <w:bookmarkStart w:id="68" w:name="_Toc6841"/>
      <w:bookmarkStart w:id="69" w:name="_Toc22652"/>
      <w:r>
        <w:rPr>
          <w:rFonts w:hint="eastAsia" w:ascii="仿宋_GB2312" w:hAnsi="仿宋_GB2312" w:eastAsia="仿宋_GB2312" w:cs="仿宋_GB2312"/>
          <w:b/>
          <w:color w:val="auto"/>
          <w:sz w:val="28"/>
          <w:szCs w:val="28"/>
          <w:highlight w:val="none"/>
        </w:rPr>
        <w:t>五、</w:t>
      </w:r>
      <w:bookmarkEnd w:id="55"/>
      <w:bookmarkEnd w:id="56"/>
      <w:bookmarkEnd w:id="57"/>
      <w:bookmarkEnd w:id="58"/>
      <w:bookmarkEnd w:id="59"/>
      <w:bookmarkEnd w:id="60"/>
      <w:bookmarkEnd w:id="61"/>
      <w:bookmarkEnd w:id="62"/>
      <w:bookmarkEnd w:id="63"/>
      <w:bookmarkEnd w:id="64"/>
      <w:bookmarkEnd w:id="65"/>
      <w:bookmarkEnd w:id="66"/>
      <w:r>
        <w:rPr>
          <w:rFonts w:hint="eastAsia" w:ascii="仿宋_GB2312" w:hAnsi="仿宋_GB2312" w:eastAsia="仿宋_GB2312" w:cs="仿宋_GB2312"/>
          <w:b/>
          <w:color w:val="auto"/>
          <w:sz w:val="28"/>
          <w:szCs w:val="28"/>
          <w:highlight w:val="none"/>
        </w:rPr>
        <w:t>专款专用与资金监管</w:t>
      </w:r>
      <w:bookmarkEnd w:id="67"/>
      <w:bookmarkEnd w:id="68"/>
      <w:bookmarkEnd w:id="69"/>
    </w:p>
    <w:p w14:paraId="6A1A2374">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资金监管：为使工程顺利完工，杜绝因资金挪用而导致工程进度受到影响。承包人应在合同签订后7个工作日内，在发包人指定银行设立用于资金监管的银行专项账户，接受发包人及开户银行对本建设项目建设资金使用情况的监督。本款所称的资金挪用包括但不限于以下行为：</w:t>
      </w:r>
    </w:p>
    <w:p w14:paraId="07CF01BF">
      <w:pPr>
        <w:numPr>
          <w:ilvl w:val="0"/>
          <w:numId w:val="1"/>
        </w:numPr>
        <w:spacing w:line="576" w:lineRule="exact"/>
        <w:ind w:left="0"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将专用账户中的资金直接用于非本项目资金支出；</w:t>
      </w:r>
    </w:p>
    <w:p w14:paraId="2B829F61">
      <w:pPr>
        <w:numPr>
          <w:ilvl w:val="0"/>
          <w:numId w:val="1"/>
        </w:numPr>
        <w:spacing w:line="576" w:lineRule="exact"/>
        <w:ind w:left="0"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将专用账户中的资金以往来或其他方式转移至承包人设立的其他银行账户；</w:t>
      </w:r>
    </w:p>
    <w:p w14:paraId="4D291F69">
      <w:pPr>
        <w:numPr>
          <w:ilvl w:val="0"/>
          <w:numId w:val="1"/>
        </w:numPr>
        <w:spacing w:line="576" w:lineRule="exact"/>
        <w:ind w:left="0"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将专用账户中的资金以往来或其他方式转移至外部单位设立的其他银行账户。</w:t>
      </w:r>
    </w:p>
    <w:p w14:paraId="3DA6CA73">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工程款专款专用：承包人应将发包人按合同约定支付的各项价款专用于本合同工程，不得挪用；发包人定期或不定期对承包人进行专款专用检查。每发现承包人挪用一次，承包人按当次挪用金额的10%向发包人支付违约金，承包人应自收到整改通知书之日起5个工作日内归还挪用资金至专用账户。</w:t>
      </w:r>
    </w:p>
    <w:p w14:paraId="42B1664F">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3.若承包人5个工作日后仍未归还完毕，每逾期1日，按照未归还金额的0.5‰向发包人承担违约金。本款与本合同其他条款可并列适用。</w:t>
      </w:r>
    </w:p>
    <w:p w14:paraId="2AAEB7F2">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4.发包人有权且承包人同意在支付（收取）工程进度款、结算款等款项时扣除承包人因挪用产生的所有违约金。</w:t>
      </w:r>
    </w:p>
    <w:p w14:paraId="0BD39130">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5.承包人因违反专款专用约定给发包人带来的其他损失的（包括但不限于利息损失、融资成本增加等），发包人有权向承包人追偿。</w:t>
      </w:r>
    </w:p>
    <w:bookmarkEnd w:id="54"/>
    <w:p w14:paraId="4E75A2D9">
      <w:pPr>
        <w:widowControl/>
        <w:spacing w:line="576" w:lineRule="exact"/>
        <w:ind w:firstLine="562" w:firstLineChars="200"/>
        <w:outlineLvl w:val="1"/>
        <w:rPr>
          <w:rFonts w:ascii="仿宋_GB2312" w:hAnsi="仿宋_GB2312" w:eastAsia="仿宋_GB2312" w:cs="仿宋_GB2312"/>
          <w:b/>
          <w:color w:val="auto"/>
          <w:sz w:val="28"/>
          <w:szCs w:val="28"/>
          <w:highlight w:val="none"/>
        </w:rPr>
      </w:pPr>
      <w:bookmarkStart w:id="70" w:name="_Toc3606"/>
      <w:bookmarkStart w:id="71" w:name="_Toc18516"/>
      <w:bookmarkStart w:id="72" w:name="_Toc4169"/>
      <w:bookmarkStart w:id="73" w:name="_Toc605"/>
      <w:bookmarkStart w:id="74" w:name="_Toc20483"/>
      <w:bookmarkStart w:id="75" w:name="_Toc4153"/>
      <w:bookmarkStart w:id="76" w:name="_Toc5758"/>
      <w:bookmarkStart w:id="77" w:name="_Toc19888"/>
      <w:bookmarkStart w:id="78" w:name="_Toc9622"/>
      <w:bookmarkStart w:id="79" w:name="_Toc1453"/>
      <w:r>
        <w:rPr>
          <w:rFonts w:hint="eastAsia" w:ascii="仿宋_GB2312" w:hAnsi="仿宋_GB2312" w:eastAsia="仿宋_GB2312" w:cs="仿宋_GB2312"/>
          <w:b/>
          <w:color w:val="auto"/>
          <w:sz w:val="28"/>
          <w:szCs w:val="28"/>
          <w:highlight w:val="none"/>
        </w:rPr>
        <w:t>六、项目经理</w:t>
      </w:r>
      <w:bookmarkEnd w:id="70"/>
      <w:bookmarkEnd w:id="71"/>
      <w:bookmarkEnd w:id="72"/>
      <w:bookmarkEnd w:id="73"/>
      <w:bookmarkEnd w:id="74"/>
      <w:bookmarkEnd w:id="75"/>
      <w:bookmarkEnd w:id="76"/>
      <w:bookmarkEnd w:id="77"/>
      <w:bookmarkEnd w:id="78"/>
      <w:bookmarkEnd w:id="79"/>
      <w:r>
        <w:rPr>
          <w:rFonts w:hint="eastAsia" w:ascii="仿宋_GB2312" w:hAnsi="仿宋_GB2312" w:eastAsia="仿宋_GB2312" w:cs="仿宋_GB2312"/>
          <w:b/>
          <w:color w:val="auto"/>
          <w:sz w:val="28"/>
          <w:szCs w:val="28"/>
          <w:highlight w:val="none"/>
        </w:rPr>
        <w:tab/>
      </w:r>
    </w:p>
    <w:p w14:paraId="11F53275">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rPr>
        <w:t>承包人项目经理：</w:t>
      </w:r>
      <w:permStart w:id="49" w:edGrp="everyone"/>
      <w:bookmarkStart w:id="80" w:name="_Toc351203486"/>
      <w:r>
        <w:rPr>
          <w:rFonts w:hint="eastAsia" w:ascii="仿宋_GB2312" w:hAnsi="仿宋_GB2312" w:eastAsia="仿宋_GB2312" w:cs="仿宋_GB2312"/>
          <w:color w:val="auto"/>
          <w:sz w:val="28"/>
          <w:szCs w:val="28"/>
          <w:highlight w:val="none"/>
          <w:u w:val="single"/>
        </w:rPr>
        <w:t> </w:t>
      </w:r>
      <w:permEnd w:id="49"/>
      <w:r>
        <w:rPr>
          <w:rFonts w:hint="eastAsia" w:ascii="仿宋_GB2312" w:hAnsi="仿宋_GB2312" w:eastAsia="仿宋_GB2312" w:cs="仿宋_GB2312"/>
          <w:color w:val="auto"/>
          <w:sz w:val="28"/>
          <w:szCs w:val="28"/>
          <w:highlight w:val="none"/>
        </w:rPr>
        <w:t>。</w:t>
      </w:r>
    </w:p>
    <w:p w14:paraId="069D5AE5">
      <w:pPr>
        <w:widowControl/>
        <w:spacing w:line="576" w:lineRule="exact"/>
        <w:ind w:firstLine="562" w:firstLineChars="200"/>
        <w:outlineLvl w:val="1"/>
        <w:rPr>
          <w:rFonts w:ascii="仿宋_GB2312" w:hAnsi="仿宋_GB2312" w:eastAsia="仿宋_GB2312" w:cs="仿宋_GB2312"/>
          <w:b/>
          <w:color w:val="auto"/>
          <w:sz w:val="28"/>
          <w:szCs w:val="28"/>
          <w:highlight w:val="none"/>
        </w:rPr>
      </w:pPr>
      <w:bookmarkStart w:id="81" w:name="_Toc17591"/>
      <w:bookmarkStart w:id="82" w:name="_Toc19372"/>
      <w:bookmarkStart w:id="83" w:name="_Toc28291"/>
      <w:bookmarkStart w:id="84" w:name="_Toc16152"/>
      <w:bookmarkStart w:id="85" w:name="_Toc25014"/>
      <w:bookmarkStart w:id="86" w:name="_Toc14854"/>
      <w:bookmarkStart w:id="87" w:name="_Toc7404"/>
      <w:bookmarkStart w:id="88" w:name="_Toc18389"/>
      <w:bookmarkStart w:id="89" w:name="_Toc480"/>
      <w:bookmarkStart w:id="90" w:name="_Toc16644"/>
      <w:r>
        <w:rPr>
          <w:rFonts w:hint="eastAsia" w:ascii="仿宋_GB2312" w:hAnsi="仿宋_GB2312" w:eastAsia="仿宋_GB2312" w:cs="仿宋_GB2312"/>
          <w:b/>
          <w:color w:val="auto"/>
          <w:sz w:val="28"/>
          <w:szCs w:val="28"/>
          <w:highlight w:val="none"/>
        </w:rPr>
        <w:t>七、合同文件构</w:t>
      </w:r>
      <w:bookmarkEnd w:id="80"/>
      <w:r>
        <w:rPr>
          <w:rFonts w:hint="eastAsia" w:ascii="仿宋_GB2312" w:hAnsi="仿宋_GB2312" w:eastAsia="仿宋_GB2312" w:cs="仿宋_GB2312"/>
          <w:b/>
          <w:color w:val="auto"/>
          <w:sz w:val="28"/>
          <w:szCs w:val="28"/>
          <w:highlight w:val="none"/>
        </w:rPr>
        <w:t>成</w:t>
      </w:r>
      <w:bookmarkEnd w:id="81"/>
      <w:bookmarkEnd w:id="82"/>
      <w:bookmarkEnd w:id="83"/>
      <w:bookmarkEnd w:id="84"/>
      <w:bookmarkEnd w:id="85"/>
      <w:bookmarkEnd w:id="86"/>
      <w:bookmarkEnd w:id="87"/>
      <w:bookmarkEnd w:id="88"/>
      <w:bookmarkEnd w:id="89"/>
      <w:bookmarkEnd w:id="90"/>
    </w:p>
    <w:p w14:paraId="5DB4B2FF">
      <w:pPr>
        <w:spacing w:line="576" w:lineRule="exact"/>
        <w:ind w:firstLine="560" w:firstLineChars="200"/>
        <w:rPr>
          <w:rFonts w:ascii="仿宋_GB2312" w:hAnsi="仿宋_GB2312" w:eastAsia="仿宋_GB2312" w:cs="仿宋_GB2312"/>
          <w:bCs/>
          <w:color w:val="auto"/>
          <w:sz w:val="28"/>
          <w:szCs w:val="28"/>
          <w:highlight w:val="none"/>
        </w:rPr>
      </w:pPr>
      <w:r>
        <w:rPr>
          <w:rFonts w:hint="eastAsia" w:ascii="仿宋_GB2312" w:hAnsi="仿宋_GB2312" w:eastAsia="仿宋_GB2312" w:cs="仿宋_GB2312"/>
          <w:bCs/>
          <w:color w:val="auto"/>
          <w:sz w:val="28"/>
          <w:szCs w:val="28"/>
          <w:highlight w:val="none"/>
        </w:rPr>
        <w:t>本协议书与下列文件一起构成合同文件，解释合同文件的优先顺序如下：</w:t>
      </w:r>
    </w:p>
    <w:p w14:paraId="7843B620">
      <w:pPr>
        <w:autoSpaceDE w:val="0"/>
        <w:autoSpaceDN w:val="0"/>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（1）补充合同（协议）或修正文件、经发包人认可的承诺函、双方确认的对合同有影响的会议纪要；</w:t>
      </w:r>
    </w:p>
    <w:p w14:paraId="58AEF37E">
      <w:pPr>
        <w:autoSpaceDE w:val="0"/>
        <w:autoSpaceDN w:val="0"/>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（2）合同协议书；</w:t>
      </w:r>
    </w:p>
    <w:p w14:paraId="4AC00B01">
      <w:pPr>
        <w:autoSpaceDE w:val="0"/>
        <w:autoSpaceDN w:val="0"/>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（3）中标通知书；</w:t>
      </w:r>
    </w:p>
    <w:p w14:paraId="44730439">
      <w:pPr>
        <w:autoSpaceDE w:val="0"/>
        <w:autoSpaceDN w:val="0"/>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xml:space="preserve">（4）投标函及其附录； </w:t>
      </w:r>
    </w:p>
    <w:p w14:paraId="0B75D6E7">
      <w:pPr>
        <w:autoSpaceDE w:val="0"/>
        <w:autoSpaceDN w:val="0"/>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（5）专用合同条款及其附件；</w:t>
      </w:r>
    </w:p>
    <w:p w14:paraId="42C20760">
      <w:pPr>
        <w:autoSpaceDE w:val="0"/>
        <w:autoSpaceDN w:val="0"/>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（6）通用合同条款；</w:t>
      </w:r>
    </w:p>
    <w:p w14:paraId="28A1D534">
      <w:pPr>
        <w:autoSpaceDE w:val="0"/>
        <w:autoSpaceDN w:val="0"/>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xml:space="preserve">（7）发包人针对本工程建设管理的各项制度、规定； </w:t>
      </w:r>
    </w:p>
    <w:p w14:paraId="637CF1DF">
      <w:pPr>
        <w:autoSpaceDE w:val="0"/>
        <w:autoSpaceDN w:val="0"/>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（8）投标文件及其附件（含投标文件澄清等）；</w:t>
      </w:r>
    </w:p>
    <w:p w14:paraId="4B57EAE0">
      <w:pPr>
        <w:autoSpaceDE w:val="0"/>
        <w:autoSpaceDN w:val="0"/>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（9）招标文件（含招标文件补充文件、澄清文件、答疑文件等）；</w:t>
      </w:r>
    </w:p>
    <w:p w14:paraId="06DA7EAD">
      <w:pPr>
        <w:autoSpaceDE w:val="0"/>
        <w:autoSpaceDN w:val="0"/>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（10）标准、规范及有关技术文件；</w:t>
      </w:r>
    </w:p>
    <w:p w14:paraId="073A6A86">
      <w:pPr>
        <w:autoSpaceDE w:val="0"/>
        <w:autoSpaceDN w:val="0"/>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（11）图纸；</w:t>
      </w:r>
    </w:p>
    <w:p w14:paraId="67154894">
      <w:pPr>
        <w:autoSpaceDE w:val="0"/>
        <w:autoSpaceDN w:val="0"/>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（12）已标价工程量清单或预算书；</w:t>
      </w:r>
    </w:p>
    <w:p w14:paraId="368E54EB">
      <w:pPr>
        <w:autoSpaceDE w:val="0"/>
        <w:autoSpaceDN w:val="0"/>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（13）组成合同的其他合同文件。</w:t>
      </w:r>
    </w:p>
    <w:p w14:paraId="0D5C9E94">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图纸与标准、规范及有关技术文件之间有矛盾或者不一致的，执行较严格的标准。在合同订立及履行过程中形成的与合同有关的文件均构成合同文件组成部分。</w:t>
      </w:r>
    </w:p>
    <w:p w14:paraId="353C5A20">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上述各项合同文件包括合同当事人就该项合同文件所作出的书面形式的补充和修改，属于同一类内容的文件，除发承包双方另有约定外，应以最新签署的为准。</w:t>
      </w:r>
      <w:bookmarkStart w:id="91" w:name="_Toc351203487"/>
    </w:p>
    <w:p w14:paraId="675A469A">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构成本合同的合同文件之间应是相互说明和相互补充的。如果合同文件之间出现歧义或相互矛盾，或合同文件中出现明显错误时，承包人应立即以书面形式通知发包人，发包人应就此向承包人作出必要的书面澄清。当发包人和承包人因相互之间的文书材料或通讯联络出现冲突、矛盾或不一致时，发包人享有最终解释权及决定权。</w:t>
      </w:r>
    </w:p>
    <w:p w14:paraId="0D537F01">
      <w:pPr>
        <w:widowControl/>
        <w:spacing w:line="576" w:lineRule="exact"/>
        <w:ind w:firstLine="562" w:firstLineChars="200"/>
        <w:outlineLvl w:val="1"/>
        <w:rPr>
          <w:rFonts w:ascii="仿宋_GB2312" w:hAnsi="仿宋_GB2312" w:eastAsia="仿宋_GB2312" w:cs="仿宋_GB2312"/>
          <w:b/>
          <w:color w:val="auto"/>
          <w:sz w:val="28"/>
          <w:szCs w:val="28"/>
          <w:highlight w:val="none"/>
        </w:rPr>
      </w:pPr>
      <w:bookmarkStart w:id="92" w:name="_Toc4337"/>
      <w:bookmarkStart w:id="93" w:name="_Toc20794"/>
      <w:bookmarkStart w:id="94" w:name="_Toc28184"/>
      <w:bookmarkStart w:id="95" w:name="_Toc11575"/>
      <w:bookmarkStart w:id="96" w:name="_Toc3516"/>
      <w:bookmarkStart w:id="97" w:name="_Toc17798"/>
      <w:bookmarkStart w:id="98" w:name="_Toc28990"/>
      <w:bookmarkStart w:id="99" w:name="_Toc31440"/>
      <w:bookmarkStart w:id="100" w:name="_Toc4525"/>
      <w:bookmarkStart w:id="101" w:name="_Toc1527"/>
      <w:r>
        <w:rPr>
          <w:rFonts w:hint="eastAsia" w:ascii="仿宋_GB2312" w:hAnsi="仿宋_GB2312" w:eastAsia="仿宋_GB2312" w:cs="仿宋_GB2312"/>
          <w:b/>
          <w:color w:val="auto"/>
          <w:sz w:val="28"/>
          <w:szCs w:val="28"/>
          <w:highlight w:val="none"/>
        </w:rPr>
        <w:t>八、承</w:t>
      </w:r>
      <w:bookmarkEnd w:id="91"/>
      <w:r>
        <w:rPr>
          <w:rFonts w:hint="eastAsia" w:ascii="仿宋_GB2312" w:hAnsi="仿宋_GB2312" w:eastAsia="仿宋_GB2312" w:cs="仿宋_GB2312"/>
          <w:b/>
          <w:color w:val="auto"/>
          <w:sz w:val="28"/>
          <w:szCs w:val="28"/>
          <w:highlight w:val="none"/>
        </w:rPr>
        <w:t>诺</w:t>
      </w:r>
      <w:bookmarkEnd w:id="92"/>
      <w:bookmarkEnd w:id="93"/>
      <w:bookmarkEnd w:id="94"/>
      <w:bookmarkEnd w:id="95"/>
      <w:bookmarkEnd w:id="96"/>
      <w:bookmarkEnd w:id="97"/>
      <w:bookmarkEnd w:id="98"/>
      <w:bookmarkEnd w:id="99"/>
      <w:bookmarkEnd w:id="100"/>
      <w:bookmarkEnd w:id="101"/>
    </w:p>
    <w:p w14:paraId="573C02E8">
      <w:pPr>
        <w:spacing w:line="576" w:lineRule="exact"/>
        <w:ind w:firstLine="560" w:firstLineChars="200"/>
        <w:rPr>
          <w:rFonts w:ascii="仿宋_GB2312" w:hAnsi="仿宋_GB2312" w:eastAsia="仿宋_GB2312" w:cs="仿宋_GB2312"/>
          <w:bCs/>
          <w:color w:val="auto"/>
          <w:sz w:val="28"/>
          <w:szCs w:val="28"/>
          <w:highlight w:val="none"/>
        </w:rPr>
      </w:pPr>
      <w:r>
        <w:rPr>
          <w:rFonts w:hint="eastAsia" w:ascii="仿宋_GB2312" w:hAnsi="仿宋_GB2312" w:eastAsia="仿宋_GB2312" w:cs="仿宋_GB2312"/>
          <w:bCs/>
          <w:color w:val="auto"/>
          <w:sz w:val="28"/>
          <w:szCs w:val="28"/>
          <w:highlight w:val="none"/>
        </w:rPr>
        <w:t>1.发包人承诺按照法律规定履行项目审批手续、筹集工程建设资金并按照合同约定的期限和方式支付合同价款。</w:t>
      </w:r>
    </w:p>
    <w:p w14:paraId="34486B4E">
      <w:pPr>
        <w:spacing w:line="576" w:lineRule="exact"/>
        <w:ind w:firstLine="560" w:firstLineChars="200"/>
        <w:rPr>
          <w:rFonts w:ascii="仿宋_GB2312" w:hAnsi="仿宋_GB2312" w:eastAsia="仿宋_GB2312" w:cs="仿宋_GB2312"/>
          <w:bCs/>
          <w:color w:val="auto"/>
          <w:sz w:val="28"/>
          <w:szCs w:val="28"/>
          <w:highlight w:val="none"/>
        </w:rPr>
      </w:pPr>
      <w:r>
        <w:rPr>
          <w:rFonts w:hint="eastAsia" w:ascii="仿宋_GB2312" w:hAnsi="仿宋_GB2312" w:eastAsia="仿宋_GB2312" w:cs="仿宋_GB2312"/>
          <w:bCs/>
          <w:color w:val="auto"/>
          <w:sz w:val="28"/>
          <w:szCs w:val="28"/>
          <w:highlight w:val="none"/>
        </w:rPr>
        <w:t>2.承包人承诺按照法律规定及合同约定组织完成工程施工，确保工程质量和安全，不进行转包及违法分包，并在缺陷责任期及保修期内承担相应的工程维修责任。</w:t>
      </w:r>
    </w:p>
    <w:p w14:paraId="59494DD3">
      <w:pPr>
        <w:spacing w:line="576" w:lineRule="exact"/>
        <w:ind w:firstLine="560" w:firstLineChars="200"/>
        <w:rPr>
          <w:rFonts w:ascii="仿宋_GB2312" w:hAnsi="仿宋_GB2312" w:eastAsia="仿宋_GB2312" w:cs="仿宋_GB2312"/>
          <w:bCs/>
          <w:color w:val="auto"/>
          <w:sz w:val="28"/>
          <w:szCs w:val="28"/>
          <w:highlight w:val="none"/>
        </w:rPr>
      </w:pPr>
      <w:r>
        <w:rPr>
          <w:rFonts w:hint="eastAsia" w:ascii="仿宋_GB2312" w:hAnsi="仿宋_GB2312" w:eastAsia="仿宋_GB2312" w:cs="仿宋_GB2312"/>
          <w:bCs/>
          <w:color w:val="auto"/>
          <w:sz w:val="28"/>
          <w:szCs w:val="28"/>
          <w:highlight w:val="none"/>
        </w:rPr>
        <w:t>3.发包人和承包人通过招投标形式签订合同的，双方理解并承诺不再就同一工程另行签订与招标文件、投标文件、本合同实质性内容相背离的协议。</w:t>
      </w:r>
      <w:bookmarkStart w:id="102" w:name="_Hlk79661922"/>
      <w:bookmarkStart w:id="103" w:name="_Toc351203488"/>
    </w:p>
    <w:p w14:paraId="6C3B8439">
      <w:pPr>
        <w:spacing w:line="576" w:lineRule="exact"/>
        <w:ind w:firstLine="560" w:firstLineChars="200"/>
        <w:rPr>
          <w:rFonts w:ascii="仿宋_GB2312" w:hAnsi="仿宋_GB2312" w:eastAsia="仿宋_GB2312" w:cs="仿宋_GB2312"/>
          <w:bCs/>
          <w:color w:val="auto"/>
          <w:sz w:val="28"/>
          <w:szCs w:val="28"/>
          <w:highlight w:val="none"/>
        </w:rPr>
      </w:pPr>
      <w:r>
        <w:rPr>
          <w:rFonts w:hint="eastAsia" w:ascii="仿宋_GB2312" w:hAnsi="仿宋_GB2312" w:eastAsia="仿宋_GB2312" w:cs="仿宋_GB2312"/>
          <w:bCs/>
          <w:color w:val="auto"/>
          <w:sz w:val="28"/>
          <w:szCs w:val="28"/>
          <w:highlight w:val="none"/>
        </w:rPr>
        <w:t>4.本合同中有关知识产权、不侵权保证、保密、违约责任、争议解决的条款独立存在，合同的变更、解除、终止、无效或者被撤销均不影响其效力。</w:t>
      </w:r>
    </w:p>
    <w:p w14:paraId="424C601D">
      <w:pPr>
        <w:spacing w:line="576" w:lineRule="exact"/>
        <w:ind w:firstLine="560" w:firstLineChars="200"/>
        <w:rPr>
          <w:rFonts w:ascii="仿宋_GB2312" w:hAnsi="仿宋_GB2312" w:eastAsia="仿宋_GB2312" w:cs="仿宋_GB2312"/>
          <w:bCs/>
          <w:color w:val="auto"/>
          <w:sz w:val="28"/>
          <w:szCs w:val="28"/>
          <w:highlight w:val="none"/>
        </w:rPr>
      </w:pPr>
      <w:r>
        <w:rPr>
          <w:rFonts w:hint="eastAsia" w:ascii="仿宋_GB2312" w:hAnsi="仿宋_GB2312" w:eastAsia="仿宋_GB2312" w:cs="仿宋_GB2312"/>
          <w:bCs/>
          <w:color w:val="auto"/>
          <w:sz w:val="28"/>
          <w:szCs w:val="28"/>
          <w:highlight w:val="none"/>
        </w:rPr>
        <w:t>5.承包人确认，在签订本合同前已知晓本合同所涉及的项目，并充分熟悉本合同的文本含义，承包人已获相应授权且具备履行本合同的资质。</w:t>
      </w:r>
      <w:bookmarkEnd w:id="102"/>
    </w:p>
    <w:p w14:paraId="07101779">
      <w:pPr>
        <w:spacing w:line="576" w:lineRule="exact"/>
        <w:ind w:firstLine="560" w:firstLineChars="200"/>
        <w:rPr>
          <w:rFonts w:ascii="仿宋_GB2312" w:hAnsi="仿宋_GB2312" w:eastAsia="仿宋_GB2312" w:cs="仿宋_GB2312"/>
          <w:bCs/>
          <w:color w:val="auto"/>
          <w:sz w:val="28"/>
          <w:szCs w:val="28"/>
          <w:highlight w:val="none"/>
          <w:lang w:eastAsia="zh"/>
        </w:rPr>
      </w:pPr>
      <w:r>
        <w:rPr>
          <w:rFonts w:hint="eastAsia" w:ascii="仿宋_GB2312" w:hAnsi="仿宋_GB2312" w:eastAsia="仿宋_GB2312" w:cs="仿宋_GB2312"/>
          <w:bCs/>
          <w:color w:val="auto"/>
          <w:sz w:val="28"/>
          <w:szCs w:val="28"/>
          <w:highlight w:val="none"/>
          <w:lang w:eastAsia="zh"/>
        </w:rPr>
        <w:t>6.</w:t>
      </w:r>
      <w:r>
        <w:rPr>
          <w:rFonts w:ascii="仿宋_GB2312" w:hAnsi="宋体" w:eastAsia="仿宋_GB2312" w:cs="仿宋_GB2312"/>
          <w:color w:val="auto"/>
          <w:sz w:val="30"/>
          <w:szCs w:val="30"/>
          <w:highlight w:val="none"/>
        </w:rPr>
        <w:t>发包人和承包人承诺计算合同价格与结算时，应当按照</w:t>
      </w:r>
      <w:r>
        <w:rPr>
          <w:rFonts w:hint="eastAsia" w:ascii="仿宋_GB2312" w:hAnsi="宋体" w:eastAsia="仿宋_GB2312" w:cs="仿宋_GB2312"/>
          <w:color w:val="auto"/>
          <w:sz w:val="30"/>
          <w:szCs w:val="30"/>
          <w:highlight w:val="none"/>
          <w:lang w:eastAsia="zh-CN"/>
        </w:rPr>
        <w:t>《</w:t>
      </w:r>
      <w:r>
        <w:rPr>
          <w:rFonts w:hint="eastAsia" w:ascii="仿宋_GB2312" w:hAnsi="宋体" w:eastAsia="仿宋_GB2312" w:cs="仿宋_GB2312"/>
          <w:color w:val="auto"/>
          <w:sz w:val="30"/>
          <w:szCs w:val="30"/>
          <w:highlight w:val="none"/>
          <w:lang w:val="en-US" w:eastAsia="zh-CN"/>
        </w:rPr>
        <w:t>中华人民共和国增值</w:t>
      </w:r>
      <w:r>
        <w:rPr>
          <w:rFonts w:ascii="仿宋_GB2312" w:hAnsi="宋体" w:eastAsia="仿宋_GB2312" w:cs="仿宋_GB2312"/>
          <w:color w:val="auto"/>
          <w:sz w:val="30"/>
          <w:szCs w:val="30"/>
          <w:highlight w:val="none"/>
        </w:rPr>
        <w:t>税法</w:t>
      </w:r>
      <w:r>
        <w:rPr>
          <w:rFonts w:hint="eastAsia" w:ascii="仿宋_GB2312" w:hAnsi="宋体" w:eastAsia="仿宋_GB2312" w:cs="仿宋_GB2312"/>
          <w:color w:val="auto"/>
          <w:sz w:val="30"/>
          <w:szCs w:val="30"/>
          <w:highlight w:val="none"/>
          <w:lang w:eastAsia="zh-CN"/>
        </w:rPr>
        <w:t>》</w:t>
      </w:r>
      <w:r>
        <w:rPr>
          <w:rFonts w:ascii="仿宋_GB2312" w:hAnsi="宋体" w:eastAsia="仿宋_GB2312" w:cs="仿宋_GB2312"/>
          <w:color w:val="auto"/>
          <w:sz w:val="30"/>
          <w:szCs w:val="30"/>
          <w:highlight w:val="none"/>
        </w:rPr>
        <w:t>规定和实际纳税税率计取税费。</w:t>
      </w:r>
    </w:p>
    <w:p w14:paraId="0F6135C2">
      <w:pPr>
        <w:widowControl/>
        <w:spacing w:line="576" w:lineRule="exact"/>
        <w:ind w:firstLine="562" w:firstLineChars="200"/>
        <w:outlineLvl w:val="1"/>
        <w:rPr>
          <w:rFonts w:ascii="仿宋_GB2312" w:hAnsi="仿宋_GB2312" w:eastAsia="仿宋_GB2312" w:cs="仿宋_GB2312"/>
          <w:b/>
          <w:color w:val="auto"/>
          <w:sz w:val="28"/>
          <w:szCs w:val="28"/>
          <w:highlight w:val="none"/>
        </w:rPr>
      </w:pPr>
      <w:bookmarkStart w:id="104" w:name="_Toc13834"/>
      <w:bookmarkStart w:id="105" w:name="_Toc19416"/>
      <w:bookmarkStart w:id="106" w:name="_Toc19568"/>
      <w:bookmarkStart w:id="107" w:name="_Toc27551"/>
      <w:bookmarkStart w:id="108" w:name="_Toc30986"/>
      <w:bookmarkStart w:id="109" w:name="_Toc29520"/>
      <w:bookmarkStart w:id="110" w:name="_Toc2110"/>
      <w:bookmarkStart w:id="111" w:name="_Toc19337"/>
      <w:bookmarkStart w:id="112" w:name="_Toc22030"/>
      <w:bookmarkStart w:id="113" w:name="_Toc426"/>
      <w:r>
        <w:rPr>
          <w:rFonts w:hint="eastAsia" w:ascii="仿宋_GB2312" w:hAnsi="仿宋_GB2312" w:eastAsia="仿宋_GB2312" w:cs="仿宋_GB2312"/>
          <w:b/>
          <w:color w:val="auto"/>
          <w:sz w:val="28"/>
          <w:szCs w:val="28"/>
          <w:highlight w:val="none"/>
        </w:rPr>
        <w:t>九、词语含</w:t>
      </w:r>
      <w:bookmarkEnd w:id="103"/>
      <w:r>
        <w:rPr>
          <w:rFonts w:hint="eastAsia" w:ascii="仿宋_GB2312" w:hAnsi="仿宋_GB2312" w:eastAsia="仿宋_GB2312" w:cs="仿宋_GB2312"/>
          <w:b/>
          <w:color w:val="auto"/>
          <w:sz w:val="28"/>
          <w:szCs w:val="28"/>
          <w:highlight w:val="none"/>
        </w:rPr>
        <w:t>义</w:t>
      </w:r>
      <w:bookmarkEnd w:id="104"/>
      <w:bookmarkEnd w:id="105"/>
      <w:bookmarkEnd w:id="106"/>
      <w:bookmarkEnd w:id="107"/>
      <w:bookmarkEnd w:id="108"/>
      <w:bookmarkEnd w:id="109"/>
      <w:bookmarkEnd w:id="110"/>
      <w:bookmarkEnd w:id="111"/>
      <w:bookmarkEnd w:id="112"/>
      <w:bookmarkEnd w:id="113"/>
    </w:p>
    <w:p w14:paraId="1F57FAD1">
      <w:pPr>
        <w:spacing w:line="576" w:lineRule="exact"/>
        <w:ind w:firstLine="560" w:firstLineChars="200"/>
        <w:rPr>
          <w:rFonts w:ascii="仿宋_GB2312" w:hAnsi="仿宋_GB2312" w:eastAsia="仿宋_GB2312" w:cs="仿宋_GB2312"/>
          <w:bCs/>
          <w:color w:val="auto"/>
          <w:sz w:val="28"/>
          <w:szCs w:val="28"/>
          <w:highlight w:val="none"/>
        </w:rPr>
      </w:pPr>
      <w:r>
        <w:rPr>
          <w:rFonts w:hint="eastAsia" w:ascii="仿宋_GB2312" w:hAnsi="仿宋_GB2312" w:eastAsia="仿宋_GB2312" w:cs="仿宋_GB2312"/>
          <w:bCs/>
          <w:color w:val="auto"/>
          <w:sz w:val="28"/>
          <w:szCs w:val="28"/>
          <w:highlight w:val="none"/>
        </w:rPr>
        <w:t>本协议书中词语含义与第二部分通用合同条款中赋予的含义相同。</w:t>
      </w:r>
      <w:bookmarkStart w:id="114" w:name="_Toc351203489"/>
    </w:p>
    <w:p w14:paraId="0D3DE544">
      <w:pPr>
        <w:widowControl/>
        <w:spacing w:line="576" w:lineRule="exact"/>
        <w:ind w:firstLine="562" w:firstLineChars="200"/>
        <w:outlineLvl w:val="1"/>
        <w:rPr>
          <w:rFonts w:ascii="仿宋_GB2312" w:hAnsi="仿宋_GB2312" w:eastAsia="仿宋_GB2312" w:cs="仿宋_GB2312"/>
          <w:b/>
          <w:color w:val="auto"/>
          <w:sz w:val="28"/>
          <w:szCs w:val="28"/>
          <w:highlight w:val="none"/>
        </w:rPr>
      </w:pPr>
      <w:bookmarkStart w:id="115" w:name="_Toc386"/>
      <w:bookmarkStart w:id="116" w:name="_Toc20460"/>
      <w:bookmarkStart w:id="117" w:name="_Toc14450"/>
      <w:bookmarkStart w:id="118" w:name="_Toc7320"/>
      <w:bookmarkStart w:id="119" w:name="_Toc8162"/>
      <w:bookmarkStart w:id="120" w:name="_Toc8888"/>
      <w:bookmarkStart w:id="121" w:name="_Toc3469"/>
      <w:bookmarkStart w:id="122" w:name="_Toc12142"/>
      <w:bookmarkStart w:id="123" w:name="_Toc1900"/>
      <w:bookmarkStart w:id="124" w:name="_Toc9251"/>
      <w:r>
        <w:rPr>
          <w:rFonts w:hint="eastAsia" w:ascii="仿宋_GB2312" w:hAnsi="仿宋_GB2312" w:eastAsia="仿宋_GB2312" w:cs="仿宋_GB2312"/>
          <w:b/>
          <w:color w:val="auto"/>
          <w:sz w:val="28"/>
          <w:szCs w:val="28"/>
          <w:highlight w:val="none"/>
        </w:rPr>
        <w:t>十、签订时</w:t>
      </w:r>
      <w:bookmarkEnd w:id="114"/>
      <w:r>
        <w:rPr>
          <w:rFonts w:hint="eastAsia" w:ascii="仿宋_GB2312" w:hAnsi="仿宋_GB2312" w:eastAsia="仿宋_GB2312" w:cs="仿宋_GB2312"/>
          <w:b/>
          <w:color w:val="auto"/>
          <w:sz w:val="28"/>
          <w:szCs w:val="28"/>
          <w:highlight w:val="none"/>
        </w:rPr>
        <w:t>间</w:t>
      </w:r>
      <w:bookmarkEnd w:id="115"/>
      <w:bookmarkEnd w:id="116"/>
      <w:bookmarkEnd w:id="117"/>
      <w:bookmarkEnd w:id="118"/>
      <w:bookmarkEnd w:id="119"/>
      <w:bookmarkEnd w:id="120"/>
      <w:bookmarkEnd w:id="121"/>
      <w:bookmarkEnd w:id="122"/>
      <w:bookmarkEnd w:id="123"/>
      <w:bookmarkEnd w:id="124"/>
    </w:p>
    <w:p w14:paraId="1A91242B">
      <w:pPr>
        <w:spacing w:line="576" w:lineRule="exact"/>
        <w:ind w:firstLine="560" w:firstLineChars="200"/>
        <w:rPr>
          <w:rFonts w:ascii="仿宋_GB2312" w:hAnsi="仿宋_GB2312" w:eastAsia="仿宋_GB2312" w:cs="仿宋_GB2312"/>
          <w:bCs/>
          <w:color w:val="auto"/>
          <w:sz w:val="28"/>
          <w:szCs w:val="28"/>
          <w:highlight w:val="none"/>
        </w:rPr>
      </w:pPr>
      <w:r>
        <w:rPr>
          <w:rFonts w:hint="eastAsia" w:ascii="仿宋_GB2312" w:hAnsi="仿宋_GB2312" w:eastAsia="仿宋_GB2312" w:cs="仿宋_GB2312"/>
          <w:bCs/>
          <w:color w:val="auto"/>
          <w:sz w:val="28"/>
          <w:szCs w:val="28"/>
          <w:highlight w:val="none"/>
        </w:rPr>
        <w:t>本合同于</w:t>
      </w:r>
      <w:permStart w:id="50" w:edGrp="everyone"/>
      <w:r>
        <w:rPr>
          <w:rFonts w:hint="eastAsia" w:ascii="仿宋_GB2312" w:hAnsi="仿宋_GB2312" w:eastAsia="仿宋_GB2312" w:cs="仿宋_GB2312"/>
          <w:color w:val="auto"/>
          <w:sz w:val="28"/>
          <w:szCs w:val="28"/>
          <w:highlight w:val="none"/>
          <w:u w:val="single"/>
        </w:rPr>
        <w:t> </w:t>
      </w:r>
      <w:permEnd w:id="50"/>
      <w:r>
        <w:rPr>
          <w:rFonts w:hint="eastAsia" w:ascii="仿宋_GB2312" w:hAnsi="仿宋_GB2312" w:eastAsia="仿宋_GB2312" w:cs="仿宋_GB2312"/>
          <w:bCs/>
          <w:color w:val="auto"/>
          <w:sz w:val="28"/>
          <w:szCs w:val="28"/>
          <w:highlight w:val="none"/>
        </w:rPr>
        <w:t>年</w:t>
      </w:r>
      <w:permStart w:id="51" w:edGrp="everyone"/>
      <w:r>
        <w:rPr>
          <w:rFonts w:hint="eastAsia" w:ascii="仿宋_GB2312" w:hAnsi="仿宋_GB2312" w:eastAsia="仿宋_GB2312" w:cs="仿宋_GB2312"/>
          <w:color w:val="auto"/>
          <w:sz w:val="28"/>
          <w:szCs w:val="28"/>
          <w:highlight w:val="none"/>
          <w:u w:val="single"/>
        </w:rPr>
        <w:t> </w:t>
      </w:r>
      <w:permEnd w:id="51"/>
      <w:r>
        <w:rPr>
          <w:rFonts w:hint="eastAsia" w:ascii="仿宋_GB2312" w:hAnsi="仿宋_GB2312" w:eastAsia="仿宋_GB2312" w:cs="仿宋_GB2312"/>
          <w:bCs/>
          <w:color w:val="auto"/>
          <w:sz w:val="28"/>
          <w:szCs w:val="28"/>
          <w:highlight w:val="none"/>
        </w:rPr>
        <w:t>月</w:t>
      </w:r>
      <w:permStart w:id="52" w:edGrp="everyone"/>
      <w:r>
        <w:rPr>
          <w:rFonts w:hint="eastAsia" w:ascii="仿宋_GB2312" w:hAnsi="仿宋_GB2312" w:eastAsia="仿宋_GB2312" w:cs="仿宋_GB2312"/>
          <w:color w:val="auto"/>
          <w:sz w:val="28"/>
          <w:szCs w:val="28"/>
          <w:highlight w:val="none"/>
          <w:u w:val="single"/>
        </w:rPr>
        <w:t> </w:t>
      </w:r>
      <w:permEnd w:id="52"/>
      <w:r>
        <w:rPr>
          <w:rFonts w:hint="eastAsia" w:ascii="仿宋_GB2312" w:hAnsi="仿宋_GB2312" w:eastAsia="仿宋_GB2312" w:cs="仿宋_GB2312"/>
          <w:bCs/>
          <w:color w:val="auto"/>
          <w:sz w:val="28"/>
          <w:szCs w:val="28"/>
          <w:highlight w:val="none"/>
        </w:rPr>
        <w:t>日签订。</w:t>
      </w:r>
      <w:bookmarkStart w:id="125" w:name="_Toc351203490"/>
    </w:p>
    <w:p w14:paraId="4D253D84">
      <w:pPr>
        <w:widowControl/>
        <w:spacing w:line="576" w:lineRule="exact"/>
        <w:ind w:firstLine="562" w:firstLineChars="200"/>
        <w:outlineLvl w:val="1"/>
        <w:rPr>
          <w:rFonts w:ascii="仿宋_GB2312" w:hAnsi="仿宋_GB2312" w:eastAsia="仿宋_GB2312" w:cs="仿宋_GB2312"/>
          <w:b/>
          <w:color w:val="auto"/>
          <w:sz w:val="28"/>
          <w:szCs w:val="28"/>
          <w:highlight w:val="none"/>
        </w:rPr>
      </w:pPr>
      <w:bookmarkStart w:id="126" w:name="_Toc23762"/>
      <w:bookmarkStart w:id="127" w:name="_Toc21790"/>
      <w:bookmarkStart w:id="128" w:name="_Toc30401"/>
      <w:bookmarkStart w:id="129" w:name="_Toc29373"/>
      <w:bookmarkStart w:id="130" w:name="_Toc11028"/>
      <w:bookmarkStart w:id="131" w:name="_Toc24835"/>
      <w:bookmarkStart w:id="132" w:name="_Toc9709"/>
      <w:bookmarkStart w:id="133" w:name="_Toc31997"/>
      <w:bookmarkStart w:id="134" w:name="_Toc22527"/>
      <w:bookmarkStart w:id="135" w:name="_Toc13863"/>
      <w:r>
        <w:rPr>
          <w:rFonts w:hint="eastAsia" w:ascii="仿宋_GB2312" w:hAnsi="仿宋_GB2312" w:eastAsia="仿宋_GB2312" w:cs="仿宋_GB2312"/>
          <w:b/>
          <w:color w:val="auto"/>
          <w:sz w:val="28"/>
          <w:szCs w:val="28"/>
          <w:highlight w:val="none"/>
        </w:rPr>
        <w:t>十一、签订地</w:t>
      </w:r>
      <w:bookmarkEnd w:id="125"/>
      <w:r>
        <w:rPr>
          <w:rFonts w:hint="eastAsia" w:ascii="仿宋_GB2312" w:hAnsi="仿宋_GB2312" w:eastAsia="仿宋_GB2312" w:cs="仿宋_GB2312"/>
          <w:b/>
          <w:color w:val="auto"/>
          <w:sz w:val="28"/>
          <w:szCs w:val="28"/>
          <w:highlight w:val="none"/>
        </w:rPr>
        <w:t>点</w:t>
      </w:r>
      <w:bookmarkEnd w:id="126"/>
      <w:bookmarkEnd w:id="127"/>
      <w:bookmarkEnd w:id="128"/>
      <w:bookmarkEnd w:id="129"/>
      <w:bookmarkEnd w:id="130"/>
      <w:bookmarkEnd w:id="131"/>
      <w:bookmarkEnd w:id="132"/>
      <w:bookmarkEnd w:id="133"/>
      <w:bookmarkEnd w:id="134"/>
      <w:bookmarkEnd w:id="135"/>
    </w:p>
    <w:p w14:paraId="28B5DE20">
      <w:pPr>
        <w:spacing w:line="576" w:lineRule="exact"/>
        <w:ind w:firstLine="560" w:firstLineChars="200"/>
        <w:rPr>
          <w:rFonts w:ascii="仿宋_GB2312" w:hAnsi="仿宋_GB2312" w:eastAsia="仿宋_GB2312" w:cs="仿宋_GB2312"/>
          <w:bCs/>
          <w:color w:val="auto"/>
          <w:sz w:val="28"/>
          <w:szCs w:val="28"/>
          <w:highlight w:val="none"/>
        </w:rPr>
      </w:pPr>
      <w:r>
        <w:rPr>
          <w:rFonts w:hint="eastAsia" w:ascii="仿宋_GB2312" w:hAnsi="仿宋_GB2312" w:eastAsia="仿宋_GB2312" w:cs="仿宋_GB2312"/>
          <w:bCs/>
          <w:color w:val="auto"/>
          <w:sz w:val="28"/>
          <w:szCs w:val="28"/>
          <w:highlight w:val="none"/>
        </w:rPr>
        <w:t>本合同在</w:t>
      </w:r>
      <w:r>
        <w:rPr>
          <w:rFonts w:hint="eastAsia" w:ascii="仿宋_GB2312" w:hAnsi="仿宋_GB2312" w:eastAsia="仿宋_GB2312" w:cs="仿宋_GB2312"/>
          <w:bCs/>
          <w:color w:val="auto"/>
          <w:sz w:val="28"/>
          <w:szCs w:val="28"/>
          <w:highlight w:val="none"/>
          <w:u w:val="single"/>
        </w:rPr>
        <w:t>海南省海口市美兰区</w:t>
      </w:r>
      <w:r>
        <w:rPr>
          <w:rFonts w:hint="eastAsia" w:ascii="仿宋_GB2312" w:hAnsi="仿宋_GB2312" w:eastAsia="仿宋_GB2312" w:cs="仿宋_GB2312"/>
          <w:bCs/>
          <w:color w:val="auto"/>
          <w:sz w:val="28"/>
          <w:szCs w:val="28"/>
          <w:highlight w:val="none"/>
        </w:rPr>
        <w:t>签订。</w:t>
      </w:r>
      <w:bookmarkStart w:id="136" w:name="_Toc351203491"/>
    </w:p>
    <w:p w14:paraId="64173E0D">
      <w:pPr>
        <w:widowControl/>
        <w:spacing w:line="576" w:lineRule="exact"/>
        <w:ind w:firstLine="562" w:firstLineChars="200"/>
        <w:outlineLvl w:val="1"/>
        <w:rPr>
          <w:rFonts w:ascii="仿宋_GB2312" w:hAnsi="仿宋_GB2312" w:eastAsia="仿宋_GB2312" w:cs="仿宋_GB2312"/>
          <w:b/>
          <w:color w:val="auto"/>
          <w:sz w:val="28"/>
          <w:szCs w:val="28"/>
          <w:highlight w:val="none"/>
        </w:rPr>
      </w:pPr>
      <w:bookmarkStart w:id="137" w:name="_Toc25635"/>
      <w:bookmarkStart w:id="138" w:name="_Toc445"/>
      <w:bookmarkStart w:id="139" w:name="_Toc29271"/>
      <w:bookmarkStart w:id="140" w:name="_Toc16085"/>
      <w:bookmarkStart w:id="141" w:name="_Toc28442"/>
      <w:bookmarkStart w:id="142" w:name="_Toc13715"/>
      <w:bookmarkStart w:id="143" w:name="_Toc2116"/>
      <w:bookmarkStart w:id="144" w:name="_Toc11240"/>
      <w:bookmarkStart w:id="145" w:name="_Toc12316"/>
      <w:bookmarkStart w:id="146" w:name="_Toc17912"/>
      <w:r>
        <w:rPr>
          <w:rFonts w:hint="eastAsia" w:ascii="仿宋_GB2312" w:hAnsi="仿宋_GB2312" w:eastAsia="仿宋_GB2312" w:cs="仿宋_GB2312"/>
          <w:b/>
          <w:color w:val="auto"/>
          <w:sz w:val="28"/>
          <w:szCs w:val="28"/>
          <w:highlight w:val="none"/>
        </w:rPr>
        <w:t>十二、补充协</w:t>
      </w:r>
      <w:bookmarkEnd w:id="136"/>
      <w:r>
        <w:rPr>
          <w:rFonts w:hint="eastAsia" w:ascii="仿宋_GB2312" w:hAnsi="仿宋_GB2312" w:eastAsia="仿宋_GB2312" w:cs="仿宋_GB2312"/>
          <w:b/>
          <w:color w:val="auto"/>
          <w:sz w:val="28"/>
          <w:szCs w:val="28"/>
          <w:highlight w:val="none"/>
        </w:rPr>
        <w:t>议</w:t>
      </w:r>
      <w:bookmarkEnd w:id="137"/>
      <w:bookmarkEnd w:id="138"/>
      <w:bookmarkEnd w:id="139"/>
      <w:bookmarkEnd w:id="140"/>
      <w:bookmarkEnd w:id="141"/>
      <w:bookmarkEnd w:id="142"/>
      <w:bookmarkEnd w:id="143"/>
      <w:bookmarkEnd w:id="144"/>
      <w:bookmarkEnd w:id="145"/>
      <w:bookmarkEnd w:id="146"/>
    </w:p>
    <w:p w14:paraId="6AB45D0D">
      <w:pPr>
        <w:spacing w:line="576" w:lineRule="exact"/>
        <w:ind w:firstLine="560" w:firstLineChars="200"/>
        <w:rPr>
          <w:rFonts w:ascii="仿宋_GB2312" w:hAnsi="仿宋_GB2312" w:eastAsia="仿宋_GB2312" w:cs="仿宋_GB2312"/>
          <w:b/>
          <w:bCs/>
          <w:color w:val="auto"/>
          <w:sz w:val="28"/>
          <w:szCs w:val="28"/>
          <w:highlight w:val="none"/>
        </w:rPr>
      </w:pPr>
      <w:r>
        <w:rPr>
          <w:rFonts w:hint="eastAsia" w:ascii="仿宋_GB2312" w:hAnsi="仿宋_GB2312" w:eastAsia="仿宋_GB2312" w:cs="仿宋_GB2312"/>
          <w:bCs/>
          <w:color w:val="auto"/>
          <w:sz w:val="28"/>
          <w:szCs w:val="28"/>
          <w:highlight w:val="none"/>
        </w:rPr>
        <w:t>合同未尽事宜，合同当事人另行签订补充协议，补充协议是合同的组成部分，与本合同具有同等法律效力，除补充协议明确修改部分，其余应当遵照本合同执行，补充协议与本合同的内容条款如有不一致，以补充协议为准。</w:t>
      </w:r>
      <w:bookmarkStart w:id="147" w:name="_Toc351203492"/>
    </w:p>
    <w:p w14:paraId="24629DE1">
      <w:pPr>
        <w:widowControl/>
        <w:spacing w:line="576" w:lineRule="exact"/>
        <w:ind w:firstLine="562" w:firstLineChars="200"/>
        <w:outlineLvl w:val="1"/>
        <w:rPr>
          <w:rFonts w:ascii="仿宋_GB2312" w:hAnsi="仿宋_GB2312" w:eastAsia="仿宋_GB2312" w:cs="仿宋_GB2312"/>
          <w:b/>
          <w:color w:val="auto"/>
          <w:sz w:val="28"/>
          <w:szCs w:val="28"/>
          <w:highlight w:val="none"/>
        </w:rPr>
      </w:pPr>
      <w:bookmarkStart w:id="148" w:name="_Toc3339"/>
      <w:bookmarkStart w:id="149" w:name="_Toc17370"/>
      <w:bookmarkStart w:id="150" w:name="_Toc19251"/>
      <w:bookmarkStart w:id="151" w:name="_Toc18456"/>
      <w:bookmarkStart w:id="152" w:name="_Toc30163"/>
      <w:bookmarkStart w:id="153" w:name="_Toc32026"/>
      <w:bookmarkStart w:id="154" w:name="_Toc1804"/>
      <w:bookmarkStart w:id="155" w:name="_Toc13398"/>
      <w:bookmarkStart w:id="156" w:name="_Toc4534"/>
      <w:bookmarkStart w:id="157" w:name="_Toc2189"/>
      <w:r>
        <w:rPr>
          <w:rFonts w:hint="eastAsia" w:ascii="仿宋_GB2312" w:hAnsi="仿宋_GB2312" w:eastAsia="仿宋_GB2312" w:cs="仿宋_GB2312"/>
          <w:b/>
          <w:color w:val="auto"/>
          <w:sz w:val="28"/>
          <w:szCs w:val="28"/>
          <w:highlight w:val="none"/>
        </w:rPr>
        <w:t>十三、合同生</w:t>
      </w:r>
      <w:bookmarkEnd w:id="147"/>
      <w:r>
        <w:rPr>
          <w:rFonts w:hint="eastAsia" w:ascii="仿宋_GB2312" w:hAnsi="仿宋_GB2312" w:eastAsia="仿宋_GB2312" w:cs="仿宋_GB2312"/>
          <w:b/>
          <w:color w:val="auto"/>
          <w:sz w:val="28"/>
          <w:szCs w:val="28"/>
          <w:highlight w:val="none"/>
        </w:rPr>
        <w:t>效</w:t>
      </w:r>
      <w:bookmarkEnd w:id="148"/>
      <w:bookmarkEnd w:id="149"/>
      <w:bookmarkEnd w:id="150"/>
      <w:bookmarkEnd w:id="151"/>
      <w:bookmarkEnd w:id="152"/>
      <w:bookmarkEnd w:id="153"/>
      <w:bookmarkEnd w:id="154"/>
      <w:bookmarkEnd w:id="155"/>
      <w:bookmarkEnd w:id="156"/>
      <w:bookmarkEnd w:id="157"/>
    </w:p>
    <w:p w14:paraId="764F98A0">
      <w:pPr>
        <w:spacing w:line="576" w:lineRule="exact"/>
        <w:ind w:firstLine="560" w:firstLineChars="200"/>
        <w:rPr>
          <w:rFonts w:ascii="仿宋_GB2312" w:hAnsi="仿宋_GB2312" w:eastAsia="仿宋_GB2312" w:cs="仿宋_GB2312"/>
          <w:bCs/>
          <w:color w:val="auto"/>
          <w:sz w:val="28"/>
          <w:szCs w:val="28"/>
          <w:highlight w:val="none"/>
        </w:rPr>
      </w:pPr>
      <w:r>
        <w:rPr>
          <w:rFonts w:hint="eastAsia" w:ascii="仿宋_GB2312" w:hAnsi="仿宋_GB2312" w:eastAsia="仿宋_GB2312" w:cs="仿宋_GB2312"/>
          <w:bCs/>
          <w:color w:val="auto"/>
          <w:sz w:val="28"/>
          <w:szCs w:val="28"/>
          <w:highlight w:val="none"/>
        </w:rPr>
        <w:t>本合同自各方法定代表人或其授权代理人签字并加盖公章/合同章之日起生效。</w:t>
      </w:r>
      <w:r>
        <w:rPr>
          <w:rFonts w:hint="eastAsia" w:ascii="仿宋_GB2312" w:hAnsi="仿宋_GB2312" w:eastAsia="仿宋_GB2312" w:cs="仿宋_GB2312"/>
          <w:b/>
          <w:color w:val="auto"/>
          <w:sz w:val="28"/>
          <w:szCs w:val="28"/>
          <w:highlight w:val="none"/>
        </w:rPr>
        <w:t>如由授权代理人签订本合同，需提供法人授权委托书及法定代表人、授权代理人身份证明材料和身份证复印件，以上材料均需加盖法人及法定代表人印章。</w:t>
      </w:r>
      <w:r>
        <w:rPr>
          <w:rFonts w:hint="eastAsia" w:ascii="仿宋_GB2312" w:hAnsi="仿宋_GB2312" w:eastAsia="仿宋_GB2312" w:cs="仿宋_GB2312"/>
          <w:bCs/>
          <w:color w:val="auto"/>
          <w:sz w:val="28"/>
          <w:szCs w:val="28"/>
          <w:highlight w:val="none"/>
        </w:rPr>
        <w:t>签章时间不一致的，以最后一方签章时间为准，本合同附件为本合同不可分割之组成部分，与本合同具有同等法律效力，双方应共同遵守附件之各项约定。</w:t>
      </w:r>
    </w:p>
    <w:p w14:paraId="669F34CC">
      <w:pPr>
        <w:spacing w:line="576" w:lineRule="exact"/>
        <w:ind w:firstLine="560" w:firstLineChars="200"/>
        <w:rPr>
          <w:rFonts w:ascii="仿宋_GB2312" w:hAnsi="仿宋_GB2312" w:eastAsia="仿宋_GB2312" w:cs="仿宋_GB2312"/>
          <w:bCs/>
          <w:color w:val="auto"/>
          <w:sz w:val="28"/>
          <w:szCs w:val="28"/>
          <w:highlight w:val="none"/>
        </w:rPr>
      </w:pPr>
      <w:r>
        <w:rPr>
          <w:rFonts w:hint="eastAsia" w:ascii="仿宋_GB2312" w:hAnsi="仿宋_GB2312" w:eastAsia="仿宋_GB2312" w:cs="仿宋_GB2312"/>
          <w:bCs/>
          <w:color w:val="auto"/>
          <w:sz w:val="28"/>
          <w:szCs w:val="28"/>
          <w:highlight w:val="none"/>
        </w:rPr>
        <w:t>本合同非格式合同或具有格式条款，双方一经签署即视为均已经完全知晓、理解、认可本合同的全部及部分条款，本合同下任何一条无效或不具有强制执行力不代表本合同其他条款同时不具有强制执行力。如果本合同一条或多条约定无效或不具有可执行性，则协议其余条款的效力及可执行性不受影响，除非该等无效或不具有可执行性部分足以破坏本协议的基础目的。</w:t>
      </w:r>
      <w:bookmarkStart w:id="158" w:name="_Toc351203493"/>
    </w:p>
    <w:p w14:paraId="04B96DEC">
      <w:pPr>
        <w:widowControl/>
        <w:spacing w:line="576" w:lineRule="exact"/>
        <w:ind w:firstLine="562" w:firstLineChars="200"/>
        <w:outlineLvl w:val="1"/>
        <w:rPr>
          <w:rFonts w:ascii="仿宋_GB2312" w:hAnsi="仿宋_GB2312" w:eastAsia="仿宋_GB2312" w:cs="仿宋_GB2312"/>
          <w:b/>
          <w:color w:val="auto"/>
          <w:sz w:val="28"/>
          <w:szCs w:val="28"/>
          <w:highlight w:val="none"/>
        </w:rPr>
      </w:pPr>
      <w:bookmarkStart w:id="159" w:name="_Toc27901"/>
      <w:bookmarkStart w:id="160" w:name="_Toc17763"/>
      <w:bookmarkStart w:id="161" w:name="_Toc13770"/>
      <w:bookmarkStart w:id="162" w:name="_Toc2087"/>
      <w:bookmarkStart w:id="163" w:name="_Toc11253"/>
      <w:bookmarkStart w:id="164" w:name="_Toc6574"/>
      <w:bookmarkStart w:id="165" w:name="_Toc15628"/>
      <w:bookmarkStart w:id="166" w:name="_Toc18028"/>
      <w:bookmarkStart w:id="167" w:name="_Toc16955"/>
      <w:bookmarkStart w:id="168" w:name="_Toc15012"/>
      <w:r>
        <w:rPr>
          <w:rFonts w:hint="eastAsia" w:ascii="仿宋_GB2312" w:hAnsi="仿宋_GB2312" w:eastAsia="仿宋_GB2312" w:cs="仿宋_GB2312"/>
          <w:b/>
          <w:color w:val="auto"/>
          <w:sz w:val="28"/>
          <w:szCs w:val="28"/>
          <w:highlight w:val="none"/>
        </w:rPr>
        <w:t>十四、合同份</w:t>
      </w:r>
      <w:bookmarkEnd w:id="158"/>
      <w:r>
        <w:rPr>
          <w:rFonts w:hint="eastAsia" w:ascii="仿宋_GB2312" w:hAnsi="仿宋_GB2312" w:eastAsia="仿宋_GB2312" w:cs="仿宋_GB2312"/>
          <w:b/>
          <w:color w:val="auto"/>
          <w:sz w:val="28"/>
          <w:szCs w:val="28"/>
          <w:highlight w:val="none"/>
        </w:rPr>
        <w:t>数</w:t>
      </w:r>
      <w:bookmarkEnd w:id="159"/>
      <w:bookmarkEnd w:id="160"/>
      <w:bookmarkEnd w:id="161"/>
      <w:bookmarkEnd w:id="162"/>
      <w:bookmarkEnd w:id="163"/>
      <w:bookmarkEnd w:id="164"/>
      <w:bookmarkEnd w:id="165"/>
      <w:bookmarkEnd w:id="166"/>
      <w:bookmarkEnd w:id="167"/>
      <w:bookmarkEnd w:id="168"/>
    </w:p>
    <w:p w14:paraId="58BABB38">
      <w:pPr>
        <w:spacing w:line="576" w:lineRule="exact"/>
        <w:ind w:firstLine="560" w:firstLineChars="200"/>
        <w:rPr>
          <w:rFonts w:ascii="仿宋_GB2312" w:hAnsi="仿宋_GB2312" w:eastAsia="仿宋_GB2312" w:cs="仿宋_GB2312"/>
          <w:bCs/>
          <w:color w:val="auto"/>
          <w:sz w:val="28"/>
          <w:szCs w:val="28"/>
          <w:highlight w:val="none"/>
        </w:rPr>
      </w:pPr>
      <w:r>
        <w:rPr>
          <w:rFonts w:hint="eastAsia" w:ascii="仿宋_GB2312" w:hAnsi="仿宋_GB2312" w:eastAsia="仿宋_GB2312" w:cs="仿宋_GB2312"/>
          <w:bCs/>
          <w:color w:val="auto"/>
          <w:sz w:val="28"/>
          <w:szCs w:val="28"/>
          <w:highlight w:val="none"/>
        </w:rPr>
        <w:t>本合同一式</w:t>
      </w:r>
      <w:permStart w:id="53" w:edGrp="everyone"/>
      <w:r>
        <w:rPr>
          <w:rFonts w:hint="eastAsia" w:ascii="仿宋_GB2312" w:hAnsi="仿宋_GB2312" w:eastAsia="仿宋_GB2312" w:cs="仿宋_GB2312"/>
          <w:bCs/>
          <w:color w:val="auto"/>
          <w:sz w:val="28"/>
          <w:szCs w:val="28"/>
          <w:highlight w:val="none"/>
          <w:u w:val="single"/>
        </w:rPr>
        <w:t xml:space="preserve"> 拾 </w:t>
      </w:r>
      <w:permEnd w:id="53"/>
      <w:r>
        <w:rPr>
          <w:rFonts w:hint="eastAsia" w:ascii="仿宋_GB2312" w:hAnsi="仿宋_GB2312" w:eastAsia="仿宋_GB2312" w:cs="仿宋_GB2312"/>
          <w:bCs/>
          <w:color w:val="auto"/>
          <w:sz w:val="28"/>
          <w:szCs w:val="28"/>
          <w:highlight w:val="none"/>
        </w:rPr>
        <w:t>份，均具有同等法律效力，发包人执</w:t>
      </w:r>
      <w:permStart w:id="54" w:edGrp="everyone"/>
      <w:r>
        <w:rPr>
          <w:rFonts w:hint="eastAsia" w:ascii="仿宋_GB2312" w:hAnsi="仿宋_GB2312" w:eastAsia="仿宋_GB2312" w:cs="仿宋_GB2312"/>
          <w:bCs/>
          <w:color w:val="auto"/>
          <w:sz w:val="28"/>
          <w:szCs w:val="28"/>
          <w:highlight w:val="none"/>
          <w:u w:val="single"/>
        </w:rPr>
        <w:t xml:space="preserve"> 陆 </w:t>
      </w:r>
      <w:permEnd w:id="54"/>
      <w:r>
        <w:rPr>
          <w:rFonts w:hint="eastAsia" w:ascii="仿宋_GB2312" w:hAnsi="仿宋_GB2312" w:eastAsia="仿宋_GB2312" w:cs="仿宋_GB2312"/>
          <w:bCs/>
          <w:color w:val="auto"/>
          <w:sz w:val="28"/>
          <w:szCs w:val="28"/>
          <w:highlight w:val="none"/>
        </w:rPr>
        <w:t>份，承包人执</w:t>
      </w:r>
      <w:permStart w:id="55" w:edGrp="everyone"/>
      <w:r>
        <w:rPr>
          <w:rFonts w:hint="eastAsia" w:ascii="仿宋_GB2312" w:hAnsi="仿宋_GB2312" w:eastAsia="仿宋_GB2312" w:cs="仿宋_GB2312"/>
          <w:bCs/>
          <w:color w:val="auto"/>
          <w:sz w:val="28"/>
          <w:szCs w:val="28"/>
          <w:highlight w:val="none"/>
          <w:u w:val="single"/>
        </w:rPr>
        <w:t xml:space="preserve"> 肆 </w:t>
      </w:r>
      <w:permEnd w:id="55"/>
      <w:r>
        <w:rPr>
          <w:rFonts w:hint="eastAsia" w:ascii="仿宋_GB2312" w:hAnsi="仿宋_GB2312" w:eastAsia="仿宋_GB2312" w:cs="仿宋_GB2312"/>
          <w:bCs/>
          <w:color w:val="auto"/>
          <w:sz w:val="28"/>
          <w:szCs w:val="28"/>
          <w:highlight w:val="none"/>
        </w:rPr>
        <w:t>份。</w:t>
      </w:r>
    </w:p>
    <w:p w14:paraId="0EAD2DEF">
      <w:pPr>
        <w:pStyle w:val="62"/>
        <w:spacing w:line="576" w:lineRule="exact"/>
        <w:rPr>
          <w:rFonts w:hAnsi="仿宋_GB2312" w:cs="仿宋_GB2312"/>
          <w:color w:val="auto"/>
          <w:sz w:val="28"/>
          <w:szCs w:val="28"/>
          <w:highlight w:val="none"/>
          <w:lang w:eastAsia="zh"/>
        </w:rPr>
      </w:pPr>
      <w:bookmarkStart w:id="169" w:name="_Toc351203494"/>
      <w:bookmarkStart w:id="170" w:name="_Toc21796"/>
      <w:bookmarkStart w:id="171" w:name="_Toc17895"/>
      <w:bookmarkStart w:id="172" w:name="_Toc31512"/>
      <w:bookmarkStart w:id="173" w:name="_Toc11576"/>
      <w:bookmarkStart w:id="174" w:name="_Toc14230"/>
      <w:r>
        <w:rPr>
          <w:rFonts w:hint="eastAsia" w:hAnsi="仿宋_GB2312" w:cs="仿宋_GB2312"/>
          <w:color w:val="auto"/>
          <w:sz w:val="28"/>
          <w:szCs w:val="28"/>
          <w:highlight w:val="none"/>
          <w:lang w:eastAsia="zh"/>
        </w:rPr>
        <w:t>十五、其他</w:t>
      </w:r>
    </w:p>
    <w:p w14:paraId="25F9DCAF">
      <w:pPr>
        <w:pStyle w:val="62"/>
        <w:spacing w:line="576" w:lineRule="exact"/>
        <w:rPr>
          <w:ins w:id="34" w:author="李丽云" w:date="2026-03-12T14:12:22Z"/>
          <w:rFonts w:hint="eastAsia" w:hAnsi="仿宋_GB2312" w:cs="仿宋_GB2312"/>
          <w:color w:val="auto"/>
          <w:sz w:val="28"/>
          <w:szCs w:val="28"/>
          <w:highlight w:val="none"/>
          <w:lang w:eastAsia="zh"/>
        </w:rPr>
      </w:pPr>
      <w:r>
        <w:rPr>
          <w:rFonts w:hint="eastAsia" w:hAnsi="仿宋_GB2312" w:cs="仿宋_GB2312"/>
          <w:color w:val="auto"/>
          <w:sz w:val="28"/>
          <w:szCs w:val="28"/>
          <w:highlight w:val="none"/>
          <w:lang w:eastAsia="zh"/>
        </w:rPr>
        <w:t>本合同签订后，承包人规模类型发生变更的，应当在变更后14天内通知发包人。</w:t>
      </w:r>
    </w:p>
    <w:p w14:paraId="097D98AF">
      <w:pPr>
        <w:pStyle w:val="62"/>
        <w:spacing w:line="576" w:lineRule="exact"/>
        <w:rPr>
          <w:ins w:id="35" w:author="李丽云" w:date="2026-03-12T14:12:22Z"/>
          <w:rFonts w:hint="eastAsia" w:hAnsi="仿宋_GB2312" w:cs="仿宋_GB2312"/>
          <w:color w:val="auto"/>
          <w:sz w:val="28"/>
          <w:szCs w:val="28"/>
          <w:highlight w:val="none"/>
          <w:lang w:eastAsia="zh"/>
        </w:rPr>
      </w:pPr>
    </w:p>
    <w:p w14:paraId="7110DBB2">
      <w:pPr>
        <w:pStyle w:val="62"/>
        <w:spacing w:line="576" w:lineRule="exact"/>
        <w:rPr>
          <w:ins w:id="36" w:author="李丽云" w:date="2026-03-12T14:12:23Z"/>
          <w:rFonts w:hint="eastAsia" w:hAnsi="仿宋_GB2312" w:cs="仿宋_GB2312"/>
          <w:color w:val="auto"/>
          <w:sz w:val="28"/>
          <w:szCs w:val="28"/>
          <w:highlight w:val="none"/>
          <w:lang w:eastAsia="zh"/>
        </w:rPr>
      </w:pPr>
    </w:p>
    <w:p w14:paraId="6002A6CE">
      <w:pPr>
        <w:pStyle w:val="62"/>
        <w:spacing w:line="576" w:lineRule="exact"/>
        <w:rPr>
          <w:ins w:id="37" w:author="李丽云" w:date="2026-03-12T14:12:23Z"/>
          <w:rFonts w:hint="eastAsia" w:hAnsi="仿宋_GB2312" w:cs="仿宋_GB2312"/>
          <w:color w:val="auto"/>
          <w:sz w:val="28"/>
          <w:szCs w:val="28"/>
          <w:highlight w:val="none"/>
          <w:lang w:eastAsia="zh"/>
        </w:rPr>
      </w:pPr>
    </w:p>
    <w:p w14:paraId="2A5D1230">
      <w:pPr>
        <w:pStyle w:val="62"/>
        <w:spacing w:line="576" w:lineRule="exact"/>
        <w:rPr>
          <w:ins w:id="38" w:author="李丽云" w:date="2026-03-12T14:12:23Z"/>
          <w:rFonts w:hint="eastAsia" w:hAnsi="仿宋_GB2312" w:cs="仿宋_GB2312"/>
          <w:color w:val="auto"/>
          <w:sz w:val="28"/>
          <w:szCs w:val="28"/>
          <w:highlight w:val="none"/>
          <w:lang w:eastAsia="zh"/>
        </w:rPr>
      </w:pPr>
    </w:p>
    <w:p w14:paraId="492E2B92">
      <w:pPr>
        <w:pStyle w:val="62"/>
        <w:spacing w:line="576" w:lineRule="exact"/>
        <w:rPr>
          <w:ins w:id="39" w:author="李丽云" w:date="2026-03-12T14:12:23Z"/>
          <w:rFonts w:hint="eastAsia" w:hAnsi="仿宋_GB2312" w:cs="仿宋_GB2312"/>
          <w:color w:val="auto"/>
          <w:sz w:val="28"/>
          <w:szCs w:val="28"/>
          <w:highlight w:val="none"/>
          <w:lang w:eastAsia="zh"/>
        </w:rPr>
      </w:pPr>
    </w:p>
    <w:p w14:paraId="0B74C093">
      <w:pPr>
        <w:pStyle w:val="62"/>
        <w:spacing w:line="576" w:lineRule="exact"/>
        <w:rPr>
          <w:ins w:id="40" w:author="李丽云" w:date="2026-03-12T14:12:23Z"/>
          <w:rFonts w:hint="eastAsia" w:hAnsi="仿宋_GB2312" w:cs="仿宋_GB2312"/>
          <w:color w:val="auto"/>
          <w:sz w:val="28"/>
          <w:szCs w:val="28"/>
          <w:highlight w:val="none"/>
          <w:lang w:eastAsia="zh"/>
        </w:rPr>
      </w:pPr>
    </w:p>
    <w:p w14:paraId="0B4357D3">
      <w:pPr>
        <w:pStyle w:val="62"/>
        <w:spacing w:line="576" w:lineRule="exact"/>
        <w:rPr>
          <w:ins w:id="41" w:author="李丽云" w:date="2026-03-12T14:12:23Z"/>
          <w:rFonts w:hint="eastAsia" w:hAnsi="仿宋_GB2312" w:cs="仿宋_GB2312"/>
          <w:color w:val="auto"/>
          <w:sz w:val="28"/>
          <w:szCs w:val="28"/>
          <w:highlight w:val="none"/>
          <w:lang w:eastAsia="zh"/>
        </w:rPr>
      </w:pPr>
    </w:p>
    <w:p w14:paraId="5B876AC6">
      <w:pPr>
        <w:pStyle w:val="62"/>
        <w:spacing w:line="576" w:lineRule="exact"/>
        <w:rPr>
          <w:rFonts w:hint="eastAsia" w:hAnsi="仿宋_GB2312" w:cs="仿宋_GB2312"/>
          <w:color w:val="auto"/>
          <w:sz w:val="28"/>
          <w:szCs w:val="28"/>
          <w:highlight w:val="none"/>
          <w:lang w:eastAsia="zh"/>
        </w:rPr>
      </w:pPr>
    </w:p>
    <w:tbl>
      <w:tblPr>
        <w:tblStyle w:val="35"/>
        <w:tblW w:w="0" w:type="dxa"/>
        <w:jc w:val="center"/>
        <w:tblLayout w:type="autofit"/>
        <w:tblCellMar>
          <w:top w:w="0" w:type="dxa"/>
          <w:left w:w="108" w:type="dxa"/>
          <w:bottom w:w="0" w:type="dxa"/>
          <w:right w:w="108" w:type="dxa"/>
        </w:tblCellMar>
        <w:tblPrChange w:id="42" w:author="李丽云" w:date="2026-03-12T14:11:35Z">
          <w:tblPr>
            <w:tblStyle w:val="35"/>
            <w:tblW w:w="0" w:type="dxa"/>
            <w:jc w:val="center"/>
            <w:tblLayout w:type="autofit"/>
            <w:tblCellMar>
              <w:top w:w="0" w:type="dxa"/>
              <w:left w:w="108" w:type="dxa"/>
              <w:bottom w:w="0" w:type="dxa"/>
              <w:right w:w="108" w:type="dxa"/>
            </w:tblCellMar>
          </w:tblPr>
        </w:tblPrChange>
      </w:tblPr>
      <w:tblGrid>
        <w:gridCol w:w="4261"/>
        <w:gridCol w:w="4261"/>
        <w:tblGridChange w:id="43">
          <w:tblGrid>
            <w:gridCol w:w="4261"/>
            <w:gridCol w:w="4261"/>
          </w:tblGrid>
        </w:tblGridChange>
      </w:tblGrid>
      <w:tr w14:paraId="19CDEAA9">
        <w:tblPrEx>
          <w:tblCellMar>
            <w:top w:w="0" w:type="dxa"/>
            <w:left w:w="108" w:type="dxa"/>
            <w:bottom w:w="0" w:type="dxa"/>
            <w:right w:w="108" w:type="dxa"/>
          </w:tblCellMar>
          <w:tblPrExChange w:id="44" w:author="李丽云" w:date="2026-03-12T14:11:35Z">
            <w:tblPrEx>
              <w:tblCellMar>
                <w:top w:w="0" w:type="dxa"/>
                <w:left w:w="108" w:type="dxa"/>
                <w:bottom w:w="0" w:type="dxa"/>
                <w:right w:w="108" w:type="dxa"/>
              </w:tblCellMar>
            </w:tblPrEx>
          </w:tblPrExChange>
        </w:tblPrEx>
        <w:trPr>
          <w:trHeight w:val="987" w:hRule="atLeast"/>
          <w:jc w:val="center"/>
          <w:trPrChange w:id="44" w:author="李丽云" w:date="2026-03-12T14:11:35Z">
            <w:trPr>
              <w:trHeight w:val="850" w:hRule="atLeast"/>
              <w:jc w:val="center"/>
            </w:trPr>
          </w:trPrChange>
        </w:trPr>
        <w:tc>
          <w:tcPr>
            <w:tcW w:w="4261" w:type="dxa"/>
            <w:tcPrChange w:id="45" w:author="李丽云" w:date="2026-03-12T14:11:35Z">
              <w:tcPr>
                <w:tcW w:w="4261" w:type="dxa"/>
              </w:tcPr>
            </w:tcPrChange>
          </w:tcPr>
          <w:p w14:paraId="7D93F78B">
            <w:pPr>
              <w:spacing w:line="576" w:lineRule="exact"/>
              <w:ind w:firstLine="28" w:firstLineChars="10"/>
              <w:rPr>
                <w:rFonts w:ascii="仿宋_GB2312" w:hAnsi="仿宋_GB2312" w:eastAsia="仿宋_GB2312" w:cs="仿宋_GB2312"/>
                <w:color w:val="auto"/>
                <w:sz w:val="28"/>
                <w:szCs w:val="28"/>
                <w:highlight w:val="none"/>
              </w:rPr>
            </w:pPr>
            <w:permStart w:id="56" w:edGrp="everyone"/>
            <w:r>
              <w:rPr>
                <w:rFonts w:hint="eastAsia" w:ascii="仿宋_GB2312" w:hAnsi="仿宋_GB2312" w:eastAsia="仿宋_GB2312" w:cs="仿宋_GB2312"/>
                <w:color w:val="auto"/>
                <w:sz w:val="28"/>
                <w:szCs w:val="28"/>
                <w:highlight w:val="none"/>
              </w:rPr>
              <w:t>发包人：海口市君实综合开发有限责任公司（盖章）</w:t>
            </w:r>
          </w:p>
        </w:tc>
        <w:tc>
          <w:tcPr>
            <w:tcW w:w="4261" w:type="dxa"/>
            <w:tcPrChange w:id="46" w:author="李丽云" w:date="2026-03-12T14:11:35Z">
              <w:tcPr>
                <w:tcW w:w="4261" w:type="dxa"/>
              </w:tcPr>
            </w:tcPrChange>
          </w:tcPr>
          <w:p w14:paraId="308C84C3">
            <w:pPr>
              <w:spacing w:line="576" w:lineRule="exact"/>
              <w:ind w:firstLine="28" w:firstLineChars="1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承包人：     （盖章）</w:t>
            </w:r>
          </w:p>
        </w:tc>
      </w:tr>
      <w:tr w14:paraId="1E986AD9">
        <w:tblPrEx>
          <w:tblCellMar>
            <w:top w:w="0" w:type="dxa"/>
            <w:left w:w="108" w:type="dxa"/>
            <w:bottom w:w="0" w:type="dxa"/>
            <w:right w:w="108" w:type="dxa"/>
          </w:tblCellMar>
        </w:tblPrEx>
        <w:trPr>
          <w:trHeight w:val="1345" w:hRule="atLeast"/>
          <w:jc w:val="center"/>
        </w:trPr>
        <w:tc>
          <w:tcPr>
            <w:tcW w:w="4261" w:type="dxa"/>
          </w:tcPr>
          <w:p w14:paraId="0BB00341">
            <w:pPr>
              <w:spacing w:line="576" w:lineRule="exact"/>
              <w:ind w:firstLine="28" w:firstLineChars="1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法定代表人或其授权代理人：</w:t>
            </w:r>
          </w:p>
          <w:p w14:paraId="7A798E61">
            <w:pPr>
              <w:pStyle w:val="62"/>
              <w:widowControl/>
              <w:spacing w:line="576" w:lineRule="exact"/>
              <w:ind w:firstLine="28" w:firstLineChars="10"/>
              <w:rPr>
                <w:rFonts w:hAnsi="仿宋_GB2312" w:cs="仿宋_GB2312"/>
                <w:color w:val="auto"/>
                <w:sz w:val="28"/>
                <w:szCs w:val="28"/>
                <w:highlight w:val="none"/>
              </w:rPr>
            </w:pPr>
            <w:r>
              <w:rPr>
                <w:rFonts w:hint="eastAsia" w:hAnsi="仿宋_GB2312" w:cs="仿宋_GB2312"/>
                <w:color w:val="auto"/>
                <w:sz w:val="28"/>
                <w:szCs w:val="28"/>
                <w:highlight w:val="none"/>
              </w:rPr>
              <w:t>（签字或盖章）</w:t>
            </w:r>
          </w:p>
          <w:p w14:paraId="2458212A">
            <w:pPr>
              <w:pStyle w:val="62"/>
              <w:widowControl/>
              <w:spacing w:line="576" w:lineRule="exact"/>
              <w:ind w:firstLine="28" w:firstLineChars="10"/>
              <w:rPr>
                <w:rFonts w:hAnsi="仿宋_GB2312" w:cs="仿宋_GB2312"/>
                <w:color w:val="auto"/>
                <w:sz w:val="28"/>
                <w:szCs w:val="28"/>
                <w:highlight w:val="none"/>
              </w:rPr>
            </w:pPr>
          </w:p>
          <w:p w14:paraId="63FD20E5">
            <w:pPr>
              <w:pStyle w:val="62"/>
              <w:widowControl/>
              <w:spacing w:line="576" w:lineRule="exact"/>
              <w:ind w:firstLine="28" w:firstLineChars="10"/>
              <w:rPr>
                <w:rFonts w:hAnsi="仿宋_GB2312" w:cs="仿宋_GB2312"/>
                <w:color w:val="auto"/>
                <w:sz w:val="28"/>
                <w:szCs w:val="28"/>
                <w:highlight w:val="none"/>
              </w:rPr>
            </w:pPr>
            <w:r>
              <w:rPr>
                <w:rFonts w:hint="eastAsia" w:hAnsi="仿宋_GB2312" w:cs="仿宋_GB2312"/>
                <w:color w:val="auto"/>
                <w:sz w:val="28"/>
                <w:szCs w:val="28"/>
                <w:highlight w:val="none"/>
              </w:rPr>
              <w:t>经办人（签字）：</w:t>
            </w:r>
          </w:p>
        </w:tc>
        <w:tc>
          <w:tcPr>
            <w:tcW w:w="4261" w:type="dxa"/>
          </w:tcPr>
          <w:p w14:paraId="00E3ECD4">
            <w:pPr>
              <w:spacing w:line="576" w:lineRule="exact"/>
              <w:ind w:firstLine="28" w:firstLineChars="1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法定代表人或其授权代理人：</w:t>
            </w:r>
          </w:p>
          <w:p w14:paraId="43012941">
            <w:pPr>
              <w:pStyle w:val="62"/>
              <w:widowControl/>
              <w:spacing w:line="576" w:lineRule="exact"/>
              <w:ind w:firstLine="28" w:firstLineChars="10"/>
              <w:rPr>
                <w:rFonts w:hAnsi="仿宋_GB2312" w:cs="仿宋_GB2312"/>
                <w:color w:val="auto"/>
                <w:sz w:val="28"/>
                <w:szCs w:val="28"/>
                <w:highlight w:val="none"/>
              </w:rPr>
            </w:pPr>
            <w:r>
              <w:rPr>
                <w:rFonts w:hint="eastAsia" w:hAnsi="仿宋_GB2312" w:cs="仿宋_GB2312"/>
                <w:color w:val="auto"/>
                <w:sz w:val="28"/>
                <w:szCs w:val="28"/>
                <w:highlight w:val="none"/>
              </w:rPr>
              <w:t>（签字或盖章）</w:t>
            </w:r>
          </w:p>
        </w:tc>
      </w:tr>
      <w:tr w14:paraId="7505F37C">
        <w:tblPrEx>
          <w:tblCellMar>
            <w:top w:w="0" w:type="dxa"/>
            <w:left w:w="108" w:type="dxa"/>
            <w:bottom w:w="0" w:type="dxa"/>
            <w:right w:w="108" w:type="dxa"/>
          </w:tblCellMar>
        </w:tblPrEx>
        <w:trPr>
          <w:jc w:val="center"/>
        </w:trPr>
        <w:tc>
          <w:tcPr>
            <w:tcW w:w="4261" w:type="dxa"/>
          </w:tcPr>
          <w:p w14:paraId="5847C9AB">
            <w:pPr>
              <w:spacing w:line="576" w:lineRule="exact"/>
              <w:ind w:firstLine="28" w:firstLineChars="1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地址：海南省海口市江东新区江东大道202号江东大厦B座3层</w:t>
            </w:r>
          </w:p>
        </w:tc>
        <w:tc>
          <w:tcPr>
            <w:tcW w:w="4261" w:type="dxa"/>
          </w:tcPr>
          <w:p w14:paraId="55107FDC">
            <w:pPr>
              <w:spacing w:line="576" w:lineRule="exact"/>
              <w:ind w:firstLine="28" w:firstLineChars="1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地址：</w:t>
            </w:r>
          </w:p>
        </w:tc>
      </w:tr>
      <w:tr w14:paraId="6F2DE7D5">
        <w:tblPrEx>
          <w:tblCellMar>
            <w:top w:w="0" w:type="dxa"/>
            <w:left w:w="108" w:type="dxa"/>
            <w:bottom w:w="0" w:type="dxa"/>
            <w:right w:w="108" w:type="dxa"/>
          </w:tblCellMar>
          <w:tblPrExChange w:id="47" w:author="李丽云" w:date="2026-03-12T14:11:30Z">
            <w:tblPrEx>
              <w:tblCellMar>
                <w:top w:w="0" w:type="dxa"/>
                <w:left w:w="108" w:type="dxa"/>
                <w:bottom w:w="0" w:type="dxa"/>
                <w:right w:w="108" w:type="dxa"/>
              </w:tblCellMar>
            </w:tblPrEx>
          </w:tblPrExChange>
        </w:tblPrEx>
        <w:trPr>
          <w:trHeight w:val="456" w:hRule="atLeast"/>
          <w:jc w:val="center"/>
          <w:trPrChange w:id="47" w:author="李丽云" w:date="2026-03-12T14:11:30Z">
            <w:trPr>
              <w:jc w:val="center"/>
            </w:trPr>
          </w:trPrChange>
        </w:trPr>
        <w:tc>
          <w:tcPr>
            <w:tcW w:w="4261" w:type="dxa"/>
            <w:tcPrChange w:id="48" w:author="李丽云" w:date="2026-03-12T14:11:30Z">
              <w:tcPr>
                <w:tcW w:w="4261" w:type="dxa"/>
              </w:tcPr>
            </w:tcPrChange>
          </w:tcPr>
          <w:p w14:paraId="005AD0B7">
            <w:pPr>
              <w:spacing w:line="576" w:lineRule="exact"/>
              <w:ind w:firstLine="28" w:firstLineChars="1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邮政编码：570100</w:t>
            </w:r>
          </w:p>
        </w:tc>
        <w:tc>
          <w:tcPr>
            <w:tcW w:w="4261" w:type="dxa"/>
            <w:tcPrChange w:id="49" w:author="李丽云" w:date="2026-03-12T14:11:30Z">
              <w:tcPr>
                <w:tcW w:w="4261" w:type="dxa"/>
              </w:tcPr>
            </w:tcPrChange>
          </w:tcPr>
          <w:p w14:paraId="3705A8EA">
            <w:pPr>
              <w:spacing w:line="576" w:lineRule="exact"/>
              <w:ind w:firstLine="28" w:firstLineChars="1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邮政编码：</w:t>
            </w:r>
          </w:p>
        </w:tc>
      </w:tr>
      <w:tr w14:paraId="0CA7BEEA">
        <w:tblPrEx>
          <w:tblCellMar>
            <w:top w:w="0" w:type="dxa"/>
            <w:left w:w="108" w:type="dxa"/>
            <w:bottom w:w="0" w:type="dxa"/>
            <w:right w:w="108" w:type="dxa"/>
          </w:tblCellMar>
          <w:tblPrExChange w:id="50" w:author="李丽云" w:date="2026-03-12T14:11:29Z">
            <w:tblPrEx>
              <w:tblCellMar>
                <w:top w:w="0" w:type="dxa"/>
                <w:left w:w="108" w:type="dxa"/>
                <w:bottom w:w="0" w:type="dxa"/>
                <w:right w:w="108" w:type="dxa"/>
              </w:tblCellMar>
            </w:tblPrEx>
          </w:tblPrExChange>
        </w:tblPrEx>
        <w:trPr>
          <w:trHeight w:val="471" w:hRule="atLeast"/>
          <w:jc w:val="center"/>
          <w:trPrChange w:id="50" w:author="李丽云" w:date="2026-03-12T14:11:29Z">
            <w:trPr>
              <w:jc w:val="center"/>
            </w:trPr>
          </w:trPrChange>
        </w:trPr>
        <w:tc>
          <w:tcPr>
            <w:tcW w:w="4261" w:type="dxa"/>
            <w:tcPrChange w:id="51" w:author="李丽云" w:date="2026-03-12T14:11:29Z">
              <w:tcPr>
                <w:tcW w:w="4261" w:type="dxa"/>
              </w:tcPr>
            </w:tcPrChange>
          </w:tcPr>
          <w:p w14:paraId="4F23C1E7">
            <w:pPr>
              <w:spacing w:line="576" w:lineRule="exact"/>
              <w:ind w:firstLine="28" w:firstLineChars="1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电话：0898-36323320</w:t>
            </w:r>
          </w:p>
        </w:tc>
        <w:tc>
          <w:tcPr>
            <w:tcW w:w="4261" w:type="dxa"/>
            <w:tcPrChange w:id="52" w:author="李丽云" w:date="2026-03-12T14:11:29Z">
              <w:tcPr>
                <w:tcW w:w="4261" w:type="dxa"/>
              </w:tcPr>
            </w:tcPrChange>
          </w:tcPr>
          <w:p w14:paraId="29D28792">
            <w:pPr>
              <w:spacing w:line="576" w:lineRule="exact"/>
              <w:ind w:firstLine="28" w:firstLineChars="1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电话：</w:t>
            </w:r>
          </w:p>
        </w:tc>
      </w:tr>
      <w:tr w14:paraId="19C5BE24">
        <w:tblPrEx>
          <w:tblCellMar>
            <w:top w:w="0" w:type="dxa"/>
            <w:left w:w="108" w:type="dxa"/>
            <w:bottom w:w="0" w:type="dxa"/>
            <w:right w:w="108" w:type="dxa"/>
          </w:tblCellMar>
          <w:tblPrExChange w:id="53" w:author="李丽云" w:date="2026-03-12T14:11:27Z">
            <w:tblPrEx>
              <w:tblCellMar>
                <w:top w:w="0" w:type="dxa"/>
                <w:left w:w="108" w:type="dxa"/>
                <w:bottom w:w="0" w:type="dxa"/>
                <w:right w:w="108" w:type="dxa"/>
              </w:tblCellMar>
            </w:tblPrEx>
          </w:tblPrExChange>
        </w:tblPrEx>
        <w:trPr>
          <w:trHeight w:val="426" w:hRule="atLeast"/>
          <w:jc w:val="center"/>
          <w:trPrChange w:id="53" w:author="李丽云" w:date="2026-03-12T14:11:27Z">
            <w:trPr>
              <w:jc w:val="center"/>
            </w:trPr>
          </w:trPrChange>
        </w:trPr>
        <w:tc>
          <w:tcPr>
            <w:tcW w:w="4261" w:type="dxa"/>
            <w:tcPrChange w:id="54" w:author="李丽云" w:date="2026-03-12T14:11:27Z">
              <w:tcPr>
                <w:tcW w:w="4261" w:type="dxa"/>
              </w:tcPr>
            </w:tcPrChange>
          </w:tcPr>
          <w:p w14:paraId="1A53C671">
            <w:pPr>
              <w:spacing w:line="576" w:lineRule="exact"/>
              <w:ind w:firstLine="28" w:firstLineChars="10"/>
              <w:rPr>
                <w:rFonts w:hint="eastAsia" w:ascii="仿宋_GB2312" w:hAnsi="仿宋_GB2312" w:eastAsia="仿宋_GB2312" w:cs="仿宋_GB2312"/>
                <w:color w:val="auto"/>
                <w:sz w:val="28"/>
                <w:szCs w:val="28"/>
                <w:highlight w:val="none"/>
                <w:lang w:val="en-US" w:eastAsia="zh-CN"/>
              </w:rPr>
            </w:pPr>
            <w:r>
              <w:rPr>
                <w:rFonts w:hint="eastAsia" w:ascii="仿宋_GB2312" w:hAnsi="仿宋_GB2312" w:eastAsia="仿宋_GB2312" w:cs="仿宋_GB2312"/>
                <w:color w:val="auto"/>
                <w:sz w:val="28"/>
                <w:szCs w:val="28"/>
                <w:highlight w:val="none"/>
              </w:rPr>
              <w:t>传真：</w:t>
            </w:r>
            <w:r>
              <w:rPr>
                <w:rFonts w:hint="eastAsia" w:ascii="仿宋_GB2312" w:hAnsi="仿宋_GB2312" w:eastAsia="仿宋_GB2312" w:cs="仿宋_GB2312"/>
                <w:color w:val="auto"/>
                <w:sz w:val="28"/>
                <w:szCs w:val="28"/>
                <w:highlight w:val="none"/>
                <w:lang w:val="en-US" w:eastAsia="zh-CN"/>
              </w:rPr>
              <w:t>/</w:t>
            </w:r>
          </w:p>
        </w:tc>
        <w:tc>
          <w:tcPr>
            <w:tcW w:w="4261" w:type="dxa"/>
            <w:tcPrChange w:id="55" w:author="李丽云" w:date="2026-03-12T14:11:27Z">
              <w:tcPr>
                <w:tcW w:w="4261" w:type="dxa"/>
              </w:tcPr>
            </w:tcPrChange>
          </w:tcPr>
          <w:p w14:paraId="1AF08FB4">
            <w:pPr>
              <w:spacing w:line="576" w:lineRule="exact"/>
              <w:ind w:firstLine="28" w:firstLineChars="1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传真：</w:t>
            </w:r>
          </w:p>
        </w:tc>
      </w:tr>
      <w:tr w14:paraId="1C575CDB">
        <w:tblPrEx>
          <w:tblCellMar>
            <w:top w:w="0" w:type="dxa"/>
            <w:left w:w="108" w:type="dxa"/>
            <w:bottom w:w="0" w:type="dxa"/>
            <w:right w:w="108" w:type="dxa"/>
          </w:tblCellMar>
        </w:tblPrEx>
        <w:trPr>
          <w:jc w:val="center"/>
        </w:trPr>
        <w:tc>
          <w:tcPr>
            <w:tcW w:w="4261" w:type="dxa"/>
          </w:tcPr>
          <w:p w14:paraId="521C2512">
            <w:pPr>
              <w:spacing w:line="576" w:lineRule="exact"/>
              <w:ind w:firstLine="28" w:firstLineChars="10"/>
              <w:rPr>
                <w:rFonts w:hint="eastAsia" w:ascii="仿宋_GB2312" w:hAnsi="仿宋_GB2312" w:eastAsia="仿宋_GB2312" w:cs="仿宋_GB2312"/>
                <w:color w:val="auto"/>
                <w:sz w:val="28"/>
                <w:szCs w:val="28"/>
                <w:highlight w:val="none"/>
                <w:lang w:val="en-US" w:eastAsia="zh-CN"/>
              </w:rPr>
            </w:pPr>
            <w:r>
              <w:rPr>
                <w:rFonts w:hint="eastAsia" w:ascii="仿宋_GB2312" w:hAnsi="仿宋_GB2312" w:eastAsia="仿宋_GB2312" w:cs="仿宋_GB2312"/>
                <w:color w:val="auto"/>
                <w:sz w:val="28"/>
                <w:szCs w:val="28"/>
                <w:highlight w:val="none"/>
              </w:rPr>
              <w:t>电子邮箱：</w:t>
            </w:r>
            <w:r>
              <w:rPr>
                <w:rFonts w:hint="eastAsia" w:ascii="仿宋_GB2312" w:hAnsi="仿宋_GB2312" w:eastAsia="仿宋_GB2312" w:cs="仿宋_GB2312"/>
                <w:color w:val="auto"/>
                <w:sz w:val="28"/>
                <w:szCs w:val="28"/>
                <w:highlight w:val="none"/>
                <w:lang w:val="en-US" w:eastAsia="zh-CN"/>
              </w:rPr>
              <w:t>/</w:t>
            </w:r>
          </w:p>
        </w:tc>
        <w:tc>
          <w:tcPr>
            <w:tcW w:w="4261" w:type="dxa"/>
          </w:tcPr>
          <w:p w14:paraId="1CC71402">
            <w:pPr>
              <w:spacing w:line="576" w:lineRule="exact"/>
              <w:ind w:firstLine="28" w:firstLineChars="1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电子邮箱：</w:t>
            </w:r>
          </w:p>
        </w:tc>
      </w:tr>
      <w:tr w14:paraId="22FD93BB">
        <w:tblPrEx>
          <w:tblCellMar>
            <w:top w:w="0" w:type="dxa"/>
            <w:left w:w="108" w:type="dxa"/>
            <w:bottom w:w="0" w:type="dxa"/>
            <w:right w:w="108" w:type="dxa"/>
          </w:tblCellMar>
          <w:tblPrExChange w:id="56" w:author="李丽云" w:date="2026-03-12T14:11:40Z">
            <w:tblPrEx>
              <w:tblCellMar>
                <w:top w:w="0" w:type="dxa"/>
                <w:left w:w="108" w:type="dxa"/>
                <w:bottom w:w="0" w:type="dxa"/>
                <w:right w:w="108" w:type="dxa"/>
              </w:tblCellMar>
            </w:tblPrEx>
          </w:tblPrExChange>
        </w:tblPrEx>
        <w:trPr>
          <w:trHeight w:val="486" w:hRule="atLeast"/>
          <w:jc w:val="center"/>
          <w:trPrChange w:id="56" w:author="李丽云" w:date="2026-03-12T14:11:40Z">
            <w:trPr>
              <w:jc w:val="center"/>
            </w:trPr>
          </w:trPrChange>
        </w:trPr>
        <w:tc>
          <w:tcPr>
            <w:tcW w:w="8522" w:type="dxa"/>
            <w:gridSpan w:val="2"/>
            <w:tcPrChange w:id="57" w:author="李丽云" w:date="2026-03-12T14:11:40Z">
              <w:tcPr>
                <w:tcW w:w="8522" w:type="dxa"/>
                <w:gridSpan w:val="2"/>
              </w:tcPr>
            </w:tcPrChange>
          </w:tcPr>
          <w:p w14:paraId="5E920603">
            <w:pPr>
              <w:spacing w:line="576" w:lineRule="exact"/>
              <w:ind w:firstLine="28" w:firstLineChars="1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签订时间：     年     月      日</w:t>
            </w:r>
          </w:p>
        </w:tc>
      </w:tr>
      <w:permEnd w:id="56"/>
    </w:tbl>
    <w:p w14:paraId="75194353">
      <w:pPr>
        <w:jc w:val="center"/>
        <w:outlineLvl w:val="0"/>
        <w:rPr>
          <w:rFonts w:ascii="仿宋" w:hAnsi="仿宋" w:eastAsia="仿宋" w:cs="仿宋"/>
          <w:color w:val="auto"/>
          <w:sz w:val="28"/>
          <w:szCs w:val="28"/>
          <w:highlight w:val="none"/>
        </w:rPr>
      </w:pPr>
      <w:r>
        <w:rPr>
          <w:rFonts w:ascii="宋体" w:hAnsi="宋体"/>
          <w:color w:val="auto"/>
          <w:highlight w:val="none"/>
        </w:rPr>
        <w:br w:type="page"/>
      </w:r>
      <w:bookmarkStart w:id="175" w:name="_Toc29768"/>
      <w:bookmarkStart w:id="176" w:name="_Toc18772"/>
      <w:bookmarkStart w:id="177" w:name="_Toc7452"/>
      <w:bookmarkStart w:id="178" w:name="_Toc28132"/>
      <w:bookmarkStart w:id="179" w:name="_Toc26251"/>
      <w:r>
        <w:rPr>
          <w:rFonts w:hint="eastAsia" w:ascii="仿宋_GB2312" w:hAnsi="仿宋_GB2312" w:eastAsia="仿宋_GB2312" w:cs="仿宋_GB2312"/>
          <w:b/>
          <w:bCs/>
          <w:color w:val="auto"/>
          <w:sz w:val="44"/>
          <w:szCs w:val="44"/>
          <w:highlight w:val="none"/>
        </w:rPr>
        <w:t>第二部分 通用合同条</w:t>
      </w:r>
      <w:bookmarkEnd w:id="169"/>
      <w:bookmarkStart w:id="180" w:name="_Toc337558727"/>
      <w:r>
        <w:rPr>
          <w:rFonts w:hint="eastAsia" w:ascii="仿宋_GB2312" w:hAnsi="仿宋_GB2312" w:eastAsia="仿宋_GB2312" w:cs="仿宋_GB2312"/>
          <w:b/>
          <w:bCs/>
          <w:color w:val="auto"/>
          <w:sz w:val="44"/>
          <w:szCs w:val="44"/>
          <w:highlight w:val="none"/>
        </w:rPr>
        <w:t>款</w:t>
      </w:r>
      <w:bookmarkEnd w:id="170"/>
      <w:bookmarkEnd w:id="171"/>
      <w:bookmarkEnd w:id="172"/>
      <w:bookmarkEnd w:id="173"/>
      <w:bookmarkEnd w:id="174"/>
      <w:bookmarkEnd w:id="175"/>
      <w:bookmarkEnd w:id="176"/>
      <w:bookmarkEnd w:id="177"/>
      <w:bookmarkEnd w:id="178"/>
      <w:bookmarkEnd w:id="179"/>
      <w:bookmarkStart w:id="181" w:name="_Toc351203495"/>
    </w:p>
    <w:p w14:paraId="6538B18C">
      <w:pPr>
        <w:spacing w:line="576" w:lineRule="exact"/>
        <w:ind w:firstLine="560" w:firstLineChars="200"/>
        <w:outlineLvl w:val="1"/>
        <w:rPr>
          <w:rFonts w:ascii="仿宋_GB2312" w:hAnsi="仿宋_GB2312" w:eastAsia="仿宋_GB2312" w:cs="仿宋_GB2312"/>
          <w:color w:val="auto"/>
          <w:sz w:val="28"/>
          <w:szCs w:val="28"/>
          <w:highlight w:val="none"/>
        </w:rPr>
      </w:pPr>
      <w:bookmarkStart w:id="182" w:name="_Toc26210"/>
      <w:bookmarkStart w:id="183" w:name="_Toc1785"/>
      <w:bookmarkStart w:id="184" w:name="_Toc11465"/>
      <w:bookmarkStart w:id="185" w:name="_Toc5539"/>
      <w:bookmarkStart w:id="186" w:name="_Toc20780"/>
      <w:bookmarkStart w:id="187" w:name="_Toc26068"/>
      <w:bookmarkStart w:id="188" w:name="_Toc24130"/>
      <w:bookmarkStart w:id="189" w:name="_Toc20242"/>
      <w:bookmarkStart w:id="190" w:name="_Toc4061"/>
      <w:bookmarkStart w:id="191" w:name="_Toc32322"/>
      <w:r>
        <w:rPr>
          <w:rFonts w:hint="eastAsia" w:ascii="仿宋_GB2312" w:hAnsi="仿宋_GB2312" w:eastAsia="仿宋_GB2312" w:cs="仿宋_GB2312"/>
          <w:color w:val="auto"/>
          <w:sz w:val="28"/>
          <w:szCs w:val="28"/>
          <w:highlight w:val="none"/>
        </w:rPr>
        <w:t>1</w:t>
      </w:r>
      <w:bookmarkStart w:id="192" w:name="_Toc303538975"/>
      <w:bookmarkEnd w:id="192"/>
      <w:bookmarkStart w:id="193" w:name="_Toc303538972"/>
      <w:bookmarkEnd w:id="193"/>
      <w:bookmarkStart w:id="194" w:name="_Toc303538973"/>
      <w:bookmarkEnd w:id="194"/>
      <w:bookmarkStart w:id="195" w:name="_Toc303538974"/>
      <w:bookmarkEnd w:id="195"/>
      <w:bookmarkStart w:id="196" w:name="_Toc303538976"/>
      <w:bookmarkEnd w:id="196"/>
      <w:bookmarkStart w:id="197" w:name="_Toc296503027"/>
      <w:bookmarkStart w:id="198" w:name="_Toc296346528"/>
      <w:r>
        <w:rPr>
          <w:rFonts w:hint="eastAsia" w:ascii="仿宋_GB2312" w:hAnsi="仿宋_GB2312" w:eastAsia="仿宋_GB2312" w:cs="仿宋_GB2312"/>
          <w:color w:val="auto"/>
          <w:sz w:val="28"/>
          <w:szCs w:val="28"/>
          <w:highlight w:val="none"/>
        </w:rPr>
        <w:t>. 一般约</w:t>
      </w:r>
      <w:bookmarkEnd w:id="180"/>
      <w:bookmarkEnd w:id="181"/>
      <w:bookmarkEnd w:id="197"/>
      <w:bookmarkEnd w:id="198"/>
      <w:r>
        <w:rPr>
          <w:rFonts w:hint="eastAsia" w:ascii="仿宋_GB2312" w:hAnsi="仿宋_GB2312" w:eastAsia="仿宋_GB2312" w:cs="仿宋_GB2312"/>
          <w:color w:val="auto"/>
          <w:sz w:val="28"/>
          <w:szCs w:val="28"/>
          <w:highlight w:val="none"/>
        </w:rPr>
        <w:t>定</w:t>
      </w:r>
      <w:bookmarkEnd w:id="182"/>
      <w:bookmarkEnd w:id="183"/>
      <w:bookmarkEnd w:id="184"/>
      <w:bookmarkEnd w:id="185"/>
      <w:bookmarkEnd w:id="186"/>
      <w:bookmarkEnd w:id="187"/>
      <w:bookmarkEnd w:id="188"/>
      <w:bookmarkEnd w:id="189"/>
      <w:bookmarkEnd w:id="190"/>
      <w:bookmarkEnd w:id="191"/>
      <w:bookmarkStart w:id="199" w:name="_Toc296346529"/>
      <w:bookmarkStart w:id="200" w:name="_Toc337558728"/>
      <w:bookmarkStart w:id="201" w:name="_Toc296503028"/>
      <w:bookmarkStart w:id="202" w:name="_Toc351203496"/>
    </w:p>
    <w:p w14:paraId="4B00455D">
      <w:pPr>
        <w:spacing w:line="576" w:lineRule="exact"/>
        <w:ind w:firstLine="560" w:firstLineChars="200"/>
        <w:outlineLvl w:val="2"/>
        <w:rPr>
          <w:rFonts w:ascii="仿宋_GB2312" w:hAnsi="仿宋_GB2312" w:eastAsia="仿宋_GB2312" w:cs="仿宋_GB2312"/>
          <w:color w:val="auto"/>
          <w:sz w:val="28"/>
          <w:szCs w:val="28"/>
          <w:highlight w:val="none"/>
        </w:rPr>
      </w:pPr>
      <w:bookmarkStart w:id="203" w:name="_Toc24333"/>
      <w:bookmarkStart w:id="204" w:name="_Toc15677"/>
      <w:bookmarkStart w:id="205" w:name="_Toc6310"/>
      <w:bookmarkStart w:id="206" w:name="_Toc20019"/>
      <w:bookmarkStart w:id="207" w:name="_Toc17892"/>
      <w:bookmarkStart w:id="208" w:name="_Toc20668"/>
      <w:bookmarkStart w:id="209" w:name="_Toc262"/>
      <w:bookmarkStart w:id="210" w:name="_Toc1624"/>
      <w:r>
        <w:rPr>
          <w:rFonts w:hint="eastAsia" w:ascii="仿宋_GB2312" w:hAnsi="仿宋_GB2312" w:eastAsia="仿宋_GB2312" w:cs="仿宋_GB2312"/>
          <w:color w:val="auto"/>
          <w:sz w:val="28"/>
          <w:szCs w:val="28"/>
          <w:highlight w:val="none"/>
        </w:rPr>
        <w:t>1.1词语定</w:t>
      </w:r>
      <w:bookmarkEnd w:id="199"/>
      <w:bookmarkEnd w:id="200"/>
      <w:bookmarkEnd w:id="201"/>
      <w:r>
        <w:rPr>
          <w:rFonts w:hint="eastAsia" w:ascii="仿宋_GB2312" w:hAnsi="仿宋_GB2312" w:eastAsia="仿宋_GB2312" w:cs="仿宋_GB2312"/>
          <w:color w:val="auto"/>
          <w:sz w:val="28"/>
          <w:szCs w:val="28"/>
          <w:highlight w:val="none"/>
        </w:rPr>
        <w:t>义与解</w:t>
      </w:r>
      <w:bookmarkEnd w:id="202"/>
      <w:r>
        <w:rPr>
          <w:rFonts w:hint="eastAsia" w:ascii="仿宋_GB2312" w:hAnsi="仿宋_GB2312" w:eastAsia="仿宋_GB2312" w:cs="仿宋_GB2312"/>
          <w:color w:val="auto"/>
          <w:sz w:val="28"/>
          <w:szCs w:val="28"/>
          <w:highlight w:val="none"/>
        </w:rPr>
        <w:t>释</w:t>
      </w:r>
      <w:bookmarkEnd w:id="203"/>
      <w:bookmarkEnd w:id="204"/>
      <w:bookmarkEnd w:id="205"/>
      <w:bookmarkEnd w:id="206"/>
      <w:bookmarkEnd w:id="207"/>
      <w:bookmarkEnd w:id="208"/>
      <w:bookmarkEnd w:id="209"/>
      <w:bookmarkEnd w:id="210"/>
    </w:p>
    <w:p w14:paraId="6471E423">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合同协议书、通用合同条款、专用合同条款中的下列词语具有本款所赋予的含义：</w:t>
      </w:r>
    </w:p>
    <w:p w14:paraId="004A0D60">
      <w:pPr>
        <w:autoSpaceDE w:val="0"/>
        <w:autoSpaceDN w:val="0"/>
        <w:spacing w:line="576" w:lineRule="exact"/>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 xml:space="preserve">    1.1.1 合同</w:t>
      </w:r>
    </w:p>
    <w:p w14:paraId="33EFDC9D">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1.1.1.1 合同：是指根据法律规定和合同当事人约定具有约束力的文件，构成合同的文件包括合同协议书、中标通知书（如果有）、投标函及其附录（如果有）、专用合同条款</w:t>
      </w:r>
      <w:r>
        <w:rPr>
          <w:rFonts w:hint="eastAsia" w:ascii="仿宋_GB2312" w:hAnsi="仿宋_GB2312" w:eastAsia="仿宋_GB2312" w:cs="仿宋_GB2312"/>
          <w:color w:val="auto"/>
          <w:sz w:val="28"/>
          <w:szCs w:val="28"/>
          <w:highlight w:val="none"/>
        </w:rPr>
        <w:t>及其附件</w:t>
      </w:r>
      <w:r>
        <w:rPr>
          <w:rFonts w:hint="eastAsia" w:ascii="仿宋_GB2312" w:hAnsi="仿宋_GB2312" w:eastAsia="仿宋_GB2312" w:cs="仿宋_GB2312"/>
          <w:color w:val="auto"/>
          <w:kern w:val="0"/>
          <w:sz w:val="28"/>
          <w:szCs w:val="28"/>
          <w:highlight w:val="none"/>
        </w:rPr>
        <w:t>、通用合同条款、技术标准和要求、图纸、已标价工程量清单或预算书以及其他合同文件。</w:t>
      </w:r>
    </w:p>
    <w:p w14:paraId="13EF4A7B">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1.1.1.2 合同协议书：是指构成合同的由发包人和承包人共同签署的称为“合同协议书”的书面文件。</w:t>
      </w:r>
    </w:p>
    <w:p w14:paraId="5E091192">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1.1.1.3 中标通知书：是指构成合同的由发包人通知承包人中标的书面文件。</w:t>
      </w:r>
    </w:p>
    <w:p w14:paraId="1CF3F36B">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1.1.1.4 投标函：是指构成合同的由承包人填写并签署的用于投标的称为“投标函”的文件。</w:t>
      </w:r>
    </w:p>
    <w:p w14:paraId="55CE207E">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1.1.1.5 投标函附录：是指构成合同的附在投标函后的称为“投标函附录”的文件。</w:t>
      </w:r>
    </w:p>
    <w:p w14:paraId="5FC16CB2">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1.1.1.6 技术标准和要求：是指构成合同的施工应当遵守的或指导施工的国家、行业或地方的技术标准和要求，以及合同约定的技术标准和要求。</w:t>
      </w:r>
    </w:p>
    <w:p w14:paraId="1A73CA39">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1.1.1.7 图纸：是指构成合同的图纸，包括由发包人按照合同约定提供或经发包人批准的设计文件、施工图、鸟瞰图及模型等，以及在合同履行过程中形成的图纸文件。图纸应当按照法律规定审查合格。</w:t>
      </w:r>
    </w:p>
    <w:p w14:paraId="6721B336">
      <w:pPr>
        <w:autoSpaceDE w:val="0"/>
        <w:autoSpaceDN w:val="0"/>
        <w:spacing w:line="576" w:lineRule="exact"/>
        <w:ind w:firstLine="546" w:firstLineChars="195"/>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1.1.1.8 已标价工程量清单：是指构成合同的由承包人按照规定的格式和要求填写并标明价格的工程量清单，包括说明和表格。</w:t>
      </w:r>
    </w:p>
    <w:p w14:paraId="12E51BE6">
      <w:pPr>
        <w:autoSpaceDE w:val="0"/>
        <w:autoSpaceDN w:val="0"/>
        <w:spacing w:line="576" w:lineRule="exact"/>
        <w:ind w:firstLine="546" w:firstLineChars="195"/>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1.1.1.9 预算书：是指构成合同的由承包人按照发包人规定的格式和要求编制的工程预算文件。</w:t>
      </w:r>
    </w:p>
    <w:p w14:paraId="7A6C1500">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1.1.1.10 其他合同文件：是指经合同当事人约定的与工程施工有关的具有合同约束力的文件或书面协议。合同当事人可以在专用合同条款中进行约定。</w:t>
      </w:r>
    </w:p>
    <w:p w14:paraId="1F6EA806">
      <w:pPr>
        <w:autoSpaceDE w:val="0"/>
        <w:autoSpaceDN w:val="0"/>
        <w:spacing w:line="576" w:lineRule="exact"/>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 xml:space="preserve">    1.1.2 合同当事人及其他相关方</w:t>
      </w:r>
    </w:p>
    <w:p w14:paraId="7330ADF1">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1.1.2.1 合同当事人：是指发包人和（或）承包人。</w:t>
      </w:r>
    </w:p>
    <w:p w14:paraId="2D8DE67F">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1.1.2.2 发包人：是指与承包人签订合同协议书的当事人及取得该当事人资格的合法继承人。</w:t>
      </w:r>
    </w:p>
    <w:p w14:paraId="37D05800">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1.1.2.3 承包人：是指与发包人签订合同协议书的，具有相应工程施工承包资质的当事人及取得该当事人资格的合法继承人。</w:t>
      </w:r>
    </w:p>
    <w:p w14:paraId="4ECCC4E0">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1.1.2.4 监理人：是指在专用合同条款中指明的，受发包人委托按照法律规定进行工程监督管理的法人或其他组织。</w:t>
      </w:r>
    </w:p>
    <w:p w14:paraId="20A9AD27">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1.1.2.5 设计人：是指在专用合同条款中指明的，受发包人委托负责工程设计并具备相应工程设计资质的法人或其他组织。</w:t>
      </w:r>
    </w:p>
    <w:p w14:paraId="28647A99">
      <w:pPr>
        <w:spacing w:line="576" w:lineRule="exact"/>
        <w:ind w:firstLine="546" w:firstLineChars="195"/>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1.1.2.6 分包人</w:t>
      </w:r>
      <w:bookmarkStart w:id="211" w:name="#go5"/>
      <w:bookmarkEnd w:id="211"/>
      <w:r>
        <w:rPr>
          <w:rFonts w:hint="eastAsia" w:ascii="仿宋_GB2312" w:hAnsi="仿宋_GB2312" w:eastAsia="仿宋_GB2312" w:cs="仿宋_GB2312"/>
          <w:color w:val="auto"/>
          <w:kern w:val="0"/>
          <w:sz w:val="28"/>
          <w:szCs w:val="28"/>
          <w:highlight w:val="none"/>
        </w:rPr>
        <w:t>：是指按照法律规定和合同约定，分包部分工程或工作，并与承包人签订分包合同的具有相应资质的法人。</w:t>
      </w:r>
    </w:p>
    <w:p w14:paraId="31C019B9">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1.1.2.7 发包人代表：是指由发包人任命并派驻施工现场在发包人授权范围内行使发包人权利的人。</w:t>
      </w:r>
    </w:p>
    <w:p w14:paraId="31A79564">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1.1.2.8 项目经理：是指由承包人任命并派驻施工现场，在承包人授权范围内负责合同履行，且按照法律规定具有相应资格的项目负责人。</w:t>
      </w:r>
    </w:p>
    <w:p w14:paraId="051AE63D">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1.1.2.9 总监理工程师：是指由监理人任命并派驻施工现场进行工程监理的总负责人。</w:t>
      </w:r>
    </w:p>
    <w:p w14:paraId="73FF5B85">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1.1.3 工程和设备</w:t>
      </w:r>
    </w:p>
    <w:p w14:paraId="2666E159">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1.1.3.1 工程：是指与合同协议书中工程承包范围对应的永久工程和（或）临时工程。</w:t>
      </w:r>
    </w:p>
    <w:p w14:paraId="53DFD9B0">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1.1.3.2 永久工程：是指按合同约定建造并移交给发包人的工程，包括工程设备。</w:t>
      </w:r>
    </w:p>
    <w:p w14:paraId="4DAF2448">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1.1.3.3 临时工程：是指为完成合同约定的永久工程所修建的各类临时性工程，不包括施工设备。</w:t>
      </w:r>
    </w:p>
    <w:p w14:paraId="530FB4D9">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1.1.3.4 单位工程：是指在合同协议书中指明的，具备独立施工条件并能形成独立使用功能的永久工程。</w:t>
      </w:r>
    </w:p>
    <w:p w14:paraId="1C99C8BE">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1.1.3.5 工程设备：是指构成永久工程的机电设备、金属结构设备、仪器及其他类似的设备和装置。</w:t>
      </w:r>
    </w:p>
    <w:p w14:paraId="52B6E7AE">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1.1.3.6 施工设备：是指为完成合同约定的各项工作所需的设备、器具和其他物品，但不包括工程设备、临时工程和材料。</w:t>
      </w:r>
    </w:p>
    <w:p w14:paraId="4DE2E310">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1.1.3.7 施工现场：是指用于工程施工的场所，以及在专用合同条款中指明作为施工场所组成部分的其他场所，包括永久占地和临时占地。</w:t>
      </w:r>
    </w:p>
    <w:p w14:paraId="142DC963">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1.1.3.8临时设施：是指为完成合同约定的各项工作所服务的临时性生产和生活设施。</w:t>
      </w:r>
    </w:p>
    <w:p w14:paraId="3B939602">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1.1.3.9 永久占地：是指专用合同条款中指明为实施工程需永久占用的土地。</w:t>
      </w:r>
    </w:p>
    <w:p w14:paraId="27EEA9AA">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1.1.3.10 临时占地：是指专用合同条款中指明为实施工程需要临时占用的土地。</w:t>
      </w:r>
    </w:p>
    <w:p w14:paraId="09EF978F">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1.1.4 日期和期限</w:t>
      </w:r>
    </w:p>
    <w:p w14:paraId="4795F049">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1.1.4.1 开工日期：包括计划开工日期和实际开工日期。计划开工日期是指合同协议书约定的开工日期；实际开工日期是指监理人按照第7.3.2项〔开工通知〕约定发出的符合法律规定的开工通知中载明的开工日期。</w:t>
      </w:r>
    </w:p>
    <w:p w14:paraId="5E300838">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 xml:space="preserve">1.1.4.2 竣工日期：包括计划竣工日期和实际竣工日期。计划竣工日期是指合同协议书约定的竣工日期；实际竣工日期按照第13.2.3项〔竣工日期〕的约定确定。 </w:t>
      </w:r>
    </w:p>
    <w:p w14:paraId="73B8352A">
      <w:pPr>
        <w:spacing w:line="576" w:lineRule="exact"/>
        <w:ind w:firstLine="568" w:firstLineChars="203"/>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rPr>
        <w:t>1.1.4.3 工期：是指在合同协议书约定的承包人完成工程所需的期限，包括按照合同约定所作的期限变更。</w:t>
      </w:r>
    </w:p>
    <w:p w14:paraId="7CDC90E1">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1.1.4.4 缺陷责任期：是指承包人按照合同约定承担缺陷修复义务，且发包人预留质量保证金（已缴纳履约保证金的除外）的期限，自工程实际竣工日期起计算。</w:t>
      </w:r>
    </w:p>
    <w:p w14:paraId="34AEF50F">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1.1.4.5 保修期：是指承包人按照合同约定对工程承担保修责任的期限，从工程竣工验收合格之日起计算。</w:t>
      </w:r>
    </w:p>
    <w:p w14:paraId="36FC1AE3">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1.1.4.6 基准日期：招标发包的工程以投标截止日前28天的日期为基准日期，直接发包的工程以合同签订日前28天的日期为基准日期。</w:t>
      </w:r>
    </w:p>
    <w:p w14:paraId="00A05986">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1.1.4.7 天：除特别指明外，均指日历天。合同中按天计算时间的，开始当天不计入，从次日开始计算，期限最后一天的截止时间为当天24:00时。</w:t>
      </w:r>
    </w:p>
    <w:p w14:paraId="2297221A">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1.1.5 合同价格和费用</w:t>
      </w:r>
    </w:p>
    <w:p w14:paraId="1B0410AC">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rPr>
        <w:t>1.1.5.1 签约合同价：是指</w:t>
      </w:r>
      <w:r>
        <w:rPr>
          <w:rFonts w:hint="eastAsia" w:ascii="仿宋_GB2312" w:hAnsi="仿宋_GB2312" w:eastAsia="仿宋_GB2312" w:cs="仿宋_GB2312"/>
          <w:color w:val="auto"/>
          <w:sz w:val="28"/>
          <w:szCs w:val="28"/>
          <w:highlight w:val="none"/>
        </w:rPr>
        <w:t>发包人和承包人在合同协议书中确定的总金额，包括安全文明施工费、暂估价及暂列金额等。</w:t>
      </w:r>
    </w:p>
    <w:p w14:paraId="06005192">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1.1.5.2 合同价格：是指发包人用于支付承包人按照合同约定完成承包范围内全部工作的金额，包括合同履行过程中按合同约定发生的价格变化。</w:t>
      </w:r>
    </w:p>
    <w:p w14:paraId="5545F6E9">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1.1.5.3 费用：是指为履行合同所发生的或将要发生的所有必需的开支，包括管理费和应分摊的其他费用，但不包括利润。</w:t>
      </w:r>
    </w:p>
    <w:p w14:paraId="781E38EC">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1.1.5.4 暂估价：是指发包人在工程量清单或预算书中提供的用于支付必然发生但暂时不能确定价格的材料、工程设备的单价、专业工程以及服务工作的金额。</w:t>
      </w:r>
    </w:p>
    <w:p w14:paraId="3A7AAA06">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1.1.5.5 暂列金额：是指发包人在工程量清单或预算书中暂定并包括在合同价格中的一笔款项，用于工程合同签订时尚未确定或者不可预见的所需材料、工程设备、服务的采购，施工中可能发生的工程变更、合同约定调整因素出现时的合同价格调整以及发生的索赔、现场签证确认等的费用。</w:t>
      </w:r>
    </w:p>
    <w:p w14:paraId="0ED97E6D">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1.1.5.6 计日工：是指合同履行过程中，承包人完成发包人提出的零星工作或需要采用计日工计价的变更工作时，按合同中约定的单价计价的一种方式。</w:t>
      </w:r>
    </w:p>
    <w:p w14:paraId="48D3D1B2">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rPr>
        <w:t>1.1.5.7 质量保证</w:t>
      </w:r>
      <w:bookmarkStart w:id="212" w:name="#go2"/>
      <w:bookmarkEnd w:id="212"/>
      <w:r>
        <w:rPr>
          <w:rFonts w:hint="eastAsia" w:ascii="仿宋_GB2312" w:hAnsi="仿宋_GB2312" w:eastAsia="仿宋_GB2312" w:cs="仿宋_GB2312"/>
          <w:color w:val="auto"/>
          <w:kern w:val="0"/>
          <w:sz w:val="28"/>
          <w:szCs w:val="28"/>
          <w:highlight w:val="none"/>
        </w:rPr>
        <w:t>金：是指按照第15.3款〔质量保证金〕约定承包人用于保证其在缺陷责任期内履行缺陷修补义务的担保</w:t>
      </w:r>
      <w:r>
        <w:rPr>
          <w:rFonts w:hint="eastAsia" w:ascii="仿宋_GB2312" w:hAnsi="仿宋_GB2312" w:eastAsia="仿宋_GB2312" w:cs="仿宋_GB2312"/>
          <w:color w:val="auto"/>
          <w:sz w:val="28"/>
          <w:szCs w:val="28"/>
          <w:highlight w:val="none"/>
        </w:rPr>
        <w:t>。</w:t>
      </w:r>
    </w:p>
    <w:p w14:paraId="0120790D">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1.1.5.8 总价项目：是指在现行国家、行业以及地方的计量规则中无工程量计算规则，在已标价工程量清单或预算书中以总价或以费率形式计算的项目。</w:t>
      </w:r>
    </w:p>
    <w:p w14:paraId="55D0A3F7">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1.1.6 其他</w:t>
      </w:r>
    </w:p>
    <w:p w14:paraId="402F1612">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1.1.6.1 书面形式：是指合同文件、信函、电报、传真等可以有形地表现所载内容的形式。</w:t>
      </w:r>
      <w:bookmarkStart w:id="213" w:name="_Toc296346530"/>
      <w:bookmarkStart w:id="214" w:name="_Toc351203497"/>
      <w:bookmarkStart w:id="215" w:name="_Toc337558729"/>
      <w:bookmarkStart w:id="216" w:name="_Toc296503029"/>
    </w:p>
    <w:p w14:paraId="696E7F96">
      <w:pPr>
        <w:spacing w:line="576" w:lineRule="exact"/>
        <w:ind w:firstLine="560" w:firstLineChars="200"/>
        <w:outlineLvl w:val="2"/>
        <w:rPr>
          <w:rFonts w:ascii="仿宋_GB2312" w:hAnsi="仿宋_GB2312" w:eastAsia="仿宋_GB2312" w:cs="仿宋_GB2312"/>
          <w:color w:val="auto"/>
          <w:sz w:val="28"/>
          <w:szCs w:val="28"/>
          <w:highlight w:val="none"/>
        </w:rPr>
      </w:pPr>
      <w:bookmarkStart w:id="217" w:name="_Toc26768"/>
      <w:bookmarkStart w:id="218" w:name="_Toc13865"/>
      <w:bookmarkStart w:id="219" w:name="_Toc21326"/>
      <w:bookmarkStart w:id="220" w:name="_Toc6653"/>
      <w:bookmarkStart w:id="221" w:name="_Toc28297"/>
      <w:bookmarkStart w:id="222" w:name="_Toc3458"/>
      <w:bookmarkStart w:id="223" w:name="_Toc4981"/>
      <w:bookmarkStart w:id="224" w:name="_Toc10283"/>
      <w:r>
        <w:rPr>
          <w:rFonts w:hint="eastAsia" w:ascii="仿宋_GB2312" w:hAnsi="仿宋_GB2312" w:eastAsia="仿宋_GB2312" w:cs="仿宋_GB2312"/>
          <w:color w:val="auto"/>
          <w:sz w:val="28"/>
          <w:szCs w:val="28"/>
          <w:highlight w:val="none"/>
        </w:rPr>
        <w:t>1.2语言文</w:t>
      </w:r>
      <w:bookmarkEnd w:id="213"/>
      <w:bookmarkEnd w:id="214"/>
      <w:bookmarkEnd w:id="215"/>
      <w:bookmarkEnd w:id="216"/>
      <w:r>
        <w:rPr>
          <w:rFonts w:hint="eastAsia" w:ascii="仿宋_GB2312" w:hAnsi="仿宋_GB2312" w:eastAsia="仿宋_GB2312" w:cs="仿宋_GB2312"/>
          <w:color w:val="auto"/>
          <w:sz w:val="28"/>
          <w:szCs w:val="28"/>
          <w:highlight w:val="none"/>
        </w:rPr>
        <w:t>字</w:t>
      </w:r>
      <w:bookmarkEnd w:id="217"/>
      <w:bookmarkEnd w:id="218"/>
      <w:bookmarkEnd w:id="219"/>
      <w:bookmarkEnd w:id="220"/>
      <w:bookmarkEnd w:id="221"/>
      <w:bookmarkEnd w:id="222"/>
      <w:bookmarkEnd w:id="223"/>
      <w:bookmarkEnd w:id="224"/>
    </w:p>
    <w:p w14:paraId="4F218F88">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合同以中国的汉语简体文字编写、解释和说明。合同当事人在专用合同条款中约定使用两种以上语言时，汉语为优先解释和说明合同的语言。</w:t>
      </w:r>
      <w:bookmarkStart w:id="225" w:name="_Toc351203498"/>
      <w:bookmarkStart w:id="226" w:name="_Toc337558730"/>
      <w:bookmarkStart w:id="227" w:name="_Toc296503030"/>
      <w:bookmarkStart w:id="228" w:name="_Toc296346531"/>
    </w:p>
    <w:p w14:paraId="558C3FC7">
      <w:pPr>
        <w:spacing w:line="576" w:lineRule="exact"/>
        <w:ind w:firstLine="560" w:firstLineChars="200"/>
        <w:outlineLvl w:val="2"/>
        <w:rPr>
          <w:rFonts w:ascii="仿宋_GB2312" w:hAnsi="仿宋_GB2312" w:eastAsia="仿宋_GB2312" w:cs="仿宋_GB2312"/>
          <w:color w:val="auto"/>
          <w:sz w:val="28"/>
          <w:szCs w:val="28"/>
          <w:highlight w:val="none"/>
        </w:rPr>
      </w:pPr>
      <w:bookmarkStart w:id="229" w:name="_Toc27642"/>
      <w:bookmarkStart w:id="230" w:name="_Toc9677"/>
      <w:bookmarkStart w:id="231" w:name="_Toc29038"/>
      <w:bookmarkStart w:id="232" w:name="_Toc28011"/>
      <w:bookmarkStart w:id="233" w:name="_Toc22731"/>
      <w:bookmarkStart w:id="234" w:name="_Toc11427"/>
      <w:bookmarkStart w:id="235" w:name="_Toc13667"/>
      <w:bookmarkStart w:id="236" w:name="_Toc27555"/>
      <w:r>
        <w:rPr>
          <w:rFonts w:hint="eastAsia" w:ascii="仿宋_GB2312" w:hAnsi="仿宋_GB2312" w:eastAsia="仿宋_GB2312" w:cs="仿宋_GB2312"/>
          <w:color w:val="auto"/>
          <w:sz w:val="28"/>
          <w:szCs w:val="28"/>
          <w:highlight w:val="none"/>
        </w:rPr>
        <w:t>1.3法</w:t>
      </w:r>
      <w:bookmarkEnd w:id="225"/>
      <w:bookmarkEnd w:id="226"/>
      <w:bookmarkEnd w:id="227"/>
      <w:bookmarkEnd w:id="228"/>
      <w:r>
        <w:rPr>
          <w:rFonts w:hint="eastAsia" w:ascii="仿宋_GB2312" w:hAnsi="仿宋_GB2312" w:eastAsia="仿宋_GB2312" w:cs="仿宋_GB2312"/>
          <w:color w:val="auto"/>
          <w:sz w:val="28"/>
          <w:szCs w:val="28"/>
          <w:highlight w:val="none"/>
        </w:rPr>
        <w:t>律</w:t>
      </w:r>
      <w:bookmarkEnd w:id="229"/>
      <w:bookmarkEnd w:id="230"/>
      <w:bookmarkEnd w:id="231"/>
      <w:bookmarkEnd w:id="232"/>
      <w:bookmarkEnd w:id="233"/>
      <w:bookmarkEnd w:id="234"/>
      <w:bookmarkEnd w:id="235"/>
      <w:bookmarkEnd w:id="236"/>
    </w:p>
    <w:p w14:paraId="00779A4D">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合同所称法律是指中华人民共和国法律、行政法规、部门规章，以及工程所在地的地方性法规、自治条例、单行条例和地方政府规章等。</w:t>
      </w:r>
    </w:p>
    <w:p w14:paraId="076729C2">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合同当事人可以在专用合同条款中约定合同适用的其他规范性文件。</w:t>
      </w:r>
      <w:bookmarkStart w:id="237" w:name="_Toc351203499"/>
    </w:p>
    <w:p w14:paraId="1BB9AA48">
      <w:pPr>
        <w:spacing w:line="576" w:lineRule="exact"/>
        <w:ind w:firstLine="560" w:firstLineChars="200"/>
        <w:outlineLvl w:val="2"/>
        <w:rPr>
          <w:rFonts w:ascii="仿宋_GB2312" w:hAnsi="仿宋_GB2312" w:eastAsia="仿宋_GB2312" w:cs="仿宋_GB2312"/>
          <w:color w:val="auto"/>
          <w:sz w:val="28"/>
          <w:szCs w:val="28"/>
          <w:highlight w:val="none"/>
        </w:rPr>
      </w:pPr>
      <w:bookmarkStart w:id="238" w:name="_Toc23906"/>
      <w:bookmarkStart w:id="239" w:name="_Toc7862"/>
      <w:bookmarkStart w:id="240" w:name="_Toc11539"/>
      <w:bookmarkStart w:id="241" w:name="_Toc3537"/>
      <w:bookmarkStart w:id="242" w:name="_Toc774"/>
      <w:bookmarkStart w:id="243" w:name="_Toc29127"/>
      <w:bookmarkStart w:id="244" w:name="_Toc9618"/>
      <w:bookmarkStart w:id="245" w:name="_Toc28506"/>
      <w:r>
        <w:rPr>
          <w:rFonts w:hint="eastAsia" w:ascii="仿宋_GB2312" w:hAnsi="仿宋_GB2312" w:eastAsia="仿宋_GB2312" w:cs="仿宋_GB2312"/>
          <w:color w:val="auto"/>
          <w:sz w:val="28"/>
          <w:szCs w:val="28"/>
          <w:highlight w:val="none"/>
        </w:rPr>
        <w:t>1.4 标准和规</w:t>
      </w:r>
      <w:bookmarkEnd w:id="237"/>
      <w:r>
        <w:rPr>
          <w:rFonts w:hint="eastAsia" w:ascii="仿宋_GB2312" w:hAnsi="仿宋_GB2312" w:eastAsia="仿宋_GB2312" w:cs="仿宋_GB2312"/>
          <w:color w:val="auto"/>
          <w:sz w:val="28"/>
          <w:szCs w:val="28"/>
          <w:highlight w:val="none"/>
        </w:rPr>
        <w:t>范</w:t>
      </w:r>
      <w:bookmarkEnd w:id="238"/>
      <w:bookmarkEnd w:id="239"/>
      <w:bookmarkEnd w:id="240"/>
      <w:bookmarkEnd w:id="241"/>
      <w:bookmarkEnd w:id="242"/>
      <w:bookmarkEnd w:id="243"/>
      <w:bookmarkEnd w:id="244"/>
      <w:bookmarkEnd w:id="245"/>
    </w:p>
    <w:p w14:paraId="3CC650FA">
      <w:pPr>
        <w:autoSpaceDE w:val="0"/>
        <w:autoSpaceDN w:val="0"/>
        <w:spacing w:line="576" w:lineRule="exact"/>
        <w:ind w:firstLine="64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1.4.1 适用于工程的国家标准、行业标准、工程所在地的地方性标准，以及相应的规范、规程等，合同当事人有特别要求的，应在专用合同条款中约定。</w:t>
      </w:r>
    </w:p>
    <w:p w14:paraId="1F1D6D96">
      <w:pPr>
        <w:autoSpaceDE w:val="0"/>
        <w:autoSpaceDN w:val="0"/>
        <w:spacing w:line="576" w:lineRule="exact"/>
        <w:ind w:firstLine="64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1.4.2 发包人要求使用国外标准、规范的，发包人负责提供原文版本和中文译本，并在专用合同条款中约定提供标准规范的名称、份数和时间。</w:t>
      </w:r>
    </w:p>
    <w:p w14:paraId="4701DEB8">
      <w:pPr>
        <w:autoSpaceDE w:val="0"/>
        <w:autoSpaceDN w:val="0"/>
        <w:spacing w:line="576" w:lineRule="exact"/>
        <w:ind w:firstLine="64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1.4.3 发包人对工程的技术标准、功能要求高于或严于现行国家、行业或地方标准的，应当在专用合同条款中予以明确。除专用合同条款另有约定外，应视为承包人在签订合同前已充分预见前述技术标准和功能要求的复杂程度，签约合同价中已包含由此产生的费用。</w:t>
      </w:r>
      <w:bookmarkStart w:id="246" w:name="_Toc351203500"/>
    </w:p>
    <w:p w14:paraId="2DCA20C5">
      <w:pPr>
        <w:spacing w:line="576" w:lineRule="exact"/>
        <w:ind w:firstLine="560" w:firstLineChars="200"/>
        <w:outlineLvl w:val="2"/>
        <w:rPr>
          <w:rFonts w:ascii="仿宋_GB2312" w:hAnsi="仿宋_GB2312" w:eastAsia="仿宋_GB2312" w:cs="仿宋_GB2312"/>
          <w:color w:val="auto"/>
          <w:sz w:val="28"/>
          <w:szCs w:val="28"/>
          <w:highlight w:val="none"/>
        </w:rPr>
      </w:pPr>
      <w:bookmarkStart w:id="247" w:name="_Toc99"/>
      <w:bookmarkStart w:id="248" w:name="_Toc18875"/>
      <w:bookmarkStart w:id="249" w:name="_Toc10745"/>
      <w:bookmarkStart w:id="250" w:name="_Toc13894"/>
      <w:bookmarkStart w:id="251" w:name="_Toc296346532"/>
      <w:bookmarkStart w:id="252" w:name="_Toc31935"/>
      <w:bookmarkStart w:id="253" w:name="_Toc337558731"/>
      <w:bookmarkStart w:id="254" w:name="_Toc296503031"/>
      <w:bookmarkStart w:id="255" w:name="_Toc7984"/>
      <w:bookmarkStart w:id="256" w:name="_Toc23624"/>
      <w:bookmarkStart w:id="257" w:name="_Toc14042"/>
      <w:r>
        <w:rPr>
          <w:rFonts w:hint="eastAsia" w:ascii="仿宋_GB2312" w:hAnsi="仿宋_GB2312" w:eastAsia="仿宋_GB2312" w:cs="仿宋_GB2312"/>
          <w:color w:val="auto"/>
          <w:sz w:val="28"/>
          <w:szCs w:val="28"/>
          <w:highlight w:val="none"/>
        </w:rPr>
        <w:t>1.5 合同文件的优先顺</w:t>
      </w:r>
      <w:bookmarkEnd w:id="246"/>
      <w:r>
        <w:rPr>
          <w:rFonts w:hint="eastAsia" w:ascii="仿宋_GB2312" w:hAnsi="仿宋_GB2312" w:eastAsia="仿宋_GB2312" w:cs="仿宋_GB2312"/>
          <w:color w:val="auto"/>
          <w:sz w:val="28"/>
          <w:szCs w:val="28"/>
          <w:highlight w:val="none"/>
        </w:rPr>
        <w:t>序</w:t>
      </w:r>
      <w:bookmarkEnd w:id="247"/>
      <w:bookmarkEnd w:id="248"/>
      <w:bookmarkEnd w:id="249"/>
      <w:bookmarkEnd w:id="250"/>
      <w:bookmarkEnd w:id="251"/>
      <w:bookmarkEnd w:id="252"/>
      <w:bookmarkEnd w:id="253"/>
      <w:bookmarkEnd w:id="254"/>
      <w:bookmarkEnd w:id="255"/>
      <w:bookmarkEnd w:id="256"/>
      <w:bookmarkEnd w:id="257"/>
    </w:p>
    <w:p w14:paraId="3E57FCEF">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组成合同的各项文件应互相解释，互为说明。除专用合同条款另有约定外，解释合同文件的优先顺序如下：</w:t>
      </w:r>
    </w:p>
    <w:p w14:paraId="508F2EB8">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（1）合同协议书；</w:t>
      </w:r>
    </w:p>
    <w:p w14:paraId="20003724">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（2）中标通知书（如果有）；</w:t>
      </w:r>
    </w:p>
    <w:p w14:paraId="435021F1">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（3）投标函及其附录（如果有）；</w:t>
      </w:r>
    </w:p>
    <w:p w14:paraId="7432E76D">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（4）专用合同条款</w:t>
      </w:r>
      <w:r>
        <w:rPr>
          <w:rFonts w:hint="eastAsia" w:ascii="仿宋_GB2312" w:hAnsi="仿宋_GB2312" w:eastAsia="仿宋_GB2312" w:cs="仿宋_GB2312"/>
          <w:color w:val="auto"/>
          <w:sz w:val="28"/>
          <w:szCs w:val="28"/>
          <w:highlight w:val="none"/>
        </w:rPr>
        <w:t>及其附件</w:t>
      </w:r>
      <w:r>
        <w:rPr>
          <w:rFonts w:hint="eastAsia" w:ascii="仿宋_GB2312" w:hAnsi="仿宋_GB2312" w:eastAsia="仿宋_GB2312" w:cs="仿宋_GB2312"/>
          <w:color w:val="auto"/>
          <w:kern w:val="0"/>
          <w:sz w:val="28"/>
          <w:szCs w:val="28"/>
          <w:highlight w:val="none"/>
        </w:rPr>
        <w:t>；</w:t>
      </w:r>
    </w:p>
    <w:p w14:paraId="5FE5285F">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（5）通用合同条款；</w:t>
      </w:r>
    </w:p>
    <w:p w14:paraId="754AB460">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（6）技术标准和要求；</w:t>
      </w:r>
    </w:p>
    <w:p w14:paraId="4DF6CE58">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（7）图纸；</w:t>
      </w:r>
    </w:p>
    <w:p w14:paraId="1056EF65">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（8）已标价工程量清单或预算书；</w:t>
      </w:r>
    </w:p>
    <w:p w14:paraId="722ABEF8">
      <w:pPr>
        <w:autoSpaceDE w:val="0"/>
        <w:autoSpaceDN w:val="0"/>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rPr>
        <w:t>（9）其他合同文件。</w:t>
      </w:r>
    </w:p>
    <w:p w14:paraId="6CED22A8">
      <w:pPr>
        <w:spacing w:line="576" w:lineRule="exact"/>
        <w:ind w:firstLine="596" w:firstLineChars="213"/>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上述各项合同文件包括合同当事人就该项合同文件所作出的补充和修改，属于同一类内容的文件，应以最新签署的为准。</w:t>
      </w:r>
    </w:p>
    <w:p w14:paraId="60577CE4">
      <w:pPr>
        <w:spacing w:line="576" w:lineRule="exact"/>
        <w:ind w:firstLine="596" w:firstLineChars="213"/>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在合同订立及履行过程中形成的与合同有关的文件均构成合同文件组成部分，并根据其性质确定优先解释顺序。</w:t>
      </w:r>
      <w:bookmarkStart w:id="258" w:name="_Toc351203501"/>
    </w:p>
    <w:p w14:paraId="175F2C65">
      <w:pPr>
        <w:spacing w:line="576" w:lineRule="exact"/>
        <w:ind w:firstLine="560" w:firstLineChars="200"/>
        <w:outlineLvl w:val="2"/>
        <w:rPr>
          <w:rFonts w:ascii="仿宋_GB2312" w:hAnsi="仿宋_GB2312" w:eastAsia="仿宋_GB2312" w:cs="仿宋_GB2312"/>
          <w:color w:val="auto"/>
          <w:sz w:val="28"/>
          <w:szCs w:val="28"/>
          <w:highlight w:val="none"/>
        </w:rPr>
      </w:pPr>
      <w:bookmarkStart w:id="259" w:name="_Toc1755"/>
      <w:bookmarkStart w:id="260" w:name="_Toc19736"/>
      <w:bookmarkStart w:id="261" w:name="_Toc20207"/>
      <w:bookmarkStart w:id="262" w:name="_Toc296346533"/>
      <w:bookmarkStart w:id="263" w:name="_Toc337558732"/>
      <w:bookmarkStart w:id="264" w:name="_Toc296503032"/>
      <w:bookmarkStart w:id="265" w:name="_Toc13488"/>
      <w:bookmarkStart w:id="266" w:name="_Toc17953"/>
      <w:bookmarkStart w:id="267" w:name="_Toc700"/>
      <w:bookmarkStart w:id="268" w:name="_Toc13192"/>
      <w:bookmarkStart w:id="269" w:name="_Toc30582"/>
      <w:r>
        <w:rPr>
          <w:rFonts w:hint="eastAsia" w:ascii="仿宋_GB2312" w:hAnsi="仿宋_GB2312" w:eastAsia="仿宋_GB2312" w:cs="仿宋_GB2312"/>
          <w:color w:val="auto"/>
          <w:sz w:val="28"/>
          <w:szCs w:val="28"/>
          <w:highlight w:val="none"/>
        </w:rPr>
        <w:t>1.6图纸和承包人文</w:t>
      </w:r>
      <w:bookmarkEnd w:id="258"/>
      <w:r>
        <w:rPr>
          <w:rFonts w:hint="eastAsia" w:ascii="仿宋_GB2312" w:hAnsi="仿宋_GB2312" w:eastAsia="仿宋_GB2312" w:cs="仿宋_GB2312"/>
          <w:color w:val="auto"/>
          <w:sz w:val="28"/>
          <w:szCs w:val="28"/>
          <w:highlight w:val="none"/>
        </w:rPr>
        <w:t>件</w:t>
      </w:r>
      <w:bookmarkEnd w:id="259"/>
      <w:bookmarkEnd w:id="260"/>
      <w:bookmarkEnd w:id="261"/>
      <w:bookmarkEnd w:id="262"/>
      <w:bookmarkEnd w:id="263"/>
      <w:bookmarkEnd w:id="264"/>
      <w:bookmarkEnd w:id="265"/>
      <w:bookmarkEnd w:id="266"/>
      <w:bookmarkEnd w:id="267"/>
      <w:bookmarkEnd w:id="268"/>
      <w:bookmarkEnd w:id="269"/>
    </w:p>
    <w:p w14:paraId="3936D1F1">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1.6.1 图纸的提供和交底</w:t>
      </w:r>
    </w:p>
    <w:p w14:paraId="0720EDAF">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发包人应按照专用合同条款约定的期限、数量和内容向承包人免费提供图纸，并组织承包人、监理人和设计人进行图纸会审和设计交底。发包人至迟不得晚于第7.3.2项〔开工通知〕载明的开工日期前14天向承包人提供图纸。</w:t>
      </w:r>
    </w:p>
    <w:p w14:paraId="154B11F7">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因发包人未按合同约定提供图纸导致承包人费用增加和（或）工期延误的，按照第7.5.1项〔因发包人原因导致工期延误〕约定办理。</w:t>
      </w:r>
    </w:p>
    <w:p w14:paraId="7BFCFDD4">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1.6.2 图纸的错误</w:t>
      </w:r>
    </w:p>
    <w:p w14:paraId="33A2AAB3">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在收到发包人提供的图纸后，发现图纸存在差错、遗漏或缺陷的，应及时通知监理人。监理人接到该通知后，应附具相关意见并立即报送发包人，发包人应在收到监理人报送的通知后的合理时间内作出决定。合理时间是指发包人在收到监理人的报送通知后，尽其努力且不懈怠地完成图纸修改补充所需的时间。</w:t>
      </w:r>
    </w:p>
    <w:p w14:paraId="027B5219">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1.6.3 图纸的修改和补充</w:t>
      </w:r>
    </w:p>
    <w:p w14:paraId="50093DFB">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图纸需要修改和补充的，应经图纸原设计人及审批部门同意，并由监理人在工程或工程相应部位施工前将修改后的图纸或补充图纸提交给承包人，承包人应按修改或补充后的图纸施工。</w:t>
      </w:r>
    </w:p>
    <w:p w14:paraId="0D9BA92B">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1.6.4 承包人文件</w:t>
      </w:r>
    </w:p>
    <w:p w14:paraId="27B59F14">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承包人应按照专用合同条款的约定提供应当由其编制的与工程施工有关的文件，并按照专用合同条款约定的期限、数量和形式提交监理人，并由监理人报送发包人。</w:t>
      </w:r>
    </w:p>
    <w:p w14:paraId="7DA48E8A">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除专用合同条款另有约定外，监理人应在收到承包人文件后7天内审查完毕，监理人对承包人文件有异议的，承包人应予以修改，并重新报送监理人。监理人的审查并不减轻或免除承包人根据合同约定应当承担的责任。</w:t>
      </w:r>
    </w:p>
    <w:p w14:paraId="2CFD40E4">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1.6.5 图纸和承包人文件的保管</w:t>
      </w:r>
    </w:p>
    <w:p w14:paraId="0AAF2EF1">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除专用合同条款另有约定外，承包人应在施工现场另外保存一套完整的图纸和承包人文件，供发包人、监理人及有关人员进行工程检查时使用。</w:t>
      </w:r>
      <w:bookmarkStart w:id="270" w:name="_Toc351203502"/>
    </w:p>
    <w:p w14:paraId="7DA88B4B">
      <w:pPr>
        <w:spacing w:line="576" w:lineRule="exact"/>
        <w:ind w:firstLine="560" w:firstLineChars="200"/>
        <w:outlineLvl w:val="2"/>
        <w:rPr>
          <w:rFonts w:ascii="仿宋_GB2312" w:hAnsi="仿宋_GB2312" w:eastAsia="仿宋_GB2312" w:cs="仿宋_GB2312"/>
          <w:color w:val="auto"/>
          <w:sz w:val="28"/>
          <w:szCs w:val="28"/>
          <w:highlight w:val="none"/>
        </w:rPr>
      </w:pPr>
      <w:bookmarkStart w:id="271" w:name="_Toc26590"/>
      <w:bookmarkStart w:id="272" w:name="_Toc29314"/>
      <w:bookmarkStart w:id="273" w:name="_Toc20163"/>
      <w:bookmarkStart w:id="274" w:name="_Toc7937"/>
      <w:bookmarkStart w:id="275" w:name="_Toc21980"/>
      <w:bookmarkStart w:id="276" w:name="_Toc10012"/>
      <w:bookmarkStart w:id="277" w:name="_Toc296346534"/>
      <w:bookmarkStart w:id="278" w:name="_Toc296503033"/>
      <w:bookmarkStart w:id="279" w:name="_Toc16091"/>
      <w:bookmarkStart w:id="280" w:name="_Toc17905"/>
      <w:bookmarkStart w:id="281" w:name="_Toc337558733"/>
      <w:r>
        <w:rPr>
          <w:rFonts w:hint="eastAsia" w:ascii="仿宋_GB2312" w:hAnsi="仿宋_GB2312" w:eastAsia="仿宋_GB2312" w:cs="仿宋_GB2312"/>
          <w:color w:val="auto"/>
          <w:sz w:val="28"/>
          <w:szCs w:val="28"/>
          <w:highlight w:val="none"/>
        </w:rPr>
        <w:t>1.7联</w:t>
      </w:r>
      <w:bookmarkEnd w:id="270"/>
      <w:r>
        <w:rPr>
          <w:rFonts w:hint="eastAsia" w:ascii="仿宋_GB2312" w:hAnsi="仿宋_GB2312" w:eastAsia="仿宋_GB2312" w:cs="仿宋_GB2312"/>
          <w:color w:val="auto"/>
          <w:sz w:val="28"/>
          <w:szCs w:val="28"/>
          <w:highlight w:val="none"/>
        </w:rPr>
        <w:t>络</w:t>
      </w:r>
      <w:bookmarkEnd w:id="271"/>
      <w:bookmarkEnd w:id="272"/>
      <w:bookmarkEnd w:id="273"/>
      <w:bookmarkEnd w:id="274"/>
      <w:bookmarkEnd w:id="275"/>
      <w:bookmarkEnd w:id="276"/>
      <w:bookmarkEnd w:id="277"/>
      <w:bookmarkEnd w:id="278"/>
      <w:bookmarkEnd w:id="279"/>
      <w:bookmarkEnd w:id="280"/>
      <w:bookmarkEnd w:id="281"/>
    </w:p>
    <w:p w14:paraId="45F4C1D8">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1.7.1 与合同有关的通知、批准、证明、证书、指示、指令、要求、请求、同意、意见、确定和决定等，均应采用书面形式，并应在合同约定的期限内送达接收人和送达地点。</w:t>
      </w:r>
    </w:p>
    <w:p w14:paraId="59BD5036">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1.7.2 发包人和承包人应在专用合同条款中约定各自的送达接收人和送达地点。任何一方合同当事人指定的接收人或送达地点发生变动的，应提前3天以书面形式通知对方。</w:t>
      </w:r>
    </w:p>
    <w:p w14:paraId="4EBB122A">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1.7.3 发包人和承包人应当及时签收另一方送达至送达地点和指定接收人的来往信函。拒不签收的，由此增加的费用和（或）延误的工期由拒绝接收一方承担。</w:t>
      </w:r>
      <w:bookmarkStart w:id="282" w:name="_Toc351203503"/>
    </w:p>
    <w:p w14:paraId="79B4BA55">
      <w:pPr>
        <w:spacing w:line="576" w:lineRule="exact"/>
        <w:ind w:firstLine="560" w:firstLineChars="200"/>
        <w:outlineLvl w:val="2"/>
        <w:rPr>
          <w:rFonts w:ascii="仿宋_GB2312" w:hAnsi="仿宋_GB2312" w:eastAsia="仿宋_GB2312" w:cs="仿宋_GB2312"/>
          <w:color w:val="auto"/>
          <w:sz w:val="28"/>
          <w:szCs w:val="28"/>
          <w:highlight w:val="none"/>
        </w:rPr>
      </w:pPr>
      <w:bookmarkStart w:id="283" w:name="_Toc26213"/>
      <w:bookmarkStart w:id="284" w:name="_Toc27487"/>
      <w:bookmarkStart w:id="285" w:name="_Toc25868"/>
      <w:bookmarkStart w:id="286" w:name="_Toc12700"/>
      <w:bookmarkStart w:id="287" w:name="_Toc296346536"/>
      <w:bookmarkStart w:id="288" w:name="_Toc296503035"/>
      <w:bookmarkStart w:id="289" w:name="_Toc337558734"/>
      <w:bookmarkStart w:id="290" w:name="_Toc7776"/>
      <w:bookmarkStart w:id="291" w:name="_Toc13640"/>
      <w:bookmarkStart w:id="292" w:name="_Toc20458"/>
      <w:bookmarkStart w:id="293" w:name="_Toc10776"/>
      <w:r>
        <w:rPr>
          <w:rFonts w:hint="eastAsia" w:ascii="仿宋_GB2312" w:hAnsi="仿宋_GB2312" w:eastAsia="仿宋_GB2312" w:cs="仿宋_GB2312"/>
          <w:color w:val="auto"/>
          <w:sz w:val="28"/>
          <w:szCs w:val="28"/>
          <w:highlight w:val="none"/>
        </w:rPr>
        <w:t>1.8严禁贿</w:t>
      </w:r>
      <w:bookmarkEnd w:id="282"/>
      <w:r>
        <w:rPr>
          <w:rFonts w:hint="eastAsia" w:ascii="仿宋_GB2312" w:hAnsi="仿宋_GB2312" w:eastAsia="仿宋_GB2312" w:cs="仿宋_GB2312"/>
          <w:color w:val="auto"/>
          <w:sz w:val="28"/>
          <w:szCs w:val="28"/>
          <w:highlight w:val="none"/>
        </w:rPr>
        <w:t>赂</w:t>
      </w:r>
      <w:bookmarkEnd w:id="283"/>
      <w:bookmarkEnd w:id="284"/>
      <w:bookmarkEnd w:id="285"/>
      <w:bookmarkEnd w:id="286"/>
      <w:bookmarkEnd w:id="287"/>
      <w:bookmarkEnd w:id="288"/>
      <w:bookmarkEnd w:id="289"/>
      <w:bookmarkEnd w:id="290"/>
      <w:bookmarkEnd w:id="291"/>
      <w:bookmarkEnd w:id="292"/>
      <w:bookmarkEnd w:id="293"/>
    </w:p>
    <w:p w14:paraId="255D505B">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合同当事人不得以贿赂或变相贿赂的方式，谋取非法利益或损害对方权益。因一方合同当事人的贿赂造成对方损失的，应赔偿损失，并承担相应的法律责任。</w:t>
      </w:r>
    </w:p>
    <w:p w14:paraId="07E0881B">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承包人不得与监理人或发包人聘请的第三方串通损害发包人利益。未经发包人书面同意，承包人不得为监理人提供合同约定以外的通讯设备、交通工具及其他任何形式的利益，不得向监理人支付报酬。</w:t>
      </w:r>
      <w:bookmarkStart w:id="294" w:name="_Toc351203504"/>
    </w:p>
    <w:p w14:paraId="4BD22D81">
      <w:pPr>
        <w:spacing w:line="576" w:lineRule="exact"/>
        <w:ind w:firstLine="560" w:firstLineChars="200"/>
        <w:outlineLvl w:val="2"/>
        <w:rPr>
          <w:rFonts w:ascii="仿宋_GB2312" w:hAnsi="仿宋_GB2312" w:eastAsia="仿宋_GB2312" w:cs="仿宋_GB2312"/>
          <w:color w:val="auto"/>
          <w:sz w:val="28"/>
          <w:szCs w:val="28"/>
          <w:highlight w:val="none"/>
        </w:rPr>
      </w:pPr>
      <w:bookmarkStart w:id="295" w:name="_Toc23835"/>
      <w:bookmarkStart w:id="296" w:name="_Toc29065"/>
      <w:bookmarkStart w:id="297" w:name="_Toc20889"/>
      <w:bookmarkStart w:id="298" w:name="_Toc15664"/>
      <w:bookmarkStart w:id="299" w:name="_Toc8718"/>
      <w:bookmarkStart w:id="300" w:name="_Toc32719"/>
      <w:bookmarkStart w:id="301" w:name="_Toc31961"/>
      <w:bookmarkStart w:id="302" w:name="_Toc337558735"/>
      <w:bookmarkStart w:id="303" w:name="_Toc296503036"/>
      <w:bookmarkStart w:id="304" w:name="_Toc296346537"/>
      <w:bookmarkStart w:id="305" w:name="_Toc3972"/>
      <w:r>
        <w:rPr>
          <w:rFonts w:hint="eastAsia" w:ascii="仿宋_GB2312" w:hAnsi="仿宋_GB2312" w:eastAsia="仿宋_GB2312" w:cs="仿宋_GB2312"/>
          <w:color w:val="auto"/>
          <w:sz w:val="28"/>
          <w:szCs w:val="28"/>
          <w:highlight w:val="none"/>
        </w:rPr>
        <w:t>1.9化石、文</w:t>
      </w:r>
      <w:bookmarkEnd w:id="294"/>
      <w:r>
        <w:rPr>
          <w:rFonts w:hint="eastAsia" w:ascii="仿宋_GB2312" w:hAnsi="仿宋_GB2312" w:eastAsia="仿宋_GB2312" w:cs="仿宋_GB2312"/>
          <w:color w:val="auto"/>
          <w:sz w:val="28"/>
          <w:szCs w:val="28"/>
          <w:highlight w:val="none"/>
        </w:rPr>
        <w:t>物</w:t>
      </w:r>
      <w:bookmarkEnd w:id="295"/>
      <w:bookmarkEnd w:id="296"/>
      <w:bookmarkEnd w:id="297"/>
      <w:bookmarkEnd w:id="298"/>
      <w:bookmarkEnd w:id="299"/>
      <w:bookmarkEnd w:id="300"/>
      <w:bookmarkEnd w:id="301"/>
      <w:bookmarkEnd w:id="302"/>
      <w:bookmarkEnd w:id="303"/>
      <w:bookmarkEnd w:id="304"/>
      <w:bookmarkEnd w:id="305"/>
    </w:p>
    <w:p w14:paraId="59288275">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在施工现场发掘的所有文物、古迹以及具有地质研究或考古价值的其他遗迹、化石、钱币或物品属于国家所有。一旦发现上述文物，承包人应采取合理有效的保护措施，防止任何人员移动或损坏上述物品，并立即报告有关政府行政管理部门，同时通知监理人。</w:t>
      </w:r>
    </w:p>
    <w:p w14:paraId="02219F1F">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发包人、监理人和承包人应按有关政府行政管理部门要求采取妥善的保护措施，由此增加的费用和（或）延误的工期由发包人承担。</w:t>
      </w:r>
    </w:p>
    <w:p w14:paraId="5EE208DB">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承包人发现文物后不及时报告或隐瞒不报，致使文物丢失或损坏的，应赔偿损失，并承担相应的法律责任。</w:t>
      </w:r>
      <w:bookmarkStart w:id="306" w:name="_Toc351203505"/>
    </w:p>
    <w:p w14:paraId="207A93ED">
      <w:pPr>
        <w:spacing w:line="576" w:lineRule="exact"/>
        <w:ind w:firstLine="560" w:firstLineChars="200"/>
        <w:outlineLvl w:val="2"/>
        <w:rPr>
          <w:rFonts w:ascii="仿宋_GB2312" w:hAnsi="仿宋_GB2312" w:eastAsia="仿宋_GB2312" w:cs="仿宋_GB2312"/>
          <w:color w:val="auto"/>
          <w:sz w:val="28"/>
          <w:szCs w:val="28"/>
          <w:highlight w:val="none"/>
        </w:rPr>
      </w:pPr>
      <w:bookmarkStart w:id="307" w:name="_Toc337558736"/>
      <w:bookmarkStart w:id="308" w:name="_Toc24512"/>
      <w:bookmarkStart w:id="309" w:name="_Toc7563"/>
      <w:bookmarkStart w:id="310" w:name="_Toc22391"/>
      <w:bookmarkStart w:id="311" w:name="_Toc12970"/>
      <w:bookmarkStart w:id="312" w:name="_Toc6669"/>
      <w:bookmarkStart w:id="313" w:name="_Toc5542"/>
      <w:bookmarkStart w:id="314" w:name="_Toc79"/>
      <w:bookmarkStart w:id="315" w:name="_Toc4650"/>
      <w:r>
        <w:rPr>
          <w:rFonts w:hint="eastAsia" w:ascii="仿宋_GB2312" w:hAnsi="仿宋_GB2312" w:eastAsia="仿宋_GB2312" w:cs="仿宋_GB2312"/>
          <w:color w:val="auto"/>
          <w:sz w:val="28"/>
          <w:szCs w:val="28"/>
          <w:highlight w:val="none"/>
        </w:rPr>
        <w:t>1.10交通运</w:t>
      </w:r>
      <w:bookmarkEnd w:id="306"/>
      <w:r>
        <w:rPr>
          <w:rFonts w:hint="eastAsia" w:ascii="仿宋_GB2312" w:hAnsi="仿宋_GB2312" w:eastAsia="仿宋_GB2312" w:cs="仿宋_GB2312"/>
          <w:color w:val="auto"/>
          <w:sz w:val="28"/>
          <w:szCs w:val="28"/>
          <w:highlight w:val="none"/>
        </w:rPr>
        <w:t>输</w:t>
      </w:r>
      <w:bookmarkEnd w:id="307"/>
      <w:bookmarkEnd w:id="308"/>
      <w:bookmarkEnd w:id="309"/>
      <w:bookmarkEnd w:id="310"/>
      <w:bookmarkEnd w:id="311"/>
      <w:bookmarkEnd w:id="312"/>
      <w:bookmarkEnd w:id="313"/>
      <w:bookmarkEnd w:id="314"/>
      <w:bookmarkEnd w:id="315"/>
    </w:p>
    <w:p w14:paraId="1989B7D4">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1.10.1出入现场的权利</w:t>
      </w:r>
    </w:p>
    <w:p w14:paraId="535DF37E">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除专用合同条款另有约定外，发包人应根据施工需要，负责取得出入施工现场所需的批准手续和全部权利，以及取得因施工所需修建道路、桥梁以及其他基础设施的权利，并承担相关手续费用和建设费用。承包人应协助发包人办理修建场内外道路、桥梁以及其他基础设施的手续。</w:t>
      </w:r>
    </w:p>
    <w:p w14:paraId="5652FA72">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承包人应在订立合同前查勘施工现场，并根据工程规模及技术参数合理预见工程施工所需的进出施工现场的方式、手段、路径等。因承包人未合理预见所增加的费用和（或）延误的工期由承包人承担。</w:t>
      </w:r>
    </w:p>
    <w:p w14:paraId="485EC0CE">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1.10.2场外交通</w:t>
      </w:r>
    </w:p>
    <w:p w14:paraId="76176D0F">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发包人应提供场外交通设施的技术参数和具体条件，承包人应遵守有关交通法规，严格按照道路和桥梁的限制荷载行驶，执行有关道路限速、限行、禁止超载的规定，并配合交通管理部门的监督和检查。场外交通设施无法满足工程施工需要的，由发包人负责完善并承担相关费用。</w:t>
      </w:r>
    </w:p>
    <w:p w14:paraId="7BBFCA90">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1.10.3场内交通</w:t>
      </w:r>
    </w:p>
    <w:p w14:paraId="07CAE8BB">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发包人应提供场内交通设施的技术参数和具体条件，并应按照专用合同条款的约定向承包人免费提供满足工程施工所需的场内道路和交通设施。因承包人原因造成上述道路或交通设施损坏的，承包人负责修复并承担由此增加的费用。</w:t>
      </w:r>
    </w:p>
    <w:p w14:paraId="0E4F0F80">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除发包人按照合同约定提供的场内道路和交通设施外，承包人负责修建、维修、养护和管理施工所需的其他场内临时道路和交通设施。发包人和监理人可以为实现合同目的使用承包人修建的场内临时道路和交通设施。</w:t>
      </w:r>
    </w:p>
    <w:p w14:paraId="0A125282">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场外交通和场内交通的边界由合同当事人在专用合同条款中约定。</w:t>
      </w:r>
    </w:p>
    <w:p w14:paraId="7BF3F0C2">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1.10.4超大件和超重件的运输</w:t>
      </w:r>
    </w:p>
    <w:p w14:paraId="586830C5">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由承包人负责运输的超大件或超重件，应由承包人负责向交通管理部门办理申请手续，发包人给予协助。运输超大件或超重件所需的道路和桥梁临时加固改造费用和其他有关费用，由承包人承担，但专用合同条款另有约定除外。</w:t>
      </w:r>
    </w:p>
    <w:p w14:paraId="3023DDCB">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1.10.5道路和桥梁的损坏责任</w:t>
      </w:r>
    </w:p>
    <w:p w14:paraId="6B00819F">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因承包人运输造成施工场地内外公共道路和桥梁损坏的，由承包人承担修复损坏的全部费用和可能引起的赔偿。</w:t>
      </w:r>
    </w:p>
    <w:p w14:paraId="0D79988A">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1.10.6水路和航空运输</w:t>
      </w:r>
    </w:p>
    <w:p w14:paraId="0CDDAFA4">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本款前述各项的内容适用于水路运输和航空运输，其中“道路”一词的涵义包括河道、航线、船闸、机场、码头、堤防以及水路或航空运输中其他相似结构物；“车辆”一词的涵义包括船舶和飞机等。</w:t>
      </w:r>
      <w:bookmarkStart w:id="316" w:name="_Toc351203506"/>
    </w:p>
    <w:p w14:paraId="2FA7E153">
      <w:pPr>
        <w:spacing w:line="576" w:lineRule="exact"/>
        <w:ind w:firstLine="560" w:firstLineChars="200"/>
        <w:outlineLvl w:val="2"/>
        <w:rPr>
          <w:rFonts w:ascii="仿宋_GB2312" w:hAnsi="仿宋_GB2312" w:eastAsia="仿宋_GB2312" w:cs="仿宋_GB2312"/>
          <w:color w:val="auto"/>
          <w:sz w:val="28"/>
          <w:szCs w:val="28"/>
          <w:highlight w:val="none"/>
        </w:rPr>
      </w:pPr>
      <w:bookmarkStart w:id="317" w:name="_Toc337558737"/>
      <w:bookmarkStart w:id="318" w:name="_Toc7523"/>
      <w:bookmarkStart w:id="319" w:name="_Toc1148"/>
      <w:bookmarkStart w:id="320" w:name="_Toc296503037"/>
      <w:bookmarkStart w:id="321" w:name="_Toc27052"/>
      <w:bookmarkStart w:id="322" w:name="_Toc26907"/>
      <w:bookmarkStart w:id="323" w:name="_Toc16344"/>
      <w:bookmarkStart w:id="324" w:name="_Toc6221"/>
      <w:bookmarkStart w:id="325" w:name="_Toc296346538"/>
      <w:bookmarkStart w:id="326" w:name="_Toc25973"/>
      <w:bookmarkStart w:id="327" w:name="_Toc31394"/>
      <w:r>
        <w:rPr>
          <w:rFonts w:hint="eastAsia" w:ascii="仿宋_GB2312" w:hAnsi="仿宋_GB2312" w:eastAsia="仿宋_GB2312" w:cs="仿宋_GB2312"/>
          <w:color w:val="auto"/>
          <w:sz w:val="28"/>
          <w:szCs w:val="28"/>
          <w:highlight w:val="none"/>
        </w:rPr>
        <w:t>1.11知识产</w:t>
      </w:r>
      <w:bookmarkEnd w:id="316"/>
      <w:bookmarkEnd w:id="317"/>
      <w:r>
        <w:rPr>
          <w:rFonts w:hint="eastAsia" w:ascii="仿宋_GB2312" w:hAnsi="仿宋_GB2312" w:eastAsia="仿宋_GB2312" w:cs="仿宋_GB2312"/>
          <w:color w:val="auto"/>
          <w:sz w:val="28"/>
          <w:szCs w:val="28"/>
          <w:highlight w:val="none"/>
        </w:rPr>
        <w:t>权</w:t>
      </w:r>
      <w:bookmarkEnd w:id="318"/>
      <w:bookmarkEnd w:id="319"/>
      <w:bookmarkEnd w:id="320"/>
      <w:bookmarkEnd w:id="321"/>
      <w:bookmarkEnd w:id="322"/>
      <w:bookmarkEnd w:id="323"/>
      <w:bookmarkEnd w:id="324"/>
      <w:bookmarkEnd w:id="325"/>
      <w:bookmarkEnd w:id="326"/>
      <w:bookmarkEnd w:id="327"/>
    </w:p>
    <w:p w14:paraId="567BF036">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1.11.1 除专用合同条款另有约定外，发包人提供给承包人的图纸、发包人为实施工程自行编制或委托编制的技术规范以及反映发包人要求的或其他类似性质的文件的著作权属于发包人，承包人可以为实现合同目的而复制、使用此类文件，但不能用于与合同无关的其他事项。未经发包人书面同意，承包人不得为了合同以外的目的而复制、使用上述文件或将之提供给任何第三方。</w:t>
      </w:r>
    </w:p>
    <w:p w14:paraId="6BBB3742">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1.11.2 除专用合同条款另有约定外，承包人为实施工程所编制的文件，除署名权以外的著作权属于发包人，承包人可因实施工程的运行、调试、维修、改造等目的而复制、使用此类文件，但不能用于与合同无关的其他事项。未经发包人书面同意，承包人不得为了合同以外的目的而复制、使用上述文件或将之提供给任何第三方。</w:t>
      </w:r>
    </w:p>
    <w:p w14:paraId="0843D18C">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1.11.3 合同当事人保证在履行合同过程中不侵犯对方及第三方的知识产权。承包人在使用材料、施工设备、工程设备或采用施工工艺时，因侵犯他人的专利权或其他知识产权所引起的责任，由承包人承担；因发包人提供的材料、施工设备、工程设备或施工工艺导致侵权的，由发包人承担责任。</w:t>
      </w:r>
    </w:p>
    <w:p w14:paraId="2CCA90FF">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1.11.4 除专用合同条款另有约定外，承包人在合同签订前和签订时已确定采用的专利、专有技术、技术秘密的使用费已包含在签约合同价中。</w:t>
      </w:r>
      <w:bookmarkStart w:id="328" w:name="_Toc351203507"/>
    </w:p>
    <w:p w14:paraId="722955C2">
      <w:pPr>
        <w:spacing w:line="576" w:lineRule="exact"/>
        <w:ind w:firstLine="560" w:firstLineChars="200"/>
        <w:outlineLvl w:val="2"/>
        <w:rPr>
          <w:rFonts w:ascii="仿宋_GB2312" w:hAnsi="仿宋_GB2312" w:eastAsia="仿宋_GB2312" w:cs="仿宋_GB2312"/>
          <w:color w:val="auto"/>
          <w:sz w:val="28"/>
          <w:szCs w:val="28"/>
          <w:highlight w:val="none"/>
        </w:rPr>
      </w:pPr>
      <w:bookmarkStart w:id="329" w:name="_Toc17627"/>
      <w:bookmarkStart w:id="330" w:name="_Toc2948"/>
      <w:bookmarkStart w:id="331" w:name="_Toc2476"/>
      <w:bookmarkStart w:id="332" w:name="_Toc337558738"/>
      <w:bookmarkStart w:id="333" w:name="_Toc32240"/>
      <w:bookmarkStart w:id="334" w:name="_Toc15235"/>
      <w:bookmarkStart w:id="335" w:name="_Toc300"/>
      <w:bookmarkStart w:id="336" w:name="_Toc19133"/>
      <w:bookmarkStart w:id="337" w:name="_Toc16723"/>
      <w:r>
        <w:rPr>
          <w:rFonts w:hint="eastAsia" w:ascii="仿宋_GB2312" w:hAnsi="仿宋_GB2312" w:eastAsia="仿宋_GB2312" w:cs="仿宋_GB2312"/>
          <w:color w:val="auto"/>
          <w:sz w:val="28"/>
          <w:szCs w:val="28"/>
          <w:highlight w:val="none"/>
        </w:rPr>
        <w:t>1.12保</w:t>
      </w:r>
      <w:bookmarkEnd w:id="328"/>
      <w:r>
        <w:rPr>
          <w:rFonts w:hint="eastAsia" w:ascii="仿宋_GB2312" w:hAnsi="仿宋_GB2312" w:eastAsia="仿宋_GB2312" w:cs="仿宋_GB2312"/>
          <w:color w:val="auto"/>
          <w:sz w:val="28"/>
          <w:szCs w:val="28"/>
          <w:highlight w:val="none"/>
        </w:rPr>
        <w:t>密</w:t>
      </w:r>
      <w:bookmarkEnd w:id="329"/>
      <w:bookmarkEnd w:id="330"/>
      <w:bookmarkEnd w:id="331"/>
      <w:bookmarkEnd w:id="332"/>
      <w:bookmarkEnd w:id="333"/>
      <w:bookmarkEnd w:id="334"/>
      <w:bookmarkEnd w:id="335"/>
      <w:bookmarkEnd w:id="336"/>
      <w:bookmarkEnd w:id="337"/>
    </w:p>
    <w:p w14:paraId="36CBEC7D">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除法律规定或合同另有约定外，未经发包人同意，承包人不得将发包人提供的图纸、文件以及声明需要保密的资料信息等商业秘密泄露给第三方。</w:t>
      </w:r>
    </w:p>
    <w:p w14:paraId="483C385F">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除法律规定或合同另有约定外，未经承包人同意，发包人不得将承包人提供的技术秘密及声明需要保密的资料信息等商业秘密泄露给第三方。</w:t>
      </w:r>
      <w:bookmarkStart w:id="338" w:name="_Toc351203508"/>
    </w:p>
    <w:p w14:paraId="494B80DC">
      <w:pPr>
        <w:spacing w:line="576" w:lineRule="exact"/>
        <w:ind w:firstLine="560" w:firstLineChars="200"/>
        <w:outlineLvl w:val="2"/>
        <w:rPr>
          <w:rFonts w:ascii="仿宋_GB2312" w:hAnsi="仿宋_GB2312" w:eastAsia="仿宋_GB2312" w:cs="仿宋_GB2312"/>
          <w:color w:val="auto"/>
          <w:sz w:val="28"/>
          <w:szCs w:val="28"/>
          <w:highlight w:val="none"/>
        </w:rPr>
      </w:pPr>
      <w:bookmarkStart w:id="339" w:name="_Toc21673"/>
      <w:bookmarkStart w:id="340" w:name="_Toc28136"/>
      <w:bookmarkStart w:id="341" w:name="_Toc3892"/>
      <w:bookmarkStart w:id="342" w:name="_Toc4335"/>
      <w:bookmarkStart w:id="343" w:name="_Toc9522"/>
      <w:bookmarkStart w:id="344" w:name="_Toc17485"/>
      <w:bookmarkStart w:id="345" w:name="_Toc30189"/>
      <w:bookmarkStart w:id="346" w:name="_Toc19188"/>
      <w:r>
        <w:rPr>
          <w:rFonts w:hint="eastAsia" w:ascii="仿宋_GB2312" w:hAnsi="仿宋_GB2312" w:eastAsia="仿宋_GB2312" w:cs="仿宋_GB2312"/>
          <w:color w:val="auto"/>
          <w:sz w:val="28"/>
          <w:szCs w:val="28"/>
          <w:highlight w:val="none"/>
        </w:rPr>
        <w:t>1.13工程量清单错误的修</w:t>
      </w:r>
      <w:bookmarkEnd w:id="338"/>
      <w:r>
        <w:rPr>
          <w:rFonts w:hint="eastAsia" w:ascii="仿宋_GB2312" w:hAnsi="仿宋_GB2312" w:eastAsia="仿宋_GB2312" w:cs="仿宋_GB2312"/>
          <w:color w:val="auto"/>
          <w:sz w:val="28"/>
          <w:szCs w:val="28"/>
          <w:highlight w:val="none"/>
        </w:rPr>
        <w:t>正</w:t>
      </w:r>
      <w:bookmarkEnd w:id="339"/>
      <w:bookmarkEnd w:id="340"/>
      <w:bookmarkEnd w:id="341"/>
      <w:bookmarkEnd w:id="342"/>
      <w:bookmarkEnd w:id="343"/>
      <w:bookmarkEnd w:id="344"/>
      <w:bookmarkEnd w:id="345"/>
      <w:bookmarkEnd w:id="346"/>
    </w:p>
    <w:p w14:paraId="709B446C">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除专用合同条款另有约定外，发包人提供的工程量清单，应被认为是准确的和完整的。出现下列情形之一时，发包人应予以修正，并相应调整合同价格：</w:t>
      </w:r>
    </w:p>
    <w:p w14:paraId="0F9CCE89">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（1）工程量清单存在缺项、漏项的；</w:t>
      </w:r>
    </w:p>
    <w:p w14:paraId="0DAC1572">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（2）工程量清单偏差超出专用合同条款约定的工程量偏差范围的；</w:t>
      </w:r>
    </w:p>
    <w:p w14:paraId="1DBF6852">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（3）未按照国家现行计量规范强制性规定计量的。</w:t>
      </w:r>
      <w:bookmarkStart w:id="347" w:name="_Toc351203509"/>
    </w:p>
    <w:p w14:paraId="5311C437">
      <w:pPr>
        <w:spacing w:line="576" w:lineRule="exact"/>
        <w:ind w:firstLine="560" w:firstLineChars="200"/>
        <w:outlineLvl w:val="1"/>
        <w:rPr>
          <w:rFonts w:ascii="仿宋_GB2312" w:hAnsi="仿宋_GB2312" w:eastAsia="仿宋_GB2312" w:cs="仿宋_GB2312"/>
          <w:color w:val="auto"/>
          <w:sz w:val="28"/>
          <w:szCs w:val="28"/>
          <w:highlight w:val="none"/>
        </w:rPr>
      </w:pPr>
      <w:bookmarkStart w:id="348" w:name="_Toc2600"/>
      <w:bookmarkStart w:id="349" w:name="_Toc12740"/>
      <w:bookmarkStart w:id="350" w:name="_Toc296346539"/>
      <w:bookmarkStart w:id="351" w:name="_Toc5939"/>
      <w:bookmarkStart w:id="352" w:name="_Toc4989"/>
      <w:bookmarkStart w:id="353" w:name="_Toc296503038"/>
      <w:bookmarkStart w:id="354" w:name="_Toc10717"/>
      <w:bookmarkStart w:id="355" w:name="_Toc25745"/>
      <w:bookmarkStart w:id="356" w:name="_Toc19075"/>
      <w:bookmarkStart w:id="357" w:name="_Toc22295"/>
      <w:bookmarkStart w:id="358" w:name="_Toc15489"/>
      <w:bookmarkStart w:id="359" w:name="_Toc337558739"/>
      <w:bookmarkStart w:id="360" w:name="_Toc8382"/>
      <w:bookmarkStart w:id="361" w:name="OLE_LINK1"/>
      <w:bookmarkStart w:id="362" w:name="OLE_LINK2"/>
      <w:r>
        <w:rPr>
          <w:rFonts w:hint="eastAsia" w:ascii="仿宋_GB2312" w:hAnsi="仿宋_GB2312" w:eastAsia="仿宋_GB2312" w:cs="仿宋_GB2312"/>
          <w:color w:val="auto"/>
          <w:sz w:val="28"/>
          <w:szCs w:val="28"/>
          <w:highlight w:val="none"/>
        </w:rPr>
        <w:t>2. 发包</w:t>
      </w:r>
      <w:bookmarkEnd w:id="347"/>
      <w:r>
        <w:rPr>
          <w:rFonts w:hint="eastAsia" w:ascii="仿宋_GB2312" w:hAnsi="仿宋_GB2312" w:eastAsia="仿宋_GB2312" w:cs="仿宋_GB2312"/>
          <w:color w:val="auto"/>
          <w:sz w:val="28"/>
          <w:szCs w:val="28"/>
          <w:highlight w:val="none"/>
        </w:rPr>
        <w:t>人</w:t>
      </w:r>
      <w:bookmarkEnd w:id="348"/>
      <w:bookmarkEnd w:id="349"/>
      <w:bookmarkEnd w:id="350"/>
      <w:bookmarkEnd w:id="351"/>
      <w:bookmarkEnd w:id="352"/>
      <w:bookmarkEnd w:id="353"/>
      <w:bookmarkEnd w:id="354"/>
      <w:bookmarkEnd w:id="355"/>
      <w:bookmarkEnd w:id="356"/>
      <w:bookmarkEnd w:id="357"/>
      <w:bookmarkEnd w:id="358"/>
      <w:bookmarkEnd w:id="359"/>
      <w:bookmarkEnd w:id="360"/>
      <w:bookmarkStart w:id="363" w:name="_Toc351203510"/>
    </w:p>
    <w:p w14:paraId="6BA1552F">
      <w:pPr>
        <w:spacing w:line="576" w:lineRule="exact"/>
        <w:ind w:firstLine="560" w:firstLineChars="200"/>
        <w:outlineLvl w:val="2"/>
        <w:rPr>
          <w:rFonts w:ascii="仿宋_GB2312" w:hAnsi="仿宋_GB2312" w:eastAsia="仿宋_GB2312" w:cs="仿宋_GB2312"/>
          <w:color w:val="auto"/>
          <w:sz w:val="28"/>
          <w:szCs w:val="28"/>
          <w:highlight w:val="none"/>
        </w:rPr>
      </w:pPr>
      <w:bookmarkStart w:id="364" w:name="_Toc3472"/>
      <w:bookmarkStart w:id="365" w:name="_Toc2347"/>
      <w:bookmarkStart w:id="366" w:name="_Toc123"/>
      <w:bookmarkStart w:id="367" w:name="_Toc18199"/>
      <w:bookmarkStart w:id="368" w:name="_Toc16986"/>
      <w:bookmarkStart w:id="369" w:name="_Toc2256"/>
      <w:bookmarkStart w:id="370" w:name="_Toc16243"/>
      <w:bookmarkStart w:id="371" w:name="_Toc9784"/>
      <w:bookmarkStart w:id="372" w:name="_Toc337558740"/>
      <w:bookmarkStart w:id="373" w:name="_Toc296503039"/>
      <w:bookmarkStart w:id="374" w:name="_Toc296346540"/>
      <w:r>
        <w:rPr>
          <w:rFonts w:hint="eastAsia" w:ascii="仿宋_GB2312" w:hAnsi="仿宋_GB2312" w:eastAsia="仿宋_GB2312" w:cs="仿宋_GB2312"/>
          <w:color w:val="auto"/>
          <w:sz w:val="28"/>
          <w:szCs w:val="28"/>
          <w:highlight w:val="none"/>
        </w:rPr>
        <w:t>2.1 许可或批</w:t>
      </w:r>
      <w:bookmarkEnd w:id="363"/>
      <w:r>
        <w:rPr>
          <w:rFonts w:hint="eastAsia" w:ascii="仿宋_GB2312" w:hAnsi="仿宋_GB2312" w:eastAsia="仿宋_GB2312" w:cs="仿宋_GB2312"/>
          <w:color w:val="auto"/>
          <w:sz w:val="28"/>
          <w:szCs w:val="28"/>
          <w:highlight w:val="none"/>
        </w:rPr>
        <w:t>准</w:t>
      </w:r>
      <w:bookmarkEnd w:id="364"/>
      <w:bookmarkEnd w:id="365"/>
      <w:bookmarkEnd w:id="366"/>
      <w:bookmarkEnd w:id="367"/>
      <w:bookmarkEnd w:id="368"/>
      <w:bookmarkEnd w:id="369"/>
      <w:bookmarkEnd w:id="370"/>
      <w:bookmarkEnd w:id="371"/>
    </w:p>
    <w:p w14:paraId="274DD8CC">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发包人应遵守法律，并办理法律规定由其办理的许可、批准或备案，包括但不限于建设用地规划许可证、建设工程规划许可证、建设工程施工许可证、施工所需临时用水、临时用电、中断道路交通、临时占用土地等许可和批准。发包人应协助承包人办理法律规定的有关施工证件和批件。</w:t>
      </w:r>
    </w:p>
    <w:p w14:paraId="7082D329">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因发包人原因未能及时办理完毕前述许可、批准或备案，由发包人承担由此增加的费用和（或）延误的工期，并支付承包人合理的利润。</w:t>
      </w:r>
      <w:bookmarkStart w:id="375" w:name="_Toc351203511"/>
    </w:p>
    <w:p w14:paraId="65EBCFEB">
      <w:pPr>
        <w:spacing w:line="576" w:lineRule="exact"/>
        <w:ind w:firstLine="560" w:firstLineChars="200"/>
        <w:outlineLvl w:val="2"/>
        <w:rPr>
          <w:rFonts w:ascii="仿宋_GB2312" w:hAnsi="仿宋_GB2312" w:eastAsia="仿宋_GB2312" w:cs="仿宋_GB2312"/>
          <w:color w:val="auto"/>
          <w:sz w:val="28"/>
          <w:szCs w:val="28"/>
          <w:highlight w:val="none"/>
        </w:rPr>
      </w:pPr>
      <w:bookmarkStart w:id="376" w:name="_Toc22274"/>
      <w:bookmarkStart w:id="377" w:name="_Toc4749"/>
      <w:bookmarkStart w:id="378" w:name="_Toc25796"/>
      <w:bookmarkStart w:id="379" w:name="_Toc17782"/>
      <w:bookmarkStart w:id="380" w:name="_Toc5817"/>
      <w:bookmarkStart w:id="381" w:name="_Toc13805"/>
      <w:bookmarkStart w:id="382" w:name="_Toc29004"/>
      <w:bookmarkStart w:id="383" w:name="_Toc29433"/>
      <w:r>
        <w:rPr>
          <w:rFonts w:hint="eastAsia" w:ascii="仿宋_GB2312" w:hAnsi="仿宋_GB2312" w:eastAsia="仿宋_GB2312" w:cs="仿宋_GB2312"/>
          <w:color w:val="auto"/>
          <w:sz w:val="28"/>
          <w:szCs w:val="28"/>
          <w:highlight w:val="none"/>
        </w:rPr>
        <w:t>2.2 发包人代</w:t>
      </w:r>
      <w:bookmarkEnd w:id="375"/>
      <w:r>
        <w:rPr>
          <w:rFonts w:hint="eastAsia" w:ascii="仿宋_GB2312" w:hAnsi="仿宋_GB2312" w:eastAsia="仿宋_GB2312" w:cs="仿宋_GB2312"/>
          <w:color w:val="auto"/>
          <w:sz w:val="28"/>
          <w:szCs w:val="28"/>
          <w:highlight w:val="none"/>
        </w:rPr>
        <w:t>表</w:t>
      </w:r>
      <w:bookmarkEnd w:id="376"/>
      <w:bookmarkEnd w:id="377"/>
      <w:bookmarkEnd w:id="378"/>
      <w:bookmarkEnd w:id="379"/>
      <w:bookmarkEnd w:id="380"/>
      <w:bookmarkEnd w:id="381"/>
      <w:bookmarkEnd w:id="382"/>
      <w:bookmarkEnd w:id="383"/>
    </w:p>
    <w:p w14:paraId="2294464F">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发包人应在专用合同条款中明确其派驻施工现场的发包人代表的姓名、职务、联系方式及授权范围等事项。发包人代表在发包人的授权范围内，负责处理合同履行过程中与发包人有关的具体事宜。发包人代表在授权范围内的行为由发包人承担法律责任。发包人更换发包人代表的，应提前7天书面通知承包人。</w:t>
      </w:r>
    </w:p>
    <w:p w14:paraId="2D5A19AB">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发包人代表不能按照合同约定履行其职责及义务，并导致合同无法继续正常履行的，承包人可以要求发包人撤换发包人代表。</w:t>
      </w:r>
    </w:p>
    <w:p w14:paraId="74978E35">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rPr>
        <w:t>不属于法定必须监理的工程，监理人的职权可以由发包人代表或发包人指定的其他人员行使。</w:t>
      </w:r>
      <w:bookmarkStart w:id="384" w:name="_Toc351203512"/>
    </w:p>
    <w:p w14:paraId="75378654">
      <w:pPr>
        <w:spacing w:line="576" w:lineRule="exact"/>
        <w:ind w:firstLine="560" w:firstLineChars="200"/>
        <w:outlineLvl w:val="2"/>
        <w:rPr>
          <w:rFonts w:ascii="仿宋_GB2312" w:hAnsi="仿宋_GB2312" w:eastAsia="仿宋_GB2312" w:cs="仿宋_GB2312"/>
          <w:color w:val="auto"/>
          <w:sz w:val="28"/>
          <w:szCs w:val="28"/>
          <w:highlight w:val="none"/>
        </w:rPr>
      </w:pPr>
      <w:bookmarkStart w:id="385" w:name="_Toc10055"/>
      <w:bookmarkStart w:id="386" w:name="_Toc19496"/>
      <w:bookmarkStart w:id="387" w:name="_Toc11673"/>
      <w:bookmarkStart w:id="388" w:name="_Toc4294"/>
      <w:bookmarkStart w:id="389" w:name="_Toc9276"/>
      <w:bookmarkStart w:id="390" w:name="_Toc14073"/>
      <w:bookmarkStart w:id="391" w:name="_Toc15488"/>
      <w:bookmarkStart w:id="392" w:name="_Toc31126"/>
      <w:r>
        <w:rPr>
          <w:rFonts w:hint="eastAsia" w:ascii="仿宋_GB2312" w:hAnsi="仿宋_GB2312" w:eastAsia="仿宋_GB2312" w:cs="仿宋_GB2312"/>
          <w:color w:val="auto"/>
          <w:sz w:val="28"/>
          <w:szCs w:val="28"/>
          <w:highlight w:val="none"/>
        </w:rPr>
        <w:t>2.3 发包人人</w:t>
      </w:r>
      <w:bookmarkEnd w:id="384"/>
      <w:r>
        <w:rPr>
          <w:rFonts w:hint="eastAsia" w:ascii="仿宋_GB2312" w:hAnsi="仿宋_GB2312" w:eastAsia="仿宋_GB2312" w:cs="仿宋_GB2312"/>
          <w:color w:val="auto"/>
          <w:sz w:val="28"/>
          <w:szCs w:val="28"/>
          <w:highlight w:val="none"/>
        </w:rPr>
        <w:t>员</w:t>
      </w:r>
      <w:bookmarkEnd w:id="385"/>
      <w:bookmarkEnd w:id="386"/>
      <w:bookmarkEnd w:id="387"/>
      <w:bookmarkEnd w:id="388"/>
      <w:bookmarkEnd w:id="389"/>
      <w:bookmarkEnd w:id="390"/>
      <w:bookmarkEnd w:id="391"/>
      <w:bookmarkEnd w:id="392"/>
    </w:p>
    <w:p w14:paraId="6E29471D">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发包人应要求在施工现场的发包人人员遵守法律及有关安全、质量、环境保护、文明施工等规定，并保障承包人免于承受因发包人人员未遵守上述要求给承包人造成的损失和责任。</w:t>
      </w:r>
    </w:p>
    <w:p w14:paraId="409A1474">
      <w:pPr>
        <w:spacing w:line="576" w:lineRule="exact"/>
        <w:ind w:firstLine="64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发包人人员包括发包人代表及其他由发包人派驻施工现场的人员</w:t>
      </w:r>
      <w:bookmarkEnd w:id="372"/>
      <w:bookmarkEnd w:id="373"/>
      <w:bookmarkEnd w:id="374"/>
      <w:r>
        <w:rPr>
          <w:rFonts w:hint="eastAsia" w:ascii="仿宋_GB2312" w:hAnsi="仿宋_GB2312" w:eastAsia="仿宋_GB2312" w:cs="仿宋_GB2312"/>
          <w:color w:val="auto"/>
          <w:kern w:val="0"/>
          <w:sz w:val="28"/>
          <w:szCs w:val="28"/>
          <w:highlight w:val="none"/>
        </w:rPr>
        <w:t>。</w:t>
      </w:r>
      <w:bookmarkStart w:id="393" w:name="_Toc351203513"/>
    </w:p>
    <w:p w14:paraId="720F75C9">
      <w:pPr>
        <w:spacing w:line="576" w:lineRule="exact"/>
        <w:ind w:firstLine="560" w:firstLineChars="200"/>
        <w:outlineLvl w:val="2"/>
        <w:rPr>
          <w:rFonts w:ascii="仿宋_GB2312" w:hAnsi="仿宋_GB2312" w:eastAsia="仿宋_GB2312" w:cs="仿宋_GB2312"/>
          <w:color w:val="auto"/>
          <w:sz w:val="28"/>
          <w:szCs w:val="28"/>
          <w:highlight w:val="none"/>
        </w:rPr>
      </w:pPr>
      <w:bookmarkStart w:id="394" w:name="_Toc296346541"/>
      <w:bookmarkStart w:id="395" w:name="_Toc337558741"/>
      <w:bookmarkStart w:id="396" w:name="_Toc296503040"/>
      <w:bookmarkStart w:id="397" w:name="_Toc20965"/>
      <w:bookmarkStart w:id="398" w:name="_Toc21478"/>
      <w:bookmarkStart w:id="399" w:name="_Toc22843"/>
      <w:bookmarkStart w:id="400" w:name="_Toc12421"/>
      <w:bookmarkStart w:id="401" w:name="_Toc6488"/>
      <w:bookmarkStart w:id="402" w:name="_Toc18430"/>
      <w:bookmarkStart w:id="403" w:name="_Toc19843"/>
      <w:bookmarkStart w:id="404" w:name="_Toc8370"/>
      <w:r>
        <w:rPr>
          <w:rFonts w:hint="eastAsia" w:ascii="仿宋_GB2312" w:hAnsi="仿宋_GB2312" w:eastAsia="仿宋_GB2312" w:cs="仿宋_GB2312"/>
          <w:color w:val="auto"/>
          <w:sz w:val="28"/>
          <w:szCs w:val="28"/>
          <w:highlight w:val="none"/>
        </w:rPr>
        <w:t>2.4 施工现场、施工条件和基础资料的提</w:t>
      </w:r>
      <w:bookmarkEnd w:id="393"/>
      <w:bookmarkEnd w:id="394"/>
      <w:bookmarkEnd w:id="395"/>
      <w:bookmarkEnd w:id="396"/>
      <w:r>
        <w:rPr>
          <w:rFonts w:hint="eastAsia" w:ascii="仿宋_GB2312" w:hAnsi="仿宋_GB2312" w:eastAsia="仿宋_GB2312" w:cs="仿宋_GB2312"/>
          <w:color w:val="auto"/>
          <w:sz w:val="28"/>
          <w:szCs w:val="28"/>
          <w:highlight w:val="none"/>
        </w:rPr>
        <w:t>供</w:t>
      </w:r>
      <w:bookmarkEnd w:id="397"/>
      <w:bookmarkEnd w:id="398"/>
      <w:bookmarkEnd w:id="399"/>
      <w:bookmarkEnd w:id="400"/>
      <w:bookmarkEnd w:id="401"/>
      <w:bookmarkEnd w:id="402"/>
      <w:bookmarkEnd w:id="403"/>
      <w:bookmarkEnd w:id="404"/>
    </w:p>
    <w:p w14:paraId="5626A371">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2.4.1 提供施工现场</w:t>
      </w:r>
    </w:p>
    <w:bookmarkEnd w:id="361"/>
    <w:bookmarkEnd w:id="362"/>
    <w:p w14:paraId="235916F8">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除专用合同条款另有约定外，发包人应最迟于开工日期7天前向承包人移交施工现场。</w:t>
      </w:r>
    </w:p>
    <w:p w14:paraId="2BD2F7AB">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2.4.2 提供施工条件</w:t>
      </w:r>
    </w:p>
    <w:p w14:paraId="57743136">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除专用合同条款另有约定外，发包人应负责提供施工所需要的条件，包括：</w:t>
      </w:r>
    </w:p>
    <w:p w14:paraId="1F90D982">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（1）将施工用水、电力、通讯线路等施工所必需的条件接至施工现场内；</w:t>
      </w:r>
    </w:p>
    <w:p w14:paraId="12F5117E">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（2）保证向承包人提供正常施工所需要的进入施工现场的交通条件；</w:t>
      </w:r>
    </w:p>
    <w:p w14:paraId="5EACCA44">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（3）协调处理施工现场周围地下管线和邻近建筑物、构筑物、古树名木的保护工作，并承担相关费用；</w:t>
      </w:r>
    </w:p>
    <w:p w14:paraId="25D87516">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（4）按照专用合同条款约定应提供的其他设施和条件。</w:t>
      </w:r>
    </w:p>
    <w:p w14:paraId="7C10936C">
      <w:pPr>
        <w:autoSpaceDE w:val="0"/>
        <w:autoSpaceDN w:val="0"/>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rPr>
        <w:t>2.4.3 提供基础资料</w:t>
      </w:r>
    </w:p>
    <w:p w14:paraId="22F48C8C">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发包人应当在移交施工现场前向承包人提供施工现场及工程施工所必需的毗邻区域内供水、排水、供电、供气、供热、通信、广播电视等地下管线资料，气象和水文观测资料，地质勘察资料，相邻建筑物、构筑物和地下工程等有关基础资料，并对所提供资料的真实性、准确性和完整性负责。</w:t>
      </w:r>
    </w:p>
    <w:p w14:paraId="1AC0A982">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按照法律规定确需在开工后方能提供的基础资料，发包人应尽其努力及时地在相应工程施工前的合理期限内提供，合理期限应以不影响承包人的正常施工为限。</w:t>
      </w:r>
    </w:p>
    <w:p w14:paraId="6C33A11D">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2.4.4 逾期提供的责任</w:t>
      </w:r>
    </w:p>
    <w:p w14:paraId="13B8BAEB">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因发包人原因未能按合同约定及时向承包人提供施工现场、施工条件、基础资料的，由发包人承担由此增加的费用和（或）延误的工期。</w:t>
      </w:r>
      <w:bookmarkStart w:id="405" w:name="_Toc351203514"/>
    </w:p>
    <w:p w14:paraId="30E773B5">
      <w:pPr>
        <w:spacing w:line="576" w:lineRule="exact"/>
        <w:ind w:firstLine="560" w:firstLineChars="200"/>
        <w:outlineLvl w:val="2"/>
        <w:rPr>
          <w:rFonts w:ascii="仿宋_GB2312" w:hAnsi="仿宋_GB2312" w:eastAsia="仿宋_GB2312" w:cs="仿宋_GB2312"/>
          <w:color w:val="auto"/>
          <w:sz w:val="28"/>
          <w:szCs w:val="28"/>
          <w:highlight w:val="none"/>
        </w:rPr>
      </w:pPr>
      <w:bookmarkStart w:id="406" w:name="_Toc296346543"/>
      <w:bookmarkStart w:id="407" w:name="_Toc337558745"/>
      <w:bookmarkStart w:id="408" w:name="_Toc296503042"/>
      <w:bookmarkStart w:id="409" w:name="_Toc13468"/>
      <w:bookmarkStart w:id="410" w:name="_Toc10380"/>
      <w:bookmarkStart w:id="411" w:name="_Toc27494"/>
      <w:bookmarkStart w:id="412" w:name="_Toc4658"/>
      <w:bookmarkStart w:id="413" w:name="_Toc3828"/>
      <w:bookmarkStart w:id="414" w:name="_Toc1505"/>
      <w:bookmarkStart w:id="415" w:name="_Toc13060"/>
      <w:bookmarkStart w:id="416" w:name="_Toc17786"/>
      <w:r>
        <w:rPr>
          <w:rFonts w:hint="eastAsia" w:ascii="仿宋_GB2312" w:hAnsi="仿宋_GB2312" w:eastAsia="仿宋_GB2312" w:cs="仿宋_GB2312"/>
          <w:color w:val="auto"/>
          <w:sz w:val="28"/>
          <w:szCs w:val="28"/>
          <w:highlight w:val="none"/>
        </w:rPr>
        <w:t xml:space="preserve">2.5 </w:t>
      </w:r>
      <w:bookmarkEnd w:id="406"/>
      <w:bookmarkEnd w:id="407"/>
      <w:bookmarkEnd w:id="408"/>
      <w:r>
        <w:rPr>
          <w:rFonts w:hint="eastAsia" w:ascii="仿宋_GB2312" w:hAnsi="仿宋_GB2312" w:eastAsia="仿宋_GB2312" w:cs="仿宋_GB2312"/>
          <w:color w:val="auto"/>
          <w:sz w:val="28"/>
          <w:szCs w:val="28"/>
          <w:highlight w:val="none"/>
        </w:rPr>
        <w:t>资金来源证明及支付担</w:t>
      </w:r>
      <w:bookmarkEnd w:id="405"/>
      <w:r>
        <w:rPr>
          <w:rFonts w:hint="eastAsia" w:ascii="仿宋_GB2312" w:hAnsi="仿宋_GB2312" w:eastAsia="仿宋_GB2312" w:cs="仿宋_GB2312"/>
          <w:color w:val="auto"/>
          <w:sz w:val="28"/>
          <w:szCs w:val="28"/>
          <w:highlight w:val="none"/>
        </w:rPr>
        <w:t>保</w:t>
      </w:r>
      <w:bookmarkEnd w:id="409"/>
      <w:bookmarkEnd w:id="410"/>
      <w:bookmarkEnd w:id="411"/>
      <w:bookmarkEnd w:id="412"/>
      <w:bookmarkEnd w:id="413"/>
      <w:bookmarkEnd w:id="414"/>
      <w:bookmarkEnd w:id="415"/>
      <w:bookmarkEnd w:id="416"/>
    </w:p>
    <w:p w14:paraId="3A4EB248">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除专用合同条款另有约定外，发包人应在收到承包人要求提供资金来源证明的书面通知后28天内，向承包人提供能够按照合同约定支付合同价款的相应资金来源证明。</w:t>
      </w:r>
    </w:p>
    <w:p w14:paraId="781A5197">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除专用合同条款另有约定外，发包人要求承包人提供履约担保的，发包人应当向承包人提供支付担保。支付担保可以采用银行保函或担保公司担保等形式，具体由合同当事人在专用合同条款中约定。</w:t>
      </w:r>
      <w:bookmarkStart w:id="417" w:name="_Toc351203515"/>
    </w:p>
    <w:p w14:paraId="24B8FB1A">
      <w:pPr>
        <w:spacing w:line="576" w:lineRule="exact"/>
        <w:ind w:firstLine="560" w:firstLineChars="200"/>
        <w:outlineLvl w:val="2"/>
        <w:rPr>
          <w:rFonts w:ascii="仿宋_GB2312" w:hAnsi="仿宋_GB2312" w:eastAsia="仿宋_GB2312" w:cs="仿宋_GB2312"/>
          <w:color w:val="auto"/>
          <w:sz w:val="28"/>
          <w:szCs w:val="28"/>
          <w:highlight w:val="none"/>
        </w:rPr>
      </w:pPr>
      <w:bookmarkStart w:id="418" w:name="_Toc3216"/>
      <w:bookmarkStart w:id="419" w:name="_Toc8730"/>
      <w:bookmarkStart w:id="420" w:name="_Toc23796"/>
      <w:bookmarkStart w:id="421" w:name="_Toc18813"/>
      <w:bookmarkStart w:id="422" w:name="_Toc12930"/>
      <w:bookmarkStart w:id="423" w:name="_Toc30101"/>
      <w:bookmarkStart w:id="424" w:name="_Toc10630"/>
      <w:bookmarkStart w:id="425" w:name="_Toc30916"/>
      <w:r>
        <w:rPr>
          <w:rFonts w:hint="eastAsia" w:ascii="仿宋_GB2312" w:hAnsi="仿宋_GB2312" w:eastAsia="仿宋_GB2312" w:cs="仿宋_GB2312"/>
          <w:color w:val="auto"/>
          <w:sz w:val="28"/>
          <w:szCs w:val="28"/>
          <w:highlight w:val="none"/>
        </w:rPr>
        <w:t>2.6 支付合同价</w:t>
      </w:r>
      <w:bookmarkEnd w:id="417"/>
      <w:r>
        <w:rPr>
          <w:rFonts w:hint="eastAsia" w:ascii="仿宋_GB2312" w:hAnsi="仿宋_GB2312" w:eastAsia="仿宋_GB2312" w:cs="仿宋_GB2312"/>
          <w:color w:val="auto"/>
          <w:sz w:val="28"/>
          <w:szCs w:val="28"/>
          <w:highlight w:val="none"/>
        </w:rPr>
        <w:t>款</w:t>
      </w:r>
      <w:bookmarkEnd w:id="418"/>
      <w:bookmarkEnd w:id="419"/>
      <w:bookmarkEnd w:id="420"/>
      <w:bookmarkEnd w:id="421"/>
      <w:bookmarkEnd w:id="422"/>
      <w:bookmarkEnd w:id="423"/>
      <w:bookmarkEnd w:id="424"/>
      <w:bookmarkEnd w:id="425"/>
    </w:p>
    <w:p w14:paraId="6785E7FD">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发包人应按合同约定向承包人及时支付合同价款。</w:t>
      </w:r>
      <w:bookmarkStart w:id="426" w:name="_Toc351203516"/>
    </w:p>
    <w:p w14:paraId="1721C30F">
      <w:pPr>
        <w:spacing w:line="576" w:lineRule="exact"/>
        <w:ind w:firstLine="560" w:firstLineChars="200"/>
        <w:outlineLvl w:val="2"/>
        <w:rPr>
          <w:rFonts w:ascii="仿宋_GB2312" w:hAnsi="仿宋_GB2312" w:eastAsia="仿宋_GB2312" w:cs="仿宋_GB2312"/>
          <w:color w:val="auto"/>
          <w:sz w:val="28"/>
          <w:szCs w:val="28"/>
          <w:highlight w:val="none"/>
        </w:rPr>
      </w:pPr>
      <w:bookmarkStart w:id="427" w:name="_Toc23634"/>
      <w:bookmarkStart w:id="428" w:name="_Toc28156"/>
      <w:bookmarkStart w:id="429" w:name="_Toc8801"/>
      <w:bookmarkStart w:id="430" w:name="_Toc22656"/>
      <w:bookmarkStart w:id="431" w:name="_Toc26327"/>
      <w:bookmarkStart w:id="432" w:name="_Toc29393"/>
      <w:bookmarkStart w:id="433" w:name="_Toc28153"/>
      <w:bookmarkStart w:id="434" w:name="_Toc31185"/>
      <w:r>
        <w:rPr>
          <w:rFonts w:hint="eastAsia" w:ascii="仿宋_GB2312" w:hAnsi="仿宋_GB2312" w:eastAsia="仿宋_GB2312" w:cs="仿宋_GB2312"/>
          <w:color w:val="auto"/>
          <w:sz w:val="28"/>
          <w:szCs w:val="28"/>
          <w:highlight w:val="none"/>
        </w:rPr>
        <w:t>2.7 组织竣工验</w:t>
      </w:r>
      <w:bookmarkEnd w:id="426"/>
      <w:r>
        <w:rPr>
          <w:rFonts w:hint="eastAsia" w:ascii="仿宋_GB2312" w:hAnsi="仿宋_GB2312" w:eastAsia="仿宋_GB2312" w:cs="仿宋_GB2312"/>
          <w:color w:val="auto"/>
          <w:sz w:val="28"/>
          <w:szCs w:val="28"/>
          <w:highlight w:val="none"/>
        </w:rPr>
        <w:t>收</w:t>
      </w:r>
      <w:bookmarkEnd w:id="427"/>
      <w:bookmarkEnd w:id="428"/>
      <w:bookmarkEnd w:id="429"/>
      <w:bookmarkEnd w:id="430"/>
      <w:bookmarkEnd w:id="431"/>
      <w:bookmarkEnd w:id="432"/>
      <w:bookmarkEnd w:id="433"/>
      <w:bookmarkEnd w:id="434"/>
    </w:p>
    <w:p w14:paraId="0544CA61">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发包人应按合同约定及时组织竣工验收。</w:t>
      </w:r>
      <w:bookmarkStart w:id="435" w:name="_Toc351203517"/>
    </w:p>
    <w:p w14:paraId="3B1499FF">
      <w:pPr>
        <w:spacing w:line="576" w:lineRule="exact"/>
        <w:ind w:firstLine="560" w:firstLineChars="200"/>
        <w:outlineLvl w:val="2"/>
        <w:rPr>
          <w:rFonts w:ascii="仿宋_GB2312" w:hAnsi="仿宋_GB2312" w:eastAsia="仿宋_GB2312" w:cs="仿宋_GB2312"/>
          <w:color w:val="auto"/>
          <w:sz w:val="28"/>
          <w:szCs w:val="28"/>
          <w:highlight w:val="none"/>
        </w:rPr>
      </w:pPr>
      <w:bookmarkStart w:id="436" w:name="_Toc31054"/>
      <w:bookmarkStart w:id="437" w:name="_Toc32377"/>
      <w:bookmarkStart w:id="438" w:name="_Toc3061"/>
      <w:bookmarkStart w:id="439" w:name="_Toc4041"/>
      <w:bookmarkStart w:id="440" w:name="_Toc17303"/>
      <w:bookmarkStart w:id="441" w:name="_Toc24846"/>
      <w:bookmarkStart w:id="442" w:name="_Toc20295"/>
      <w:bookmarkStart w:id="443" w:name="_Toc19022"/>
      <w:r>
        <w:rPr>
          <w:rFonts w:hint="eastAsia" w:ascii="仿宋_GB2312" w:hAnsi="仿宋_GB2312" w:eastAsia="仿宋_GB2312" w:cs="仿宋_GB2312"/>
          <w:color w:val="auto"/>
          <w:sz w:val="28"/>
          <w:szCs w:val="28"/>
          <w:highlight w:val="none"/>
        </w:rPr>
        <w:t>2.8 现场统一管理协</w:t>
      </w:r>
      <w:bookmarkEnd w:id="435"/>
      <w:r>
        <w:rPr>
          <w:rFonts w:hint="eastAsia" w:ascii="仿宋_GB2312" w:hAnsi="仿宋_GB2312" w:eastAsia="仿宋_GB2312" w:cs="仿宋_GB2312"/>
          <w:color w:val="auto"/>
          <w:sz w:val="28"/>
          <w:szCs w:val="28"/>
          <w:highlight w:val="none"/>
        </w:rPr>
        <w:t>议</w:t>
      </w:r>
      <w:bookmarkEnd w:id="436"/>
      <w:bookmarkEnd w:id="437"/>
      <w:bookmarkEnd w:id="438"/>
      <w:bookmarkEnd w:id="439"/>
      <w:bookmarkEnd w:id="440"/>
      <w:bookmarkEnd w:id="441"/>
      <w:bookmarkEnd w:id="442"/>
      <w:bookmarkEnd w:id="443"/>
    </w:p>
    <w:p w14:paraId="20648C4D">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发包人应与承包人、由发包人直接发包的专业工程的承包人签订施工现场统一管理协议，明确各方的权利义务。施工现场统一管理协议作为专用合同条款的附件。</w:t>
      </w:r>
      <w:bookmarkStart w:id="444" w:name="_Toc351203518"/>
    </w:p>
    <w:p w14:paraId="4C673672">
      <w:pPr>
        <w:spacing w:line="576" w:lineRule="exact"/>
        <w:ind w:firstLine="560" w:firstLineChars="200"/>
        <w:outlineLvl w:val="1"/>
        <w:rPr>
          <w:rFonts w:ascii="仿宋_GB2312" w:hAnsi="仿宋_GB2312" w:eastAsia="仿宋_GB2312" w:cs="仿宋_GB2312"/>
          <w:color w:val="auto"/>
          <w:sz w:val="28"/>
          <w:szCs w:val="28"/>
          <w:highlight w:val="none"/>
        </w:rPr>
      </w:pPr>
      <w:bookmarkStart w:id="445" w:name="_Toc337558746"/>
      <w:bookmarkStart w:id="446" w:name="_Toc15175"/>
      <w:bookmarkStart w:id="447" w:name="_Toc296503045"/>
      <w:bookmarkStart w:id="448" w:name="_Toc296346546"/>
      <w:bookmarkStart w:id="449" w:name="_Toc31946"/>
      <w:bookmarkStart w:id="450" w:name="_Toc16765"/>
      <w:bookmarkStart w:id="451" w:name="_Toc3974"/>
      <w:bookmarkStart w:id="452" w:name="_Toc13898"/>
      <w:bookmarkStart w:id="453" w:name="_Toc18723"/>
      <w:bookmarkStart w:id="454" w:name="_Toc590"/>
      <w:bookmarkStart w:id="455" w:name="_Toc24716"/>
      <w:bookmarkStart w:id="456" w:name="_Toc345"/>
      <w:bookmarkStart w:id="457" w:name="_Toc7601"/>
      <w:r>
        <w:rPr>
          <w:rFonts w:hint="eastAsia" w:ascii="仿宋_GB2312" w:hAnsi="仿宋_GB2312" w:eastAsia="仿宋_GB2312" w:cs="仿宋_GB2312"/>
          <w:color w:val="auto"/>
          <w:sz w:val="28"/>
          <w:szCs w:val="28"/>
          <w:highlight w:val="none"/>
        </w:rPr>
        <w:t>3. 承包</w:t>
      </w:r>
      <w:bookmarkEnd w:id="444"/>
      <w:r>
        <w:rPr>
          <w:rFonts w:hint="eastAsia" w:ascii="仿宋_GB2312" w:hAnsi="仿宋_GB2312" w:eastAsia="仿宋_GB2312" w:cs="仿宋_GB2312"/>
          <w:color w:val="auto"/>
          <w:sz w:val="28"/>
          <w:szCs w:val="28"/>
          <w:highlight w:val="none"/>
        </w:rPr>
        <w:t>人</w:t>
      </w:r>
      <w:bookmarkEnd w:id="445"/>
      <w:bookmarkEnd w:id="446"/>
      <w:bookmarkEnd w:id="447"/>
      <w:bookmarkEnd w:id="448"/>
      <w:bookmarkEnd w:id="449"/>
      <w:bookmarkEnd w:id="450"/>
      <w:bookmarkEnd w:id="451"/>
      <w:bookmarkEnd w:id="452"/>
      <w:bookmarkEnd w:id="453"/>
      <w:bookmarkEnd w:id="454"/>
      <w:bookmarkEnd w:id="455"/>
      <w:bookmarkEnd w:id="456"/>
      <w:bookmarkEnd w:id="457"/>
      <w:bookmarkStart w:id="458" w:name="_Toc351203519"/>
    </w:p>
    <w:p w14:paraId="2EA09067">
      <w:pPr>
        <w:spacing w:line="576" w:lineRule="exact"/>
        <w:ind w:firstLine="560" w:firstLineChars="200"/>
        <w:outlineLvl w:val="2"/>
        <w:rPr>
          <w:rFonts w:ascii="仿宋_GB2312" w:hAnsi="仿宋_GB2312" w:eastAsia="仿宋_GB2312" w:cs="仿宋_GB2312"/>
          <w:color w:val="auto"/>
          <w:sz w:val="28"/>
          <w:szCs w:val="28"/>
          <w:highlight w:val="none"/>
        </w:rPr>
      </w:pPr>
      <w:bookmarkStart w:id="459" w:name="_Toc3935"/>
      <w:bookmarkStart w:id="460" w:name="_Toc25046"/>
      <w:bookmarkStart w:id="461" w:name="_Toc5033"/>
      <w:bookmarkStart w:id="462" w:name="_Toc296346547"/>
      <w:bookmarkStart w:id="463" w:name="_Toc27681"/>
      <w:bookmarkStart w:id="464" w:name="_Toc337558747"/>
      <w:bookmarkStart w:id="465" w:name="_Toc17538"/>
      <w:bookmarkStart w:id="466" w:name="_Toc6833"/>
      <w:bookmarkStart w:id="467" w:name="_Toc12182"/>
      <w:bookmarkStart w:id="468" w:name="_Toc296503046"/>
      <w:bookmarkStart w:id="469" w:name="_Toc31998"/>
      <w:r>
        <w:rPr>
          <w:rFonts w:hint="eastAsia" w:ascii="仿宋_GB2312" w:hAnsi="仿宋_GB2312" w:eastAsia="仿宋_GB2312" w:cs="仿宋_GB2312"/>
          <w:color w:val="auto"/>
          <w:sz w:val="28"/>
          <w:szCs w:val="28"/>
          <w:highlight w:val="none"/>
        </w:rPr>
        <w:t>3.1 承包人的一般义</w:t>
      </w:r>
      <w:bookmarkEnd w:id="458"/>
      <w:r>
        <w:rPr>
          <w:rFonts w:hint="eastAsia" w:ascii="仿宋_GB2312" w:hAnsi="仿宋_GB2312" w:eastAsia="仿宋_GB2312" w:cs="仿宋_GB2312"/>
          <w:color w:val="auto"/>
          <w:sz w:val="28"/>
          <w:szCs w:val="28"/>
          <w:highlight w:val="none"/>
        </w:rPr>
        <w:t>务</w:t>
      </w:r>
      <w:bookmarkEnd w:id="459"/>
      <w:bookmarkEnd w:id="460"/>
      <w:bookmarkEnd w:id="461"/>
      <w:bookmarkEnd w:id="462"/>
      <w:bookmarkEnd w:id="463"/>
      <w:bookmarkEnd w:id="464"/>
      <w:bookmarkEnd w:id="465"/>
      <w:bookmarkEnd w:id="466"/>
      <w:bookmarkEnd w:id="467"/>
      <w:bookmarkEnd w:id="468"/>
      <w:bookmarkEnd w:id="469"/>
    </w:p>
    <w:p w14:paraId="60D082DA">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承包人在履行合同过程中应遵守法律和工程建设标准规范，并履行以下义务：</w:t>
      </w:r>
    </w:p>
    <w:p w14:paraId="3A38D151">
      <w:pPr>
        <w:numPr>
          <w:ilvl w:val="0"/>
          <w:numId w:val="2"/>
        </w:num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办理法律规定应由承包人办理的许可和批准，并将办理结果书面报送发包人留存；</w:t>
      </w:r>
    </w:p>
    <w:p w14:paraId="30C2EE63">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（2）按法律规定和合同约定完成工程，并在保修期内承担保修义务；</w:t>
      </w:r>
    </w:p>
    <w:p w14:paraId="41401D43">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（3）按法律规定和合同约定采取施工安全和环境保护措施，办理工伤保险，确保工程及人员、材料、设备和设施的安全；</w:t>
      </w:r>
    </w:p>
    <w:p w14:paraId="53AF7040">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（4）按合同约定的工作内容和施工进度要求，编制施工组织设计和施工措施计划，并对所有施工作业和施工方法的完备性和安全可靠性负责；</w:t>
      </w:r>
    </w:p>
    <w:p w14:paraId="0C722A15">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5）在进行合同约定的各项工作时，不得侵害发包人与他人使用公用道路、水源、市政管网等公共设施的权利，避免对邻近的公共设施产生干扰。承包人占用或使用他人的施工场地，影响他人作业或生活的，应承担相应责任；</w:t>
      </w:r>
    </w:p>
    <w:p w14:paraId="12C53183">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（6）按照第6.3款〔环境保护〕约定负责施工场地及其周边环境与生态的保护工作；</w:t>
      </w:r>
    </w:p>
    <w:p w14:paraId="320925D0">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（7）按第6.1款〔安全文明施工〕约定采取施工安全措施，确保工程及其人员、材料、设备和设施的安全，防止因工程施工造成的人身伤害和财产损失；</w:t>
      </w:r>
    </w:p>
    <w:p w14:paraId="23FC7162">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（8）将发包人按合同约定支付的各项价款专用于合同工程，且应及时支付其雇用人员工资，并及时向分包人支付合同价款；</w:t>
      </w:r>
    </w:p>
    <w:p w14:paraId="269687C2">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（9）按照法律规定和合同约定编制竣工资料，完成竣工资料立卷及归档，并按专用合同条款约定的竣工资料的套数、内容、时间等要求移交发包人；</w:t>
      </w:r>
    </w:p>
    <w:p w14:paraId="77E2D811">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（10）应履行的其他义务。</w:t>
      </w:r>
      <w:bookmarkStart w:id="470" w:name="_Toc351203520"/>
    </w:p>
    <w:p w14:paraId="54880607">
      <w:pPr>
        <w:spacing w:line="576" w:lineRule="exact"/>
        <w:ind w:firstLine="560" w:firstLineChars="200"/>
        <w:outlineLvl w:val="2"/>
        <w:rPr>
          <w:rFonts w:ascii="仿宋_GB2312" w:hAnsi="仿宋_GB2312" w:eastAsia="仿宋_GB2312" w:cs="仿宋_GB2312"/>
          <w:color w:val="auto"/>
          <w:sz w:val="28"/>
          <w:szCs w:val="28"/>
          <w:highlight w:val="none"/>
        </w:rPr>
      </w:pPr>
      <w:bookmarkStart w:id="471" w:name="_Toc11755"/>
      <w:bookmarkStart w:id="472" w:name="_Toc8502"/>
      <w:bookmarkStart w:id="473" w:name="_Toc11326"/>
      <w:bookmarkStart w:id="474" w:name="_Toc7702"/>
      <w:bookmarkStart w:id="475" w:name="_Toc24791"/>
      <w:bookmarkStart w:id="476" w:name="_Toc3791"/>
      <w:bookmarkStart w:id="477" w:name="_Toc296346548"/>
      <w:bookmarkStart w:id="478" w:name="_Toc296503047"/>
      <w:bookmarkStart w:id="479" w:name="_Toc14355"/>
      <w:bookmarkStart w:id="480" w:name="_Toc20658"/>
      <w:bookmarkStart w:id="481" w:name="_Toc337558748"/>
      <w:r>
        <w:rPr>
          <w:rFonts w:hint="eastAsia" w:ascii="仿宋_GB2312" w:hAnsi="仿宋_GB2312" w:eastAsia="仿宋_GB2312" w:cs="仿宋_GB2312"/>
          <w:color w:val="auto"/>
          <w:sz w:val="28"/>
          <w:szCs w:val="28"/>
          <w:highlight w:val="none"/>
        </w:rPr>
        <w:t>3.2</w:t>
      </w:r>
      <w:bookmarkEnd w:id="470"/>
      <w:r>
        <w:rPr>
          <w:rFonts w:hint="eastAsia" w:ascii="仿宋_GB2312" w:hAnsi="仿宋_GB2312" w:eastAsia="仿宋_GB2312" w:cs="仿宋_GB2312"/>
          <w:color w:val="auto"/>
          <w:sz w:val="28"/>
          <w:szCs w:val="28"/>
          <w:highlight w:val="none"/>
        </w:rPr>
        <w:t xml:space="preserve"> 项目经理</w:t>
      </w:r>
      <w:bookmarkEnd w:id="471"/>
      <w:bookmarkEnd w:id="472"/>
      <w:bookmarkEnd w:id="473"/>
      <w:bookmarkEnd w:id="474"/>
      <w:bookmarkEnd w:id="475"/>
      <w:bookmarkEnd w:id="476"/>
      <w:bookmarkEnd w:id="477"/>
      <w:bookmarkEnd w:id="478"/>
      <w:bookmarkEnd w:id="479"/>
      <w:bookmarkEnd w:id="480"/>
      <w:bookmarkEnd w:id="481"/>
    </w:p>
    <w:p w14:paraId="015C0C25">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3.2.1 项目经理应为合同当事人所确认的人选，并在专用合同条款中明确项目经理的姓名、职称、注册执业证书编号、联系方式及授权范围等事项，项目经理经承包人授权后代表承包人负责履行合同。项目经理应是承包人正式聘用的员工，承包人应向发包人提交项目经理与承包人之间的劳动合同，以及承包人为项目经理缴纳社会保险的有效证明。承包人不提交上述文件的，项目经理无权履行职责，发包人有权要求更换项目经理，由此增加的费用和（或）延误的工期由承包人承担。</w:t>
      </w:r>
    </w:p>
    <w:p w14:paraId="434A9380">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项目经理应常驻施工现场，且每月在施工现场时间不得少于专用合同条款约定的天数。项目经理不得同时担任其他项目的项目经理。项目经理确需离开施工现场时，应事先通知监理人，并取得发包人的书面同意。项目经理的通知中应当载明临时代行其职责的人员的注册执业资格、管理经验等资料，该人员应具备履行相应职责的能力。</w:t>
      </w:r>
    </w:p>
    <w:p w14:paraId="1F0967DA">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承包人违反上述约定的，应按照专用合同条款的约定，承担违约责任。</w:t>
      </w:r>
    </w:p>
    <w:p w14:paraId="46E1C6AC">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3.2.2 项目经理按合同约定组织工程实施。在紧急情况下为确保施工安全和人员安全，在无法与发包人代表和总监理工程师及时取得联系时，项目经理有权采取必要的措施保证与工程有关的人身、财产和工程的安全，但应在48小时内向发包人代表和总监理工程师提交书面报告。</w:t>
      </w:r>
    </w:p>
    <w:p w14:paraId="5E8FA254">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3.2.3 承包人需要更换项目经理的，应提前14天书面通知发包人和监理人，并征得发包人书面同意。通知中应当载明继任项目经理的注册执业资格、管理经验等资料，继任项目经理继续履行第3.2.1项约定的职责。未经发包人书面同意，承包人不得擅自更换项目经理。承包人擅自更换项目经理的，应按照专用合同条款的约定承担违约责任。</w:t>
      </w:r>
    </w:p>
    <w:p w14:paraId="4753554B">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3.2.4 发包人有权书面通知承包人更换其认为不称职的项目经理，通知中应当载明要求更换的理由。承包人应在接到更换通知后14天内向发包人提出书面的改进报告。发包人收到改进报告后仍要求更换的，承包人应在接到第二次更换通知的28天内进行更换，并将新任命的项目经理的注册执业资格、管理经验等资料书面通知发包人。继任项目经理继续履行第3.2.1项约定的职责。承包人无正当理由拒绝更换项目经理的，应按照专用合同条款的约定承担违约责任。</w:t>
      </w:r>
    </w:p>
    <w:p w14:paraId="62FC03D9">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3.2.5 项目经理因特殊情况授权其下属人员履行其某项工作职责的，该下属人员应具备履行相应职责的能力，并应提前7天将上述人员的姓名和授权范围书面通知监理人，并征得发包人书面同意。</w:t>
      </w:r>
      <w:bookmarkStart w:id="482" w:name="_Toc351203521"/>
    </w:p>
    <w:p w14:paraId="792C815B">
      <w:pPr>
        <w:spacing w:line="576" w:lineRule="exact"/>
        <w:ind w:firstLine="560" w:firstLineChars="200"/>
        <w:outlineLvl w:val="2"/>
        <w:rPr>
          <w:rFonts w:ascii="仿宋_GB2312" w:hAnsi="仿宋_GB2312" w:eastAsia="仿宋_GB2312" w:cs="仿宋_GB2312"/>
          <w:color w:val="auto"/>
          <w:sz w:val="28"/>
          <w:szCs w:val="28"/>
          <w:highlight w:val="none"/>
        </w:rPr>
      </w:pPr>
      <w:bookmarkStart w:id="483" w:name="_Toc296503048"/>
      <w:bookmarkStart w:id="484" w:name="_Toc296346549"/>
      <w:bookmarkStart w:id="485" w:name="_Toc29239"/>
      <w:bookmarkStart w:id="486" w:name="_Toc584"/>
      <w:bookmarkStart w:id="487" w:name="_Toc12027"/>
      <w:bookmarkStart w:id="488" w:name="_Toc12540"/>
      <w:bookmarkStart w:id="489" w:name="_Toc15027"/>
      <w:bookmarkStart w:id="490" w:name="_Toc7459"/>
      <w:bookmarkStart w:id="491" w:name="_Toc29197"/>
      <w:bookmarkStart w:id="492" w:name="_Toc337558749"/>
      <w:bookmarkStart w:id="493" w:name="_Toc11252"/>
      <w:r>
        <w:rPr>
          <w:rFonts w:hint="eastAsia" w:ascii="仿宋_GB2312" w:hAnsi="仿宋_GB2312" w:eastAsia="仿宋_GB2312" w:cs="仿宋_GB2312"/>
          <w:color w:val="auto"/>
          <w:sz w:val="28"/>
          <w:szCs w:val="28"/>
          <w:highlight w:val="none"/>
        </w:rPr>
        <w:t>3.3</w:t>
      </w:r>
      <w:bookmarkEnd w:id="483"/>
      <w:bookmarkEnd w:id="484"/>
      <w:r>
        <w:rPr>
          <w:rFonts w:hint="eastAsia" w:ascii="仿宋_GB2312" w:hAnsi="仿宋_GB2312" w:eastAsia="仿宋_GB2312" w:cs="仿宋_GB2312"/>
          <w:color w:val="auto"/>
          <w:sz w:val="28"/>
          <w:szCs w:val="28"/>
          <w:highlight w:val="none"/>
        </w:rPr>
        <w:t xml:space="preserve"> 承包人人</w:t>
      </w:r>
      <w:bookmarkEnd w:id="482"/>
      <w:r>
        <w:rPr>
          <w:rFonts w:hint="eastAsia" w:ascii="仿宋_GB2312" w:hAnsi="仿宋_GB2312" w:eastAsia="仿宋_GB2312" w:cs="仿宋_GB2312"/>
          <w:color w:val="auto"/>
          <w:sz w:val="28"/>
          <w:szCs w:val="28"/>
          <w:highlight w:val="none"/>
        </w:rPr>
        <w:t>员</w:t>
      </w:r>
      <w:bookmarkEnd w:id="485"/>
      <w:bookmarkEnd w:id="486"/>
      <w:bookmarkEnd w:id="487"/>
      <w:bookmarkEnd w:id="488"/>
      <w:bookmarkEnd w:id="489"/>
      <w:bookmarkEnd w:id="490"/>
      <w:bookmarkEnd w:id="491"/>
      <w:bookmarkEnd w:id="492"/>
      <w:bookmarkEnd w:id="493"/>
    </w:p>
    <w:p w14:paraId="3B6B84FB">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3.3.1 除专用合同条款另有约定外，承包人应在接到开工通知后7天内，向监理人提交承包人项目管理机构及施工现场人员安排的报告，其内容应包括合同管理、施工、技术、材料、质量、安全、财务等主要施工管理人员名单及其岗位、注册执业资格等，以及各工种技术工人的安排情况，并同时提交主要施工管理人员与承包人之间的劳动关系证明和缴纳社会保险的有效证明。</w:t>
      </w:r>
    </w:p>
    <w:p w14:paraId="26D97404">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3.3.2 承包人派驻到施工现场的主要施工管理人员应相对稳定。施工过程中如有变动，承包人应及时向监理人提交施工现场人员变动情况的报告。承包人更换主要施工管理人员时，应提前7天书面通知监理人，并征得发包人书面同意。通知中应当载明继任人员的注册执业资格、管理经验等资料。</w:t>
      </w:r>
    </w:p>
    <w:p w14:paraId="7F448754">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特殊工种作业人员均应持有相应的资格证明，监理人可以随时检查。</w:t>
      </w:r>
    </w:p>
    <w:p w14:paraId="0308A578">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3.3.3 发包人对于承包人主要施工管理人员的资格或能力有异议的，承包人应提供资料证明被质疑人员有能力完成其岗位工作或不存在发包人所质疑的情形。发包人要求撤换不能按照合同约定履行职责及义务的主要施工管理人员的，承包人应当撤换。承包人无正当理由拒绝撤换的，应按照专用合同条款的约定承担违约责任。</w:t>
      </w:r>
    </w:p>
    <w:p w14:paraId="7DC09B1F">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3.3.4 除专用合同条款另有约定外，承包人的主要施工管理人员离开施工现场每月累计不超过5天的，应报监理人同意；离开施工现场每月累计超过5天的，应通知监理人，并征得发包人书面同意。主要施工管理人员离开施工现场前应指定一名有经验的人员临时代行其职责，该人员应具备履行相应职责的资格和能力，且应征得监理人或发包人的同意。</w:t>
      </w:r>
    </w:p>
    <w:p w14:paraId="610BECBF">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3.3.5 承包人擅自更换主要施工管理人员，或前述人员未经监理人或发包人同意擅自离开施工现场的，应按照专用合同条款约定承担违约责任。</w:t>
      </w:r>
      <w:bookmarkStart w:id="494" w:name="_Toc351203522"/>
    </w:p>
    <w:p w14:paraId="21864F4E">
      <w:pPr>
        <w:spacing w:line="576" w:lineRule="exact"/>
        <w:ind w:firstLine="560" w:firstLineChars="200"/>
        <w:outlineLvl w:val="2"/>
        <w:rPr>
          <w:rFonts w:ascii="仿宋_GB2312" w:hAnsi="仿宋_GB2312" w:eastAsia="仿宋_GB2312" w:cs="仿宋_GB2312"/>
          <w:color w:val="auto"/>
          <w:sz w:val="28"/>
          <w:szCs w:val="28"/>
          <w:highlight w:val="none"/>
        </w:rPr>
      </w:pPr>
      <w:bookmarkStart w:id="495" w:name="_Toc14153"/>
      <w:bookmarkStart w:id="496" w:name="_Toc8886"/>
      <w:bookmarkStart w:id="497" w:name="_Toc28674"/>
      <w:bookmarkStart w:id="498" w:name="_Toc337558750"/>
      <w:bookmarkStart w:id="499" w:name="_Toc29949"/>
      <w:bookmarkStart w:id="500" w:name="_Toc31271"/>
      <w:bookmarkStart w:id="501" w:name="_Toc13739"/>
      <w:bookmarkStart w:id="502" w:name="_Toc296346551"/>
      <w:bookmarkStart w:id="503" w:name="_Toc296503050"/>
      <w:bookmarkStart w:id="504" w:name="_Toc9966"/>
      <w:bookmarkStart w:id="505" w:name="_Toc31288"/>
      <w:r>
        <w:rPr>
          <w:rFonts w:hint="eastAsia" w:ascii="仿宋_GB2312" w:hAnsi="仿宋_GB2312" w:eastAsia="仿宋_GB2312" w:cs="仿宋_GB2312"/>
          <w:color w:val="auto"/>
          <w:sz w:val="28"/>
          <w:szCs w:val="28"/>
          <w:highlight w:val="none"/>
        </w:rPr>
        <w:t>3.4 承包人现场查</w:t>
      </w:r>
      <w:bookmarkEnd w:id="494"/>
      <w:r>
        <w:rPr>
          <w:rFonts w:hint="eastAsia" w:ascii="仿宋_GB2312" w:hAnsi="仿宋_GB2312" w:eastAsia="仿宋_GB2312" w:cs="仿宋_GB2312"/>
          <w:color w:val="auto"/>
          <w:sz w:val="28"/>
          <w:szCs w:val="28"/>
          <w:highlight w:val="none"/>
        </w:rPr>
        <w:t>勘</w:t>
      </w:r>
      <w:bookmarkEnd w:id="495"/>
      <w:bookmarkEnd w:id="496"/>
      <w:bookmarkEnd w:id="497"/>
      <w:bookmarkEnd w:id="498"/>
      <w:bookmarkEnd w:id="499"/>
      <w:bookmarkEnd w:id="500"/>
      <w:bookmarkEnd w:id="501"/>
      <w:bookmarkEnd w:id="502"/>
      <w:bookmarkEnd w:id="503"/>
      <w:bookmarkEnd w:id="504"/>
      <w:bookmarkEnd w:id="505"/>
    </w:p>
    <w:p w14:paraId="389D16BD">
      <w:pPr>
        <w:autoSpaceDE w:val="0"/>
        <w:autoSpaceDN w:val="0"/>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rPr>
        <w:t>承包人应对基于发包人按照第2.4.3项〔提供基础资料〕提交的基础资料所做出的解释和推断负责，但因基础资料存在错误、遗漏导致承包人解释或推断失实的，由发包人承担责任。</w:t>
      </w:r>
    </w:p>
    <w:p w14:paraId="7D7E1B5C">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应对施工现场和施工条件进行查勘，并充分了解工程所在地的气象条件、交通条件、风俗习惯以及其他与完成合同工作有关的其他资料。因承包人未能充分查勘、了解前述情况或未能充分估计前述情况所可能产生后果的，承包人承担由此增加的费用和（或）延误的工期。</w:t>
      </w:r>
      <w:bookmarkStart w:id="506" w:name="_Toc351203523"/>
    </w:p>
    <w:p w14:paraId="69EC9C4B">
      <w:pPr>
        <w:spacing w:line="576" w:lineRule="exact"/>
        <w:ind w:firstLine="560" w:firstLineChars="200"/>
        <w:outlineLvl w:val="2"/>
        <w:rPr>
          <w:rFonts w:ascii="仿宋_GB2312" w:hAnsi="仿宋_GB2312" w:eastAsia="仿宋_GB2312" w:cs="仿宋_GB2312"/>
          <w:color w:val="auto"/>
          <w:sz w:val="28"/>
          <w:szCs w:val="28"/>
          <w:highlight w:val="none"/>
        </w:rPr>
      </w:pPr>
      <w:bookmarkStart w:id="507" w:name="_Toc17813"/>
      <w:bookmarkStart w:id="508" w:name="_Toc2463"/>
      <w:bookmarkStart w:id="509" w:name="_Toc12454"/>
      <w:bookmarkStart w:id="510" w:name="_Toc337558751"/>
      <w:bookmarkStart w:id="511" w:name="_Toc22797"/>
      <w:bookmarkStart w:id="512" w:name="_Toc6149"/>
      <w:bookmarkStart w:id="513" w:name="_Toc296346552"/>
      <w:bookmarkStart w:id="514" w:name="_Toc10178"/>
      <w:bookmarkStart w:id="515" w:name="_Toc296503051"/>
      <w:bookmarkStart w:id="516" w:name="_Toc13503"/>
      <w:bookmarkStart w:id="517" w:name="_Toc20079"/>
      <w:r>
        <w:rPr>
          <w:rFonts w:hint="eastAsia" w:ascii="仿宋_GB2312" w:hAnsi="仿宋_GB2312" w:eastAsia="仿宋_GB2312" w:cs="仿宋_GB2312"/>
          <w:color w:val="auto"/>
          <w:sz w:val="28"/>
          <w:szCs w:val="28"/>
          <w:highlight w:val="none"/>
        </w:rPr>
        <w:t>3.5 分</w:t>
      </w:r>
      <w:bookmarkEnd w:id="506"/>
      <w:r>
        <w:rPr>
          <w:rFonts w:hint="eastAsia" w:ascii="仿宋_GB2312" w:hAnsi="仿宋_GB2312" w:eastAsia="仿宋_GB2312" w:cs="仿宋_GB2312"/>
          <w:color w:val="auto"/>
          <w:sz w:val="28"/>
          <w:szCs w:val="28"/>
          <w:highlight w:val="none"/>
        </w:rPr>
        <w:t>包</w:t>
      </w:r>
      <w:bookmarkEnd w:id="507"/>
      <w:bookmarkEnd w:id="508"/>
      <w:bookmarkEnd w:id="509"/>
      <w:bookmarkEnd w:id="510"/>
      <w:bookmarkEnd w:id="511"/>
      <w:bookmarkEnd w:id="512"/>
      <w:bookmarkEnd w:id="513"/>
      <w:bookmarkEnd w:id="514"/>
      <w:bookmarkEnd w:id="515"/>
      <w:bookmarkEnd w:id="516"/>
      <w:bookmarkEnd w:id="517"/>
    </w:p>
    <w:p w14:paraId="3534DD76">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3.5.1 分包的一般约定</w:t>
      </w:r>
    </w:p>
    <w:p w14:paraId="4820C724">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不得将其承包的全部工程转包给第三人，或将其承包的全部工程肢解后以分包的名义转包给第三人。承包人不得将工程主体结构、关键性工作及专用合同条款中禁止分包的专业工程分包给第三人，主体结构、关键性工作的范围由合同当事人按照法律规定在专用合同条款中予以明确。</w:t>
      </w:r>
    </w:p>
    <w:p w14:paraId="2C8490AA">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承包人不得以劳务分包的名义转包或违法分包工程。</w:t>
      </w:r>
    </w:p>
    <w:p w14:paraId="74AE8267">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3.5.2 分包的确定</w:t>
      </w:r>
    </w:p>
    <w:p w14:paraId="65CD8F8B">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应按专用合同条款的约定进行分包，确定分包人。已标价工程量清单或预算书中给定暂估价的专业工程，按照第10.7款〔暂估价〕确定分包人。按照合同约定进行分包的，承包人应确保分包人具有相应的资质和能力。工程分包不减轻或免除承包人的责任和义务，承包人和分包人就分包工程向发包人承担连带责任。除合同另有约定外，承包人应在分包合同签订后7天内向发包人和监理人提交分包合同副本。</w:t>
      </w:r>
    </w:p>
    <w:p w14:paraId="1A08B784">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3.5.3 分包管理</w:t>
      </w:r>
    </w:p>
    <w:p w14:paraId="5B750BA2">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承包人应向监理人提交分包人的主要施工管理人员表，并对分包人的施工人员进行实名制管理，包括但不限于进出场管理、登记造册以及各种证照的办理。</w:t>
      </w:r>
    </w:p>
    <w:p w14:paraId="344C2709">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3.5.4 分包合同价款</w:t>
      </w:r>
    </w:p>
    <w:p w14:paraId="68824E4C">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（1）除本项第（2）目约定的情况或专用合同条款另有约定外，分包合同价款由承包人与分包人结算，未经承包人同意，发包人不得向分包人支付分包工程价款；</w:t>
      </w:r>
    </w:p>
    <w:p w14:paraId="6A02A521">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（2）生效法律文书要求发包人向分包人支付分包合同价款的，发包人有权从应付承包人工程款中扣除该部分款项。</w:t>
      </w:r>
    </w:p>
    <w:p w14:paraId="0285D5EF">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3.5.5 分包合同权益的转让</w:t>
      </w:r>
    </w:p>
    <w:p w14:paraId="636CD75D">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分包人在分包合同项下的义务持续到缺陷责任期届满以后的，发包人有权在缺陷责任期届满前，要求承包人将其在分包合同项下的权益转让给发包人，承包人应当转让。除转让合同另有约定外，转让合同生效后，由分包人向发包人履行义务</w:t>
      </w:r>
      <w:bookmarkStart w:id="518" w:name="_Toc351203524"/>
      <w:r>
        <w:rPr>
          <w:rFonts w:hint="eastAsia" w:ascii="仿宋_GB2312" w:hAnsi="仿宋_GB2312" w:eastAsia="仿宋_GB2312" w:cs="仿宋_GB2312"/>
          <w:color w:val="auto"/>
          <w:kern w:val="0"/>
          <w:sz w:val="28"/>
          <w:szCs w:val="28"/>
          <w:highlight w:val="none"/>
        </w:rPr>
        <w:t>。</w:t>
      </w:r>
    </w:p>
    <w:p w14:paraId="618EE4B3">
      <w:pPr>
        <w:spacing w:line="576" w:lineRule="exact"/>
        <w:ind w:firstLine="560" w:firstLineChars="200"/>
        <w:outlineLvl w:val="2"/>
        <w:rPr>
          <w:rFonts w:ascii="仿宋_GB2312" w:hAnsi="仿宋_GB2312" w:eastAsia="仿宋_GB2312" w:cs="仿宋_GB2312"/>
          <w:color w:val="auto"/>
          <w:sz w:val="28"/>
          <w:szCs w:val="28"/>
          <w:highlight w:val="none"/>
        </w:rPr>
      </w:pPr>
      <w:bookmarkStart w:id="519" w:name="_Toc13950"/>
      <w:bookmarkStart w:id="520" w:name="_Toc12305"/>
      <w:bookmarkStart w:id="521" w:name="_Toc31189"/>
      <w:bookmarkStart w:id="522" w:name="_Toc11868"/>
      <w:bookmarkStart w:id="523" w:name="_Toc18057"/>
      <w:bookmarkStart w:id="524" w:name="_Toc17331"/>
      <w:bookmarkStart w:id="525" w:name="_Toc29842"/>
      <w:bookmarkStart w:id="526" w:name="_Toc4486"/>
      <w:r>
        <w:rPr>
          <w:rFonts w:hint="eastAsia" w:ascii="仿宋_GB2312" w:hAnsi="仿宋_GB2312" w:eastAsia="仿宋_GB2312" w:cs="仿宋_GB2312"/>
          <w:color w:val="auto"/>
          <w:sz w:val="28"/>
          <w:szCs w:val="28"/>
          <w:highlight w:val="none"/>
        </w:rPr>
        <w:t>3.6 工程照管与成品、半成品保</w:t>
      </w:r>
      <w:bookmarkEnd w:id="518"/>
      <w:r>
        <w:rPr>
          <w:rFonts w:hint="eastAsia" w:ascii="仿宋_GB2312" w:hAnsi="仿宋_GB2312" w:eastAsia="仿宋_GB2312" w:cs="仿宋_GB2312"/>
          <w:color w:val="auto"/>
          <w:sz w:val="28"/>
          <w:szCs w:val="28"/>
          <w:highlight w:val="none"/>
        </w:rPr>
        <w:t>护</w:t>
      </w:r>
      <w:bookmarkEnd w:id="519"/>
      <w:bookmarkEnd w:id="520"/>
      <w:bookmarkEnd w:id="521"/>
      <w:bookmarkEnd w:id="522"/>
      <w:bookmarkEnd w:id="523"/>
      <w:bookmarkEnd w:id="524"/>
      <w:bookmarkEnd w:id="525"/>
      <w:bookmarkEnd w:id="526"/>
    </w:p>
    <w:p w14:paraId="41E896AC">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（1）除专用合同条款另有约定外，自发包人向承包人移交施工现场之日起，承包人应负责照管工程及工程相关的材料、工程设备，直到颁发工程接收证书之日止。</w:t>
      </w:r>
    </w:p>
    <w:p w14:paraId="12E910B1">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（2）在承包人负责照管期间，因承包人原因造成工程、材料、工程设备损坏的，由承包人负责修复或更换，并承担由此增加的费用和（或）延误的工期。</w:t>
      </w:r>
    </w:p>
    <w:p w14:paraId="1231FF5D">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（3）对合同内分期完成的成品和半成品，在工程接收证书颁发前，由承包人承担保护责任。因承包人原因造成成品或半成品损坏的，由承包人负责修复或更换，并承担由此增加的费用和（或）延误的工期。</w:t>
      </w:r>
      <w:bookmarkStart w:id="527" w:name="_Toc351203525"/>
    </w:p>
    <w:p w14:paraId="231E5AF1">
      <w:pPr>
        <w:spacing w:line="576" w:lineRule="exact"/>
        <w:ind w:firstLine="560" w:firstLineChars="200"/>
        <w:outlineLvl w:val="2"/>
        <w:rPr>
          <w:rFonts w:ascii="仿宋_GB2312" w:hAnsi="仿宋_GB2312" w:eastAsia="仿宋_GB2312" w:cs="仿宋_GB2312"/>
          <w:color w:val="auto"/>
          <w:sz w:val="28"/>
          <w:szCs w:val="28"/>
          <w:highlight w:val="none"/>
        </w:rPr>
      </w:pPr>
      <w:bookmarkStart w:id="528" w:name="_Toc17033"/>
      <w:bookmarkStart w:id="529" w:name="_Toc3930"/>
      <w:bookmarkStart w:id="530" w:name="_Toc296346553"/>
      <w:bookmarkStart w:id="531" w:name="_Toc5135"/>
      <w:bookmarkStart w:id="532" w:name="_Toc4931"/>
      <w:bookmarkStart w:id="533" w:name="_Toc337558752"/>
      <w:bookmarkStart w:id="534" w:name="_Toc21242"/>
      <w:bookmarkStart w:id="535" w:name="_Toc5747"/>
      <w:bookmarkStart w:id="536" w:name="_Toc4189"/>
      <w:bookmarkStart w:id="537" w:name="_Toc18553"/>
      <w:bookmarkStart w:id="538" w:name="_Toc296503052"/>
      <w:r>
        <w:rPr>
          <w:rFonts w:hint="eastAsia" w:ascii="仿宋_GB2312" w:hAnsi="仿宋_GB2312" w:eastAsia="仿宋_GB2312" w:cs="仿宋_GB2312"/>
          <w:color w:val="auto"/>
          <w:sz w:val="28"/>
          <w:szCs w:val="28"/>
          <w:highlight w:val="none"/>
        </w:rPr>
        <w:t>3.7 履约担</w:t>
      </w:r>
      <w:bookmarkEnd w:id="527"/>
      <w:r>
        <w:rPr>
          <w:rFonts w:hint="eastAsia" w:ascii="仿宋_GB2312" w:hAnsi="仿宋_GB2312" w:eastAsia="仿宋_GB2312" w:cs="仿宋_GB2312"/>
          <w:color w:val="auto"/>
          <w:sz w:val="28"/>
          <w:szCs w:val="28"/>
          <w:highlight w:val="none"/>
        </w:rPr>
        <w:t>保</w:t>
      </w:r>
      <w:bookmarkEnd w:id="528"/>
      <w:bookmarkEnd w:id="529"/>
      <w:bookmarkEnd w:id="530"/>
      <w:bookmarkEnd w:id="531"/>
      <w:bookmarkEnd w:id="532"/>
      <w:bookmarkEnd w:id="533"/>
      <w:bookmarkEnd w:id="534"/>
      <w:bookmarkEnd w:id="535"/>
      <w:bookmarkEnd w:id="536"/>
      <w:bookmarkEnd w:id="537"/>
      <w:bookmarkEnd w:id="538"/>
    </w:p>
    <w:p w14:paraId="5E93A651">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发包人需要承包人提供履约担保的，由合同当事人在专用合同条款中约定履约担保的方式、金额及期限等。履约担保可以采用银行保函或担保公司担保等形式，具体由合同当事人在专用合同条款中约定。</w:t>
      </w:r>
    </w:p>
    <w:p w14:paraId="6160584D">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因承包人原因导致工期延长的，继续提供履约担保所增加的费用由承包人承担；非因承包人原因导致工期延长的，继续提供履约担保所增加的费用由发包人承担。</w:t>
      </w:r>
      <w:bookmarkStart w:id="539" w:name="_Toc351203526"/>
    </w:p>
    <w:p w14:paraId="48286ADF">
      <w:pPr>
        <w:spacing w:line="576" w:lineRule="exact"/>
        <w:ind w:firstLine="560" w:firstLineChars="200"/>
        <w:outlineLvl w:val="2"/>
        <w:rPr>
          <w:rFonts w:ascii="仿宋_GB2312" w:hAnsi="仿宋_GB2312" w:eastAsia="仿宋_GB2312" w:cs="仿宋_GB2312"/>
          <w:color w:val="auto"/>
          <w:sz w:val="28"/>
          <w:szCs w:val="28"/>
          <w:highlight w:val="none"/>
        </w:rPr>
      </w:pPr>
      <w:bookmarkStart w:id="540" w:name="_Toc13013"/>
      <w:bookmarkStart w:id="541" w:name="_Toc11476"/>
      <w:bookmarkStart w:id="542" w:name="_Toc1866"/>
      <w:bookmarkStart w:id="543" w:name="_Toc19132"/>
      <w:bookmarkStart w:id="544" w:name="_Toc20259"/>
      <w:bookmarkStart w:id="545" w:name="_Toc9483"/>
      <w:bookmarkStart w:id="546" w:name="_Toc8863"/>
      <w:bookmarkStart w:id="547" w:name="_Toc32399"/>
      <w:r>
        <w:rPr>
          <w:rFonts w:hint="eastAsia" w:ascii="仿宋_GB2312" w:hAnsi="仿宋_GB2312" w:eastAsia="仿宋_GB2312" w:cs="仿宋_GB2312"/>
          <w:color w:val="auto"/>
          <w:sz w:val="28"/>
          <w:szCs w:val="28"/>
          <w:highlight w:val="none"/>
        </w:rPr>
        <w:t>3.8 联合</w:t>
      </w:r>
      <w:bookmarkEnd w:id="539"/>
      <w:r>
        <w:rPr>
          <w:rFonts w:hint="eastAsia" w:ascii="仿宋_GB2312" w:hAnsi="仿宋_GB2312" w:eastAsia="仿宋_GB2312" w:cs="仿宋_GB2312"/>
          <w:color w:val="auto"/>
          <w:sz w:val="28"/>
          <w:szCs w:val="28"/>
          <w:highlight w:val="none"/>
        </w:rPr>
        <w:t>体</w:t>
      </w:r>
      <w:bookmarkEnd w:id="540"/>
      <w:bookmarkEnd w:id="541"/>
      <w:bookmarkEnd w:id="542"/>
      <w:bookmarkEnd w:id="543"/>
      <w:bookmarkEnd w:id="544"/>
      <w:bookmarkEnd w:id="545"/>
      <w:bookmarkEnd w:id="546"/>
      <w:bookmarkEnd w:id="547"/>
    </w:p>
    <w:p w14:paraId="5198D23D">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3.8.1 联合体各方应共同与发包人签订合同协议书。联合体各方应为履行合同向发包人承担连带责任。</w:t>
      </w:r>
    </w:p>
    <w:p w14:paraId="6EC65735">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3.8.2 联合体协议经发包人确认后作为合同附件。在履行合同过程中，未经发包人同意，不得修改联合体协议。</w:t>
      </w:r>
    </w:p>
    <w:p w14:paraId="4A0C7F6B">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3.8.3 联合体牵头人负责与发包人和监理人联系，并接受指示，负责组织联合体各成员全面履行合同。</w:t>
      </w:r>
      <w:bookmarkStart w:id="548" w:name="_Toc351203527"/>
    </w:p>
    <w:p w14:paraId="5C810CC1">
      <w:pPr>
        <w:spacing w:line="576" w:lineRule="exact"/>
        <w:ind w:firstLine="560" w:firstLineChars="200"/>
        <w:outlineLvl w:val="1"/>
        <w:rPr>
          <w:rFonts w:ascii="仿宋_GB2312" w:hAnsi="仿宋_GB2312" w:eastAsia="仿宋_GB2312" w:cs="仿宋_GB2312"/>
          <w:color w:val="auto"/>
          <w:sz w:val="28"/>
          <w:szCs w:val="28"/>
          <w:highlight w:val="none"/>
        </w:rPr>
      </w:pPr>
      <w:bookmarkStart w:id="549" w:name="_Toc296346554"/>
      <w:bookmarkStart w:id="550" w:name="_Toc296503053"/>
      <w:bookmarkStart w:id="551" w:name="_Toc7897"/>
      <w:bookmarkStart w:id="552" w:name="_Toc9513"/>
      <w:bookmarkStart w:id="553" w:name="_Toc26913"/>
      <w:bookmarkStart w:id="554" w:name="_Toc337558753"/>
      <w:bookmarkStart w:id="555" w:name="_Toc24536"/>
      <w:bookmarkStart w:id="556" w:name="_Toc13832"/>
      <w:bookmarkStart w:id="557" w:name="_Toc18327"/>
      <w:bookmarkStart w:id="558" w:name="_Toc13281"/>
      <w:bookmarkStart w:id="559" w:name="_Toc10233"/>
      <w:bookmarkStart w:id="560" w:name="_Toc1727"/>
      <w:bookmarkStart w:id="561" w:name="_Toc800"/>
      <w:r>
        <w:rPr>
          <w:rFonts w:hint="eastAsia" w:ascii="仿宋_GB2312" w:hAnsi="仿宋_GB2312" w:eastAsia="仿宋_GB2312" w:cs="仿宋_GB2312"/>
          <w:color w:val="auto"/>
          <w:sz w:val="28"/>
          <w:szCs w:val="28"/>
          <w:highlight w:val="none"/>
        </w:rPr>
        <w:t xml:space="preserve">4. </w:t>
      </w:r>
      <w:bookmarkEnd w:id="549"/>
      <w:bookmarkEnd w:id="550"/>
      <w:r>
        <w:rPr>
          <w:rFonts w:hint="eastAsia" w:ascii="仿宋_GB2312" w:hAnsi="仿宋_GB2312" w:eastAsia="仿宋_GB2312" w:cs="仿宋_GB2312"/>
          <w:color w:val="auto"/>
          <w:sz w:val="28"/>
          <w:szCs w:val="28"/>
          <w:highlight w:val="none"/>
        </w:rPr>
        <w:t>监理</w:t>
      </w:r>
      <w:bookmarkEnd w:id="548"/>
      <w:r>
        <w:rPr>
          <w:rFonts w:hint="eastAsia" w:ascii="仿宋_GB2312" w:hAnsi="仿宋_GB2312" w:eastAsia="仿宋_GB2312" w:cs="仿宋_GB2312"/>
          <w:color w:val="auto"/>
          <w:sz w:val="28"/>
          <w:szCs w:val="28"/>
          <w:highlight w:val="none"/>
        </w:rPr>
        <w:t>人</w:t>
      </w:r>
      <w:bookmarkEnd w:id="551"/>
      <w:bookmarkEnd w:id="552"/>
      <w:bookmarkEnd w:id="553"/>
      <w:bookmarkEnd w:id="554"/>
      <w:bookmarkEnd w:id="555"/>
      <w:bookmarkEnd w:id="556"/>
      <w:bookmarkEnd w:id="557"/>
      <w:bookmarkEnd w:id="558"/>
      <w:bookmarkEnd w:id="559"/>
      <w:bookmarkEnd w:id="560"/>
      <w:bookmarkEnd w:id="561"/>
      <w:bookmarkStart w:id="562" w:name="_Toc351203528"/>
    </w:p>
    <w:p w14:paraId="5DD31CA2">
      <w:pPr>
        <w:spacing w:line="576" w:lineRule="exact"/>
        <w:ind w:firstLine="560" w:firstLineChars="200"/>
        <w:outlineLvl w:val="2"/>
        <w:rPr>
          <w:rFonts w:ascii="仿宋_GB2312" w:hAnsi="仿宋_GB2312" w:eastAsia="仿宋_GB2312" w:cs="仿宋_GB2312"/>
          <w:color w:val="auto"/>
          <w:sz w:val="28"/>
          <w:szCs w:val="28"/>
          <w:highlight w:val="none"/>
        </w:rPr>
      </w:pPr>
      <w:bookmarkStart w:id="563" w:name="_Toc25316"/>
      <w:bookmarkStart w:id="564" w:name="_Toc23761"/>
      <w:bookmarkStart w:id="565" w:name="_Toc2639"/>
      <w:bookmarkStart w:id="566" w:name="_Toc19815"/>
      <w:bookmarkStart w:id="567" w:name="_Toc236"/>
      <w:bookmarkStart w:id="568" w:name="_Toc337558754"/>
      <w:bookmarkStart w:id="569" w:name="_Toc296346555"/>
      <w:bookmarkStart w:id="570" w:name="_Toc3637"/>
      <w:bookmarkStart w:id="571" w:name="_Toc10257"/>
      <w:bookmarkStart w:id="572" w:name="_Toc296503054"/>
      <w:bookmarkStart w:id="573" w:name="_Toc9575"/>
      <w:r>
        <w:rPr>
          <w:rFonts w:hint="eastAsia" w:ascii="仿宋_GB2312" w:hAnsi="仿宋_GB2312" w:eastAsia="仿宋_GB2312" w:cs="仿宋_GB2312"/>
          <w:color w:val="auto"/>
          <w:sz w:val="28"/>
          <w:szCs w:val="28"/>
          <w:highlight w:val="none"/>
        </w:rPr>
        <w:t>4.1监理人的一般规</w:t>
      </w:r>
      <w:bookmarkEnd w:id="562"/>
      <w:r>
        <w:rPr>
          <w:rFonts w:hint="eastAsia" w:ascii="仿宋_GB2312" w:hAnsi="仿宋_GB2312" w:eastAsia="仿宋_GB2312" w:cs="仿宋_GB2312"/>
          <w:color w:val="auto"/>
          <w:sz w:val="28"/>
          <w:szCs w:val="28"/>
          <w:highlight w:val="none"/>
        </w:rPr>
        <w:t>定</w:t>
      </w:r>
      <w:bookmarkEnd w:id="563"/>
      <w:bookmarkEnd w:id="564"/>
      <w:bookmarkEnd w:id="565"/>
      <w:bookmarkEnd w:id="566"/>
      <w:bookmarkEnd w:id="567"/>
      <w:bookmarkEnd w:id="568"/>
      <w:bookmarkEnd w:id="569"/>
      <w:bookmarkEnd w:id="570"/>
      <w:bookmarkEnd w:id="571"/>
      <w:bookmarkEnd w:id="572"/>
      <w:bookmarkEnd w:id="573"/>
    </w:p>
    <w:p w14:paraId="06FE4880">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工程实行监理的，发包人和承包人应在专用合同条款中明确监理人的监理内容及监理权限等事项。监理人应当根据发包人授权及法律规定，代表发包人对工程施工相关事项进行检查、查验、审核、验收，并签发相关指示，但监理人无权修改合同，且无权减轻或免除合同约定的承包人的任何责任与义务。</w:t>
      </w:r>
    </w:p>
    <w:p w14:paraId="642FFB37">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除专用合同条款另有约定外，监理人在施工现场的办公场所、生活场所由承包人提供，所发生的费用由发包人承担。</w:t>
      </w:r>
      <w:bookmarkStart w:id="574" w:name="_Toc351203529"/>
    </w:p>
    <w:p w14:paraId="1FC546F9">
      <w:pPr>
        <w:spacing w:line="576" w:lineRule="exact"/>
        <w:ind w:firstLine="560" w:firstLineChars="200"/>
        <w:outlineLvl w:val="2"/>
        <w:rPr>
          <w:rFonts w:ascii="仿宋_GB2312" w:hAnsi="仿宋_GB2312" w:eastAsia="仿宋_GB2312" w:cs="仿宋_GB2312"/>
          <w:color w:val="auto"/>
          <w:sz w:val="28"/>
          <w:szCs w:val="28"/>
          <w:highlight w:val="none"/>
        </w:rPr>
      </w:pPr>
      <w:bookmarkStart w:id="575" w:name="_Toc337558755"/>
      <w:bookmarkStart w:id="576" w:name="_Toc20605"/>
      <w:bookmarkStart w:id="577" w:name="_Toc4911"/>
      <w:bookmarkStart w:id="578" w:name="_Toc18386"/>
      <w:bookmarkStart w:id="579" w:name="_Toc21780"/>
      <w:bookmarkStart w:id="580" w:name="_Toc3922"/>
      <w:bookmarkStart w:id="581" w:name="_Toc28158"/>
      <w:bookmarkStart w:id="582" w:name="_Toc23328"/>
      <w:bookmarkStart w:id="583" w:name="_Toc26845"/>
      <w:r>
        <w:rPr>
          <w:rFonts w:hint="eastAsia" w:ascii="仿宋_GB2312" w:hAnsi="仿宋_GB2312" w:eastAsia="仿宋_GB2312" w:cs="仿宋_GB2312"/>
          <w:color w:val="auto"/>
          <w:sz w:val="28"/>
          <w:szCs w:val="28"/>
          <w:highlight w:val="none"/>
        </w:rPr>
        <w:t>4.2监理人</w:t>
      </w:r>
      <w:bookmarkEnd w:id="574"/>
      <w:r>
        <w:rPr>
          <w:rFonts w:hint="eastAsia" w:ascii="仿宋_GB2312" w:hAnsi="仿宋_GB2312" w:eastAsia="仿宋_GB2312" w:cs="仿宋_GB2312"/>
          <w:color w:val="auto"/>
          <w:sz w:val="28"/>
          <w:szCs w:val="28"/>
          <w:highlight w:val="none"/>
        </w:rPr>
        <w:t>员</w:t>
      </w:r>
      <w:bookmarkEnd w:id="575"/>
      <w:bookmarkEnd w:id="576"/>
      <w:bookmarkEnd w:id="577"/>
      <w:bookmarkEnd w:id="578"/>
      <w:bookmarkEnd w:id="579"/>
      <w:bookmarkEnd w:id="580"/>
      <w:bookmarkEnd w:id="581"/>
      <w:bookmarkEnd w:id="582"/>
      <w:bookmarkEnd w:id="583"/>
    </w:p>
    <w:p w14:paraId="6E4077B3">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发包人授予监理人对工程实施监理的权利由监理人派驻施工现场的监理人员行使，监理人员包括总监理工程师及监理工程师。监理人应将授权的总监理工程师和监理工程师的姓名及授权范围以书面形式提前通知承包人。更换总监理工程师的，监理人应提前7天书面通知承包人；更换其他监理人员，监理人应提前48小时书面通知承包人。</w:t>
      </w:r>
      <w:bookmarkStart w:id="584" w:name="_Toc351203530"/>
    </w:p>
    <w:p w14:paraId="3A3D058A">
      <w:pPr>
        <w:spacing w:line="576" w:lineRule="exact"/>
        <w:ind w:firstLine="560" w:firstLineChars="200"/>
        <w:outlineLvl w:val="2"/>
        <w:rPr>
          <w:rFonts w:ascii="仿宋_GB2312" w:hAnsi="仿宋_GB2312" w:eastAsia="仿宋_GB2312" w:cs="仿宋_GB2312"/>
          <w:color w:val="auto"/>
          <w:sz w:val="28"/>
          <w:szCs w:val="28"/>
          <w:highlight w:val="none"/>
        </w:rPr>
      </w:pPr>
      <w:bookmarkStart w:id="585" w:name="_Toc296346556"/>
      <w:bookmarkStart w:id="586" w:name="_Toc296503055"/>
      <w:bookmarkStart w:id="587" w:name="_Toc337558756"/>
      <w:bookmarkStart w:id="588" w:name="_Toc25867"/>
      <w:bookmarkStart w:id="589" w:name="_Toc15563"/>
      <w:bookmarkStart w:id="590" w:name="_Toc5211"/>
      <w:bookmarkStart w:id="591" w:name="_Toc15916"/>
      <w:bookmarkStart w:id="592" w:name="_Toc21929"/>
      <w:bookmarkStart w:id="593" w:name="_Toc13942"/>
      <w:bookmarkStart w:id="594" w:name="_Toc9556"/>
      <w:bookmarkStart w:id="595" w:name="_Toc15451"/>
      <w:r>
        <w:rPr>
          <w:rFonts w:hint="eastAsia" w:ascii="仿宋_GB2312" w:hAnsi="仿宋_GB2312" w:eastAsia="仿宋_GB2312" w:cs="仿宋_GB2312"/>
          <w:color w:val="auto"/>
          <w:sz w:val="28"/>
          <w:szCs w:val="28"/>
          <w:highlight w:val="none"/>
        </w:rPr>
        <w:t>4.</w:t>
      </w:r>
      <w:bookmarkEnd w:id="585"/>
      <w:bookmarkEnd w:id="586"/>
      <w:r>
        <w:rPr>
          <w:rFonts w:hint="eastAsia" w:ascii="仿宋_GB2312" w:hAnsi="仿宋_GB2312" w:eastAsia="仿宋_GB2312" w:cs="仿宋_GB2312"/>
          <w:color w:val="auto"/>
          <w:sz w:val="28"/>
          <w:szCs w:val="28"/>
          <w:highlight w:val="none"/>
        </w:rPr>
        <w:t>3监理人的</w:t>
      </w:r>
      <w:bookmarkEnd w:id="587"/>
      <w:r>
        <w:rPr>
          <w:rFonts w:hint="eastAsia" w:ascii="仿宋_GB2312" w:hAnsi="仿宋_GB2312" w:eastAsia="仿宋_GB2312" w:cs="仿宋_GB2312"/>
          <w:color w:val="auto"/>
          <w:sz w:val="28"/>
          <w:szCs w:val="28"/>
          <w:highlight w:val="none"/>
        </w:rPr>
        <w:t>指</w:t>
      </w:r>
      <w:bookmarkEnd w:id="584"/>
      <w:r>
        <w:rPr>
          <w:rFonts w:hint="eastAsia" w:ascii="仿宋_GB2312" w:hAnsi="仿宋_GB2312" w:eastAsia="仿宋_GB2312" w:cs="仿宋_GB2312"/>
          <w:color w:val="auto"/>
          <w:sz w:val="28"/>
          <w:szCs w:val="28"/>
          <w:highlight w:val="none"/>
        </w:rPr>
        <w:t>示</w:t>
      </w:r>
      <w:bookmarkEnd w:id="588"/>
      <w:bookmarkEnd w:id="589"/>
      <w:bookmarkEnd w:id="590"/>
      <w:bookmarkEnd w:id="591"/>
      <w:bookmarkEnd w:id="592"/>
      <w:bookmarkEnd w:id="593"/>
      <w:bookmarkEnd w:id="594"/>
      <w:bookmarkEnd w:id="595"/>
    </w:p>
    <w:p w14:paraId="520A4E2E">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监理人应按照发包人的授权发出监理指示。监理人的指示应采用书面形式，并经其授权的监理人员签字。紧急情况下，为了保证施工人员的安全或避免工程受损，监理人员可以口头形式发出指示，该指示与书面形式的指示具有同等法律效力，但必须在发出口头指示后24小时内补发书面监理指示，补发的书面监理指示应与口头指示一致。</w:t>
      </w:r>
    </w:p>
    <w:p w14:paraId="70662CC0">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监理人发出的指示应送达承包人项目经理或经项目经理授权接收的人员。因监理人未能按合同约定发出指示、指示延误或发出了错误指示而导致承包人费用增加和（或）工期延误的，由发包人承担相应责任。除专用合同条款另有约定外，总监理工程师不应将第4.4款〔商定或确定〕约定应由总监理工程师作出确定的权力授权或委托给其他监理人员。</w:t>
      </w:r>
    </w:p>
    <w:p w14:paraId="1ACFAD20">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承包人对监理人发出的指示有疑问的，应向监理人提出书面异议，监理人应在48小时内对该指示予以确认、更改或撤销，监理人逾期未回复的，承包人有权拒绝执行上述指示。</w:t>
      </w:r>
    </w:p>
    <w:p w14:paraId="2C316357">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监理人对承包人的任何工作、工程或其采用的材料和工程设备未在约定的或合理期限内提出意见的，视为批准，但不免除或减轻承包人对该工作、工程、材料、工程设备等应承担的责任和义务。</w:t>
      </w:r>
      <w:bookmarkStart w:id="596" w:name="_Toc351203531"/>
    </w:p>
    <w:p w14:paraId="7DBCDBB7">
      <w:pPr>
        <w:spacing w:line="576" w:lineRule="exact"/>
        <w:ind w:firstLine="560" w:firstLineChars="200"/>
        <w:outlineLvl w:val="2"/>
        <w:rPr>
          <w:rFonts w:ascii="仿宋_GB2312" w:hAnsi="仿宋_GB2312" w:eastAsia="仿宋_GB2312" w:cs="仿宋_GB2312"/>
          <w:color w:val="auto"/>
          <w:sz w:val="28"/>
          <w:szCs w:val="28"/>
          <w:highlight w:val="none"/>
        </w:rPr>
      </w:pPr>
      <w:bookmarkStart w:id="597" w:name="_Toc31218"/>
      <w:bookmarkStart w:id="598" w:name="_Toc23732"/>
      <w:bookmarkStart w:id="599" w:name="_Toc296503057"/>
      <w:bookmarkStart w:id="600" w:name="_Toc32659"/>
      <w:bookmarkStart w:id="601" w:name="_Toc26583"/>
      <w:bookmarkStart w:id="602" w:name="_Toc31518"/>
      <w:bookmarkStart w:id="603" w:name="_Toc8044"/>
      <w:bookmarkStart w:id="604" w:name="_Toc11437"/>
      <w:bookmarkStart w:id="605" w:name="_Toc6085"/>
      <w:bookmarkStart w:id="606" w:name="_Toc337558757"/>
      <w:bookmarkStart w:id="607" w:name="_Toc296346558"/>
      <w:r>
        <w:rPr>
          <w:rFonts w:hint="eastAsia" w:ascii="仿宋_GB2312" w:hAnsi="仿宋_GB2312" w:eastAsia="仿宋_GB2312" w:cs="仿宋_GB2312"/>
          <w:color w:val="auto"/>
          <w:sz w:val="28"/>
          <w:szCs w:val="28"/>
          <w:highlight w:val="none"/>
        </w:rPr>
        <w:t>4.4 商定或确</w:t>
      </w:r>
      <w:bookmarkEnd w:id="596"/>
      <w:r>
        <w:rPr>
          <w:rFonts w:hint="eastAsia" w:ascii="仿宋_GB2312" w:hAnsi="仿宋_GB2312" w:eastAsia="仿宋_GB2312" w:cs="仿宋_GB2312"/>
          <w:color w:val="auto"/>
          <w:sz w:val="28"/>
          <w:szCs w:val="28"/>
          <w:highlight w:val="none"/>
        </w:rPr>
        <w:t>定</w:t>
      </w:r>
      <w:bookmarkEnd w:id="597"/>
      <w:bookmarkEnd w:id="598"/>
      <w:bookmarkEnd w:id="599"/>
      <w:bookmarkEnd w:id="600"/>
      <w:bookmarkEnd w:id="601"/>
      <w:bookmarkEnd w:id="602"/>
      <w:bookmarkEnd w:id="603"/>
      <w:bookmarkEnd w:id="604"/>
      <w:bookmarkEnd w:id="605"/>
      <w:bookmarkEnd w:id="606"/>
      <w:bookmarkEnd w:id="607"/>
    </w:p>
    <w:p w14:paraId="5145F6E3">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合同当事人进行商定或确定时，总监理工程师应当会同合同当事人尽量通过协商达成一致，不能达成一致的，由总监理工程师按照合同约定审慎作出公正的确定。</w:t>
      </w:r>
    </w:p>
    <w:p w14:paraId="041D429A">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总监理工程师应将确定以书面形式通知发包人和承包人，并附详细依据。合同当事人对总监理工程师的确定没有异议的，按照总监理工程师的确定执行。任何一方合同当事人有异议，按照第20条〔争议解决〕约定处理。争议解决前，合同当事人暂按总监理工程师的确定执行；争议解决后，争议解决的结果与总监理工程师的确定不一致的，按照争议解决的结果执行，由此造成的损失由责任人承担。</w:t>
      </w:r>
      <w:bookmarkStart w:id="608" w:name="_Toc351203532"/>
    </w:p>
    <w:p w14:paraId="7190C324">
      <w:pPr>
        <w:spacing w:line="576" w:lineRule="exact"/>
        <w:ind w:firstLine="560" w:firstLineChars="200"/>
        <w:outlineLvl w:val="1"/>
        <w:rPr>
          <w:rFonts w:ascii="仿宋_GB2312" w:hAnsi="仿宋_GB2312" w:eastAsia="仿宋_GB2312" w:cs="仿宋_GB2312"/>
          <w:color w:val="auto"/>
          <w:sz w:val="28"/>
          <w:szCs w:val="28"/>
          <w:highlight w:val="none"/>
        </w:rPr>
      </w:pPr>
      <w:bookmarkStart w:id="609" w:name="_Toc11996"/>
      <w:bookmarkStart w:id="610" w:name="_Toc24190"/>
      <w:bookmarkStart w:id="611" w:name="_Toc7675"/>
      <w:bookmarkStart w:id="612" w:name="_Toc26285"/>
      <w:bookmarkStart w:id="613" w:name="_Toc24104"/>
      <w:bookmarkStart w:id="614" w:name="_Toc26823"/>
      <w:bookmarkStart w:id="615" w:name="_Toc10016"/>
      <w:bookmarkStart w:id="616" w:name="_Toc7329"/>
      <w:bookmarkStart w:id="617" w:name="_Toc28103"/>
      <w:bookmarkStart w:id="618" w:name="_Toc8635"/>
      <w:bookmarkStart w:id="619" w:name="_Toc337558758"/>
      <w:r>
        <w:rPr>
          <w:rFonts w:hint="eastAsia" w:ascii="仿宋_GB2312" w:hAnsi="仿宋_GB2312" w:eastAsia="仿宋_GB2312" w:cs="仿宋_GB2312"/>
          <w:color w:val="auto"/>
          <w:sz w:val="28"/>
          <w:szCs w:val="28"/>
          <w:highlight w:val="none"/>
        </w:rPr>
        <w:t>5. 工程质</w:t>
      </w:r>
      <w:bookmarkEnd w:id="608"/>
      <w:r>
        <w:rPr>
          <w:rFonts w:hint="eastAsia" w:ascii="仿宋_GB2312" w:hAnsi="仿宋_GB2312" w:eastAsia="仿宋_GB2312" w:cs="仿宋_GB2312"/>
          <w:color w:val="auto"/>
          <w:sz w:val="28"/>
          <w:szCs w:val="28"/>
          <w:highlight w:val="none"/>
        </w:rPr>
        <w:t>量</w:t>
      </w:r>
      <w:bookmarkEnd w:id="609"/>
      <w:bookmarkEnd w:id="610"/>
      <w:bookmarkEnd w:id="611"/>
      <w:bookmarkEnd w:id="612"/>
      <w:bookmarkEnd w:id="613"/>
      <w:bookmarkEnd w:id="614"/>
      <w:bookmarkEnd w:id="615"/>
      <w:bookmarkEnd w:id="616"/>
      <w:bookmarkEnd w:id="617"/>
      <w:bookmarkEnd w:id="618"/>
      <w:bookmarkEnd w:id="619"/>
      <w:bookmarkStart w:id="620" w:name="_Toc351203533"/>
    </w:p>
    <w:p w14:paraId="599B3AEE">
      <w:pPr>
        <w:spacing w:line="576" w:lineRule="exact"/>
        <w:ind w:firstLine="560" w:firstLineChars="200"/>
        <w:outlineLvl w:val="2"/>
        <w:rPr>
          <w:rFonts w:ascii="仿宋_GB2312" w:hAnsi="仿宋_GB2312" w:eastAsia="仿宋_GB2312" w:cs="仿宋_GB2312"/>
          <w:color w:val="auto"/>
          <w:sz w:val="28"/>
          <w:szCs w:val="28"/>
          <w:highlight w:val="none"/>
        </w:rPr>
      </w:pPr>
      <w:bookmarkStart w:id="621" w:name="_Toc12265"/>
      <w:bookmarkStart w:id="622" w:name="_Toc26227"/>
      <w:bookmarkStart w:id="623" w:name="_Toc5028"/>
      <w:bookmarkStart w:id="624" w:name="_Toc29780"/>
      <w:bookmarkStart w:id="625" w:name="_Toc28258"/>
      <w:bookmarkStart w:id="626" w:name="_Toc337558759"/>
      <w:bookmarkStart w:id="627" w:name="_Toc16304"/>
      <w:bookmarkStart w:id="628" w:name="_Toc29337"/>
      <w:bookmarkStart w:id="629" w:name="_Toc26729"/>
      <w:r>
        <w:rPr>
          <w:rFonts w:hint="eastAsia" w:ascii="仿宋_GB2312" w:hAnsi="仿宋_GB2312" w:eastAsia="仿宋_GB2312" w:cs="仿宋_GB2312"/>
          <w:color w:val="auto"/>
          <w:sz w:val="28"/>
          <w:szCs w:val="28"/>
          <w:highlight w:val="none"/>
        </w:rPr>
        <w:t>5.1质量要</w:t>
      </w:r>
      <w:bookmarkEnd w:id="620"/>
      <w:r>
        <w:rPr>
          <w:rFonts w:hint="eastAsia" w:ascii="仿宋_GB2312" w:hAnsi="仿宋_GB2312" w:eastAsia="仿宋_GB2312" w:cs="仿宋_GB2312"/>
          <w:color w:val="auto"/>
          <w:sz w:val="28"/>
          <w:szCs w:val="28"/>
          <w:highlight w:val="none"/>
        </w:rPr>
        <w:t>求</w:t>
      </w:r>
      <w:bookmarkEnd w:id="621"/>
      <w:bookmarkEnd w:id="622"/>
      <w:bookmarkEnd w:id="623"/>
      <w:bookmarkEnd w:id="624"/>
      <w:bookmarkEnd w:id="625"/>
      <w:bookmarkEnd w:id="626"/>
      <w:bookmarkEnd w:id="627"/>
      <w:bookmarkEnd w:id="628"/>
      <w:bookmarkEnd w:id="629"/>
    </w:p>
    <w:p w14:paraId="3330AA3B">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5.1.1 工程质量标准必须符合现行国家有关工程施工质量验收规范和标准的要求。有关工程质量的特殊标准或要求由合同当事人在专用合同条款中约定。</w:t>
      </w:r>
    </w:p>
    <w:p w14:paraId="6CFF773E">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5.1.2 因发包人原因造成工程质量未达到合同约定标准的，由发包人承担由此增加的费用和（或）延误的工期，并支付承包人合理的利润。</w:t>
      </w:r>
    </w:p>
    <w:p w14:paraId="1F8E6F40">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5.1.3 因承包人原因造成工程质量未达到合同约定标准的，发包人有权要求承包人返工直至工程质量达到合同约定的标准为止，并由承包人承担由此增加的费用和（或）延误的工期。</w:t>
      </w:r>
      <w:bookmarkStart w:id="630" w:name="_Toc351203534"/>
    </w:p>
    <w:p w14:paraId="364EA91E">
      <w:pPr>
        <w:spacing w:line="576" w:lineRule="exact"/>
        <w:ind w:firstLine="560" w:firstLineChars="200"/>
        <w:outlineLvl w:val="2"/>
        <w:rPr>
          <w:rFonts w:ascii="仿宋_GB2312" w:hAnsi="仿宋_GB2312" w:eastAsia="仿宋_GB2312" w:cs="仿宋_GB2312"/>
          <w:color w:val="auto"/>
          <w:sz w:val="28"/>
          <w:szCs w:val="28"/>
          <w:highlight w:val="none"/>
        </w:rPr>
      </w:pPr>
      <w:bookmarkStart w:id="631" w:name="_Toc27183"/>
      <w:bookmarkStart w:id="632" w:name="_Toc4951"/>
      <w:bookmarkStart w:id="633" w:name="_Toc337558760"/>
      <w:bookmarkStart w:id="634" w:name="_Toc30053"/>
      <w:bookmarkStart w:id="635" w:name="_Toc28109"/>
      <w:bookmarkStart w:id="636" w:name="_Toc19697"/>
      <w:bookmarkStart w:id="637" w:name="_Toc24353"/>
      <w:bookmarkStart w:id="638" w:name="_Toc22290"/>
      <w:bookmarkStart w:id="639" w:name="_Toc31707"/>
      <w:r>
        <w:rPr>
          <w:rFonts w:hint="eastAsia" w:ascii="仿宋_GB2312" w:hAnsi="仿宋_GB2312" w:eastAsia="仿宋_GB2312" w:cs="仿宋_GB2312"/>
          <w:color w:val="auto"/>
          <w:sz w:val="28"/>
          <w:szCs w:val="28"/>
          <w:highlight w:val="none"/>
        </w:rPr>
        <w:t>5.2质量保证措</w:t>
      </w:r>
      <w:bookmarkEnd w:id="630"/>
      <w:r>
        <w:rPr>
          <w:rFonts w:hint="eastAsia" w:ascii="仿宋_GB2312" w:hAnsi="仿宋_GB2312" w:eastAsia="仿宋_GB2312" w:cs="仿宋_GB2312"/>
          <w:color w:val="auto"/>
          <w:sz w:val="28"/>
          <w:szCs w:val="28"/>
          <w:highlight w:val="none"/>
        </w:rPr>
        <w:t>施</w:t>
      </w:r>
      <w:bookmarkEnd w:id="631"/>
      <w:bookmarkEnd w:id="632"/>
      <w:bookmarkEnd w:id="633"/>
      <w:bookmarkEnd w:id="634"/>
      <w:bookmarkEnd w:id="635"/>
      <w:bookmarkEnd w:id="636"/>
      <w:bookmarkEnd w:id="637"/>
      <w:bookmarkEnd w:id="638"/>
      <w:bookmarkEnd w:id="639"/>
    </w:p>
    <w:p w14:paraId="02BAA697">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5.2.1 发包人的质量管理</w:t>
      </w:r>
    </w:p>
    <w:p w14:paraId="4D95954B">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发包人应按照法律规定及合同约定完成与工程质量有关的各项工作。</w:t>
      </w:r>
    </w:p>
    <w:p w14:paraId="7E8D3F0D">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5.2.2 承包人的质量管理</w:t>
      </w:r>
    </w:p>
    <w:p w14:paraId="0BB8E0A5">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按照第7.1款〔施工组织设计〕约定向发包人和监理人提交工程质量保证体系及措施文件，建立完善的质量检查制度，并提交相应的工程质量文件。对于发包人和监理人违反法律规定和合同约定的错误指示，承包人有权拒绝实施。</w:t>
      </w:r>
    </w:p>
    <w:p w14:paraId="4E8EC46D">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承包人应对施工人员进行质量教育和技术培训，定期考核施工人员的劳动技能，严格执行施工规范和操作规程。</w:t>
      </w:r>
    </w:p>
    <w:p w14:paraId="56126310">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应按照法律规定和发包人的要求，对材料、工程设备以及工程的所有部位及其施工工艺进行全过程的质量检查和检验，并作详细记录，编制工程质量报表，报送监理人审查。此外，承包人还应按照法律规定和发包人的要求，进行施工现场取样试验、工程复核测量和设备性能检测，提供试验样品、提交试验报告和测量成果以及其他工作。</w:t>
      </w:r>
    </w:p>
    <w:p w14:paraId="1A6F3202">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5.2.3 监理人的质量检查和检验</w:t>
      </w:r>
    </w:p>
    <w:p w14:paraId="36DE3E5C">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监理人按照法律规定和发包人授权对工程的所有部位及其施工工艺、材料和工程设备进行检查和检验。承包人应为监理人的检查和检验提供方便，包括监理人到施工现场，或制造、加工地点，或合同约定的其他地方进行察看和查阅施工原始记录。监理人为此进行的检查和检验，不免除或减轻承包人按照合同约定应当承担的责任。</w:t>
      </w:r>
    </w:p>
    <w:p w14:paraId="070B1BC7">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监理人的检查和检验不应影响施工正常进行。监理人的检查和检验影响施工正常进行的，且经检查检验不合格的，影响正常施工的费用由承包人承担，工期不予顺延；经检查检验合格的，由此增加的费用和（或）延误的工期由发包人承担。</w:t>
      </w:r>
      <w:bookmarkStart w:id="640" w:name="_Toc351203535"/>
    </w:p>
    <w:p w14:paraId="5035584A">
      <w:pPr>
        <w:spacing w:line="576" w:lineRule="exact"/>
        <w:ind w:firstLine="560" w:firstLineChars="200"/>
        <w:outlineLvl w:val="2"/>
        <w:rPr>
          <w:rFonts w:ascii="仿宋_GB2312" w:hAnsi="仿宋_GB2312" w:eastAsia="仿宋_GB2312" w:cs="仿宋_GB2312"/>
          <w:color w:val="auto"/>
          <w:sz w:val="28"/>
          <w:szCs w:val="28"/>
          <w:highlight w:val="none"/>
        </w:rPr>
      </w:pPr>
      <w:bookmarkStart w:id="641" w:name="_Toc337558761"/>
      <w:bookmarkStart w:id="642" w:name="_Toc11438"/>
      <w:bookmarkStart w:id="643" w:name="_Toc7759"/>
      <w:bookmarkStart w:id="644" w:name="_Toc25255"/>
      <w:bookmarkStart w:id="645" w:name="_Toc30876"/>
      <w:bookmarkStart w:id="646" w:name="_Toc6755"/>
      <w:bookmarkStart w:id="647" w:name="_Toc4957"/>
      <w:bookmarkStart w:id="648" w:name="_Toc14614"/>
      <w:bookmarkStart w:id="649" w:name="_Toc16497"/>
      <w:r>
        <w:rPr>
          <w:rFonts w:hint="eastAsia" w:ascii="仿宋_GB2312" w:hAnsi="仿宋_GB2312" w:eastAsia="仿宋_GB2312" w:cs="仿宋_GB2312"/>
          <w:color w:val="auto"/>
          <w:sz w:val="28"/>
          <w:szCs w:val="28"/>
          <w:highlight w:val="none"/>
        </w:rPr>
        <w:t>5.3 隐蔽工程检</w:t>
      </w:r>
      <w:bookmarkEnd w:id="640"/>
      <w:r>
        <w:rPr>
          <w:rFonts w:hint="eastAsia" w:ascii="仿宋_GB2312" w:hAnsi="仿宋_GB2312" w:eastAsia="仿宋_GB2312" w:cs="仿宋_GB2312"/>
          <w:color w:val="auto"/>
          <w:sz w:val="28"/>
          <w:szCs w:val="28"/>
          <w:highlight w:val="none"/>
        </w:rPr>
        <w:t>查</w:t>
      </w:r>
      <w:bookmarkEnd w:id="641"/>
      <w:bookmarkEnd w:id="642"/>
      <w:bookmarkEnd w:id="643"/>
      <w:bookmarkEnd w:id="644"/>
      <w:bookmarkEnd w:id="645"/>
      <w:bookmarkEnd w:id="646"/>
      <w:bookmarkEnd w:id="647"/>
      <w:bookmarkEnd w:id="648"/>
      <w:bookmarkEnd w:id="649"/>
    </w:p>
    <w:p w14:paraId="2988F529">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5.3.1承包人自检</w:t>
      </w:r>
    </w:p>
    <w:p w14:paraId="0631FD6A">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承包人应当对工程隐蔽部位进行自检，并经自检确认是否具备覆盖条件。</w:t>
      </w:r>
    </w:p>
    <w:p w14:paraId="46D384FA">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5.3.2检查程序</w:t>
      </w:r>
    </w:p>
    <w:p w14:paraId="3BA150E0">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除专用合同条款另有约定外，工程隐蔽部位经承包人自检确认具备覆盖条件的，承包人应在共同检查前48小时书面通知监理人检查，通知中应载明隐蔽检查的内容、时间和地点，并应附有自检记录和必要的检查资料。</w:t>
      </w:r>
    </w:p>
    <w:p w14:paraId="36A863FD">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监理人应按时到场并对隐蔽工程及其施工工艺、材料和工程设备进行检查。经监理人检查确认质量符合隐蔽要求，并在验收记录上签字后，承包人才能进行覆盖。经监理人检查质量不合格的，承包人应在监理人指示的时间内完成修复，并由监理人重新检查，由此增加的费用和（或）延误的工期由承包人承担。</w:t>
      </w:r>
    </w:p>
    <w:p w14:paraId="7510A6BE">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除专用合同条款另有约定外，监理人不能按时进行检查的，应在检查前24小时向承包人提交书面延期要求，但延期不能超过48小时，由此导致工期延误的，工期应予以顺延。监理人未按时进行检查，也未提出延期要求的，视为隐蔽工程检查合格，承包人可自行完成覆盖工作，并作相应记录报送监理人，监理人应签字确认。监理人事后对检查记录有疑问的，可按第5.3.3项〔重新检查〕的约定重新检查。</w:t>
      </w:r>
    </w:p>
    <w:p w14:paraId="1AD9ABF4">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5.3.3 重新检查</w:t>
      </w:r>
    </w:p>
    <w:p w14:paraId="2BA67CE5">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覆盖工程隐蔽部位后，发包人或监理人对质量有疑问的，可要求承包人对已覆盖的部位进行钻孔探测或揭开重新检查，承包人应遵照执行，并在检查后重新覆盖恢复原状。经检查证明工程质量符合合同要求的，由发包人承担由此增加的费用和（或）延误的工期，并支付承包人合理的利润；经检查证明工程质量不符合合同要求的，由此增加的费用和（或）延误的工期由承包人承担。</w:t>
      </w:r>
    </w:p>
    <w:p w14:paraId="2D121B15">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5.3.4 承包人私自覆盖</w:t>
      </w:r>
    </w:p>
    <w:p w14:paraId="2AA5CFD1">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rPr>
        <w:t>承包人未通知监理人到场检查，私自将工程隐蔽部位覆盖的，监理人有权指示承包人钻孔探测或揭开检查，无论工程隐蔽部位质量是否合格，由此增加的费用和（或）延误的工期均由承包人承担。</w:t>
      </w:r>
      <w:bookmarkStart w:id="650" w:name="_Toc351203536"/>
    </w:p>
    <w:p w14:paraId="362260F0">
      <w:pPr>
        <w:spacing w:line="576" w:lineRule="exact"/>
        <w:ind w:firstLine="560" w:firstLineChars="200"/>
        <w:outlineLvl w:val="2"/>
        <w:rPr>
          <w:rFonts w:ascii="仿宋_GB2312" w:hAnsi="仿宋_GB2312" w:eastAsia="仿宋_GB2312" w:cs="仿宋_GB2312"/>
          <w:color w:val="auto"/>
          <w:sz w:val="28"/>
          <w:szCs w:val="28"/>
          <w:highlight w:val="none"/>
        </w:rPr>
      </w:pPr>
      <w:bookmarkStart w:id="651" w:name="_Toc15319"/>
      <w:bookmarkStart w:id="652" w:name="_Toc15349"/>
      <w:bookmarkStart w:id="653" w:name="_Toc29505"/>
      <w:bookmarkStart w:id="654" w:name="_Toc510"/>
      <w:bookmarkStart w:id="655" w:name="_Toc4725"/>
      <w:bookmarkStart w:id="656" w:name="_Toc337558762"/>
      <w:bookmarkStart w:id="657" w:name="_Toc31574"/>
      <w:bookmarkStart w:id="658" w:name="_Toc30364"/>
      <w:bookmarkStart w:id="659" w:name="_Toc18141"/>
      <w:r>
        <w:rPr>
          <w:rFonts w:hint="eastAsia" w:ascii="仿宋_GB2312" w:hAnsi="仿宋_GB2312" w:eastAsia="仿宋_GB2312" w:cs="仿宋_GB2312"/>
          <w:color w:val="auto"/>
          <w:sz w:val="28"/>
          <w:szCs w:val="28"/>
          <w:highlight w:val="none"/>
        </w:rPr>
        <w:t>5.4不合格工程的处</w:t>
      </w:r>
      <w:bookmarkEnd w:id="650"/>
      <w:r>
        <w:rPr>
          <w:rFonts w:hint="eastAsia" w:ascii="仿宋_GB2312" w:hAnsi="仿宋_GB2312" w:eastAsia="仿宋_GB2312" w:cs="仿宋_GB2312"/>
          <w:color w:val="auto"/>
          <w:sz w:val="28"/>
          <w:szCs w:val="28"/>
          <w:highlight w:val="none"/>
        </w:rPr>
        <w:t>理</w:t>
      </w:r>
      <w:bookmarkEnd w:id="651"/>
      <w:bookmarkEnd w:id="652"/>
      <w:bookmarkEnd w:id="653"/>
      <w:bookmarkEnd w:id="654"/>
      <w:bookmarkEnd w:id="655"/>
      <w:bookmarkEnd w:id="656"/>
      <w:bookmarkEnd w:id="657"/>
      <w:bookmarkEnd w:id="658"/>
      <w:bookmarkEnd w:id="659"/>
    </w:p>
    <w:p w14:paraId="5FEDB31F">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 xml:space="preserve">5.4.1 因承包人原因造成工程不合格的，发包人有权随时要求承包人采取补救措施，直至达到合同要求的质量标准，由此增加的费用和（或）延误的工期由承包人承担。无法补救的，按照第13.2.4项〔拒绝接收全部或部分工程〕约定执行。 </w:t>
      </w:r>
    </w:p>
    <w:p w14:paraId="3CFDA798">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5.4.2 因发包人原因造成工程不合格的，由此增加的费用和（或）延误的工期由发包人承担，并支付承包人合理的利润。</w:t>
      </w:r>
      <w:bookmarkStart w:id="660" w:name="_Toc351203537"/>
    </w:p>
    <w:p w14:paraId="6A134B4E">
      <w:pPr>
        <w:spacing w:line="576" w:lineRule="exact"/>
        <w:ind w:firstLine="560" w:firstLineChars="200"/>
        <w:outlineLvl w:val="2"/>
        <w:rPr>
          <w:rFonts w:ascii="仿宋_GB2312" w:hAnsi="仿宋_GB2312" w:eastAsia="仿宋_GB2312" w:cs="仿宋_GB2312"/>
          <w:color w:val="auto"/>
          <w:sz w:val="28"/>
          <w:szCs w:val="28"/>
          <w:highlight w:val="none"/>
        </w:rPr>
      </w:pPr>
      <w:bookmarkStart w:id="661" w:name="_Toc21624"/>
      <w:bookmarkStart w:id="662" w:name="_Toc4878"/>
      <w:bookmarkStart w:id="663" w:name="_Toc16300"/>
      <w:bookmarkStart w:id="664" w:name="_Toc12673"/>
      <w:bookmarkStart w:id="665" w:name="_Toc2498"/>
      <w:bookmarkStart w:id="666" w:name="_Toc18747"/>
      <w:bookmarkStart w:id="667" w:name="_Toc28582"/>
      <w:bookmarkStart w:id="668" w:name="_Toc22156"/>
      <w:r>
        <w:rPr>
          <w:rFonts w:hint="eastAsia" w:ascii="仿宋_GB2312" w:hAnsi="仿宋_GB2312" w:eastAsia="仿宋_GB2312" w:cs="仿宋_GB2312"/>
          <w:color w:val="auto"/>
          <w:sz w:val="28"/>
          <w:szCs w:val="28"/>
          <w:highlight w:val="none"/>
        </w:rPr>
        <w:t>5.5 质量争议检</w:t>
      </w:r>
      <w:bookmarkEnd w:id="660"/>
      <w:r>
        <w:rPr>
          <w:rFonts w:hint="eastAsia" w:ascii="仿宋_GB2312" w:hAnsi="仿宋_GB2312" w:eastAsia="仿宋_GB2312" w:cs="仿宋_GB2312"/>
          <w:color w:val="auto"/>
          <w:sz w:val="28"/>
          <w:szCs w:val="28"/>
          <w:highlight w:val="none"/>
        </w:rPr>
        <w:t>测</w:t>
      </w:r>
      <w:bookmarkEnd w:id="661"/>
      <w:bookmarkEnd w:id="662"/>
      <w:bookmarkEnd w:id="663"/>
      <w:bookmarkEnd w:id="664"/>
      <w:bookmarkEnd w:id="665"/>
      <w:bookmarkEnd w:id="666"/>
      <w:bookmarkEnd w:id="667"/>
      <w:bookmarkEnd w:id="668"/>
    </w:p>
    <w:p w14:paraId="013CEE6B">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合同当事人对工程质量有争议的，由双方协商确定的工程质量检测机构鉴定，由此产生的费用及因此造成的损失，由责任方承担。</w:t>
      </w:r>
    </w:p>
    <w:p w14:paraId="199334BF">
      <w:pPr>
        <w:autoSpaceDE w:val="0"/>
        <w:autoSpaceDN w:val="0"/>
        <w:spacing w:line="576" w:lineRule="exact"/>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合同当事人均有责任的，由双方根据其责任分别承担。合同当事人无法达成一致的，按照第4.4款〔商定或确定〕执行。</w:t>
      </w:r>
      <w:bookmarkStart w:id="669" w:name="_Toc351203538"/>
    </w:p>
    <w:p w14:paraId="3F5B4DDE">
      <w:pPr>
        <w:spacing w:line="576" w:lineRule="exact"/>
        <w:ind w:firstLine="560" w:firstLineChars="200"/>
        <w:outlineLvl w:val="1"/>
        <w:rPr>
          <w:rFonts w:ascii="仿宋_GB2312" w:hAnsi="仿宋_GB2312" w:eastAsia="仿宋_GB2312" w:cs="仿宋_GB2312"/>
          <w:color w:val="auto"/>
          <w:sz w:val="28"/>
          <w:szCs w:val="28"/>
          <w:highlight w:val="none"/>
        </w:rPr>
      </w:pPr>
      <w:bookmarkStart w:id="670" w:name="_Toc17219"/>
      <w:bookmarkStart w:id="671" w:name="_Toc15388"/>
      <w:bookmarkStart w:id="672" w:name="_Toc5642"/>
      <w:bookmarkStart w:id="673" w:name="_Toc337558763"/>
      <w:bookmarkStart w:id="674" w:name="_Toc16056"/>
      <w:bookmarkStart w:id="675" w:name="_Toc30537"/>
      <w:bookmarkStart w:id="676" w:name="_Toc6853"/>
      <w:bookmarkStart w:id="677" w:name="_Toc30994"/>
      <w:bookmarkStart w:id="678" w:name="_Toc11117"/>
      <w:bookmarkStart w:id="679" w:name="_Toc2630"/>
      <w:bookmarkStart w:id="680" w:name="_Toc148"/>
      <w:r>
        <w:rPr>
          <w:rFonts w:hint="eastAsia" w:ascii="仿宋_GB2312" w:hAnsi="仿宋_GB2312" w:eastAsia="仿宋_GB2312" w:cs="仿宋_GB2312"/>
          <w:color w:val="auto"/>
          <w:sz w:val="28"/>
          <w:szCs w:val="28"/>
          <w:highlight w:val="none"/>
        </w:rPr>
        <w:t>6. 安全文明施工与环境保</w:t>
      </w:r>
      <w:bookmarkEnd w:id="669"/>
      <w:r>
        <w:rPr>
          <w:rFonts w:hint="eastAsia" w:ascii="仿宋_GB2312" w:hAnsi="仿宋_GB2312" w:eastAsia="仿宋_GB2312" w:cs="仿宋_GB2312"/>
          <w:color w:val="auto"/>
          <w:sz w:val="28"/>
          <w:szCs w:val="28"/>
          <w:highlight w:val="none"/>
        </w:rPr>
        <w:t>护</w:t>
      </w:r>
      <w:bookmarkEnd w:id="670"/>
      <w:bookmarkEnd w:id="671"/>
      <w:bookmarkEnd w:id="672"/>
      <w:bookmarkEnd w:id="673"/>
      <w:bookmarkEnd w:id="674"/>
      <w:bookmarkEnd w:id="675"/>
      <w:bookmarkEnd w:id="676"/>
      <w:bookmarkEnd w:id="677"/>
      <w:bookmarkEnd w:id="678"/>
      <w:bookmarkEnd w:id="679"/>
      <w:bookmarkEnd w:id="680"/>
      <w:bookmarkStart w:id="681" w:name="_Toc351203539"/>
    </w:p>
    <w:p w14:paraId="2CC711C2">
      <w:pPr>
        <w:spacing w:line="576" w:lineRule="exact"/>
        <w:ind w:firstLine="560" w:firstLineChars="200"/>
        <w:outlineLvl w:val="2"/>
        <w:rPr>
          <w:rFonts w:ascii="仿宋_GB2312" w:hAnsi="仿宋_GB2312" w:eastAsia="仿宋_GB2312" w:cs="仿宋_GB2312"/>
          <w:color w:val="auto"/>
          <w:sz w:val="28"/>
          <w:szCs w:val="28"/>
          <w:highlight w:val="none"/>
        </w:rPr>
      </w:pPr>
      <w:bookmarkStart w:id="682" w:name="_Toc14030"/>
      <w:bookmarkStart w:id="683" w:name="_Toc942"/>
      <w:bookmarkStart w:id="684" w:name="_Toc22246"/>
      <w:bookmarkStart w:id="685" w:name="_Toc30625"/>
      <w:bookmarkStart w:id="686" w:name="_Toc3462"/>
      <w:bookmarkStart w:id="687" w:name="_Toc337558764"/>
      <w:bookmarkStart w:id="688" w:name="_Toc24290"/>
      <w:bookmarkStart w:id="689" w:name="_Toc11957"/>
      <w:bookmarkStart w:id="690" w:name="_Toc17890"/>
      <w:r>
        <w:rPr>
          <w:rFonts w:hint="eastAsia" w:ascii="仿宋_GB2312" w:hAnsi="仿宋_GB2312" w:eastAsia="仿宋_GB2312" w:cs="仿宋_GB2312"/>
          <w:color w:val="auto"/>
          <w:sz w:val="28"/>
          <w:szCs w:val="28"/>
          <w:highlight w:val="none"/>
        </w:rPr>
        <w:t>6.1安全文明施</w:t>
      </w:r>
      <w:bookmarkEnd w:id="681"/>
      <w:r>
        <w:rPr>
          <w:rFonts w:hint="eastAsia" w:ascii="仿宋_GB2312" w:hAnsi="仿宋_GB2312" w:eastAsia="仿宋_GB2312" w:cs="仿宋_GB2312"/>
          <w:color w:val="auto"/>
          <w:sz w:val="28"/>
          <w:szCs w:val="28"/>
          <w:highlight w:val="none"/>
        </w:rPr>
        <w:t>工</w:t>
      </w:r>
      <w:bookmarkEnd w:id="682"/>
      <w:bookmarkEnd w:id="683"/>
      <w:bookmarkEnd w:id="684"/>
      <w:bookmarkEnd w:id="685"/>
      <w:bookmarkEnd w:id="686"/>
      <w:bookmarkEnd w:id="687"/>
      <w:bookmarkEnd w:id="688"/>
      <w:bookmarkEnd w:id="689"/>
      <w:bookmarkEnd w:id="690"/>
    </w:p>
    <w:p w14:paraId="6C010203">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6.1.1安全生产要求</w:t>
      </w:r>
    </w:p>
    <w:p w14:paraId="7DB71251">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合同履行期间，合同当事人均应当遵守国家和工程所在地有关安全生产的要求，合同当事人有特别要求的，应在专用合同条款中明确施工项目安全生产标准化达标目标及相应事项。承包人有权拒绝发包人及监理人强令承包人违章作业、冒险施工的任何指示。</w:t>
      </w:r>
    </w:p>
    <w:p w14:paraId="7346968C">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在施工过程中，如遇到突发的地质变动、事先未知的地下施工障碍等影响施工安全的紧急情况，承包人应及时报告监理人和发包人，发包人应当及时下令停工并报</w:t>
      </w:r>
      <w:r>
        <w:rPr>
          <w:rFonts w:hint="eastAsia" w:ascii="仿宋_GB2312" w:hAnsi="仿宋_GB2312" w:eastAsia="仿宋_GB2312" w:cs="仿宋_GB2312"/>
          <w:color w:val="auto"/>
          <w:kern w:val="0"/>
          <w:sz w:val="28"/>
          <w:szCs w:val="28"/>
          <w:highlight w:val="none"/>
        </w:rPr>
        <w:t>政府有关行政管理部门</w:t>
      </w:r>
      <w:r>
        <w:rPr>
          <w:rFonts w:hint="eastAsia" w:ascii="仿宋_GB2312" w:hAnsi="仿宋_GB2312" w:eastAsia="仿宋_GB2312" w:cs="仿宋_GB2312"/>
          <w:color w:val="auto"/>
          <w:sz w:val="28"/>
          <w:szCs w:val="28"/>
          <w:highlight w:val="none"/>
        </w:rPr>
        <w:t>采取应急措施。</w:t>
      </w:r>
    </w:p>
    <w:p w14:paraId="760A7310">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因安全生产需要暂停施工的，按照第7.8款〔暂停施工〕的约定执行。</w:t>
      </w:r>
    </w:p>
    <w:p w14:paraId="09ED36E9">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6.1.2 安全生产保证措施</w:t>
      </w:r>
    </w:p>
    <w:p w14:paraId="6C603320">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sz w:val="28"/>
          <w:szCs w:val="28"/>
          <w:highlight w:val="none"/>
        </w:rPr>
        <w:t>承包人应当按照有关</w:t>
      </w:r>
      <w:r>
        <w:rPr>
          <w:rFonts w:hint="eastAsia" w:ascii="仿宋_GB2312" w:hAnsi="仿宋_GB2312" w:eastAsia="仿宋_GB2312" w:cs="仿宋_GB2312"/>
          <w:color w:val="auto"/>
          <w:kern w:val="0"/>
          <w:sz w:val="28"/>
          <w:szCs w:val="28"/>
          <w:highlight w:val="none"/>
        </w:rPr>
        <w:t>规定编制安全技术措施或者专项施工方案，</w:t>
      </w:r>
      <w:r>
        <w:rPr>
          <w:rFonts w:hint="eastAsia" w:ascii="仿宋_GB2312" w:hAnsi="仿宋_GB2312" w:eastAsia="仿宋_GB2312" w:cs="仿宋_GB2312"/>
          <w:color w:val="auto"/>
          <w:sz w:val="28"/>
          <w:szCs w:val="28"/>
          <w:highlight w:val="none"/>
        </w:rPr>
        <w:t>建立安全生产责任制度、治安保卫制度及安全生产教育培训制度，并</w:t>
      </w:r>
      <w:r>
        <w:rPr>
          <w:rFonts w:hint="eastAsia" w:ascii="仿宋_GB2312" w:hAnsi="仿宋_GB2312" w:eastAsia="仿宋_GB2312" w:cs="仿宋_GB2312"/>
          <w:color w:val="auto"/>
          <w:kern w:val="0"/>
          <w:sz w:val="28"/>
          <w:szCs w:val="28"/>
          <w:highlight w:val="none"/>
        </w:rPr>
        <w:t>按安全生产法律规定及合同约定履行安全职责，如实</w:t>
      </w:r>
      <w:r>
        <w:rPr>
          <w:rFonts w:hint="eastAsia" w:ascii="仿宋_GB2312" w:hAnsi="仿宋_GB2312" w:eastAsia="仿宋_GB2312" w:cs="仿宋_GB2312"/>
          <w:color w:val="auto"/>
          <w:sz w:val="28"/>
          <w:szCs w:val="28"/>
          <w:highlight w:val="none"/>
        </w:rPr>
        <w:t>编制工程安全生产的有关记录，</w:t>
      </w:r>
      <w:r>
        <w:rPr>
          <w:rFonts w:hint="eastAsia" w:ascii="仿宋_GB2312" w:hAnsi="仿宋_GB2312" w:eastAsia="仿宋_GB2312" w:cs="仿宋_GB2312"/>
          <w:color w:val="auto"/>
          <w:kern w:val="0"/>
          <w:sz w:val="28"/>
          <w:szCs w:val="28"/>
          <w:highlight w:val="none"/>
        </w:rPr>
        <w:t>接受发包人、监理人及政府安全监督部门的检查与监督。</w:t>
      </w:r>
    </w:p>
    <w:p w14:paraId="41965274">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6.1.3特别安全生产事项</w:t>
      </w:r>
    </w:p>
    <w:p w14:paraId="3EE6017C">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承包人应按照法律规定进行施工，开工前做好安全技术交底工作，施工过程中做好各项安全防护措施。承包人为实施合同而雇用的特殊工种的人员应受过专门的培训并已取得政府有关管理机构颁发的上岗证书。</w:t>
      </w:r>
    </w:p>
    <w:p w14:paraId="18D3C79E">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xml:space="preserve">承包人在动力设备、输电线路、地下管道、密封防震车间、易燃易爆地段以及临街交通要道附近施工时，施工开始前应向发包人和监理人提出安全防护措施，经发包人认可后实施。 </w:t>
      </w:r>
    </w:p>
    <w:p w14:paraId="0F9DBC83">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实施爆破作业，在放射、毒害性环境中施工（含储存、运输、使用）及使用毒害性、腐蚀性物品施工时，承包人应在施工前7天以书面通知发包人和监理人，并报送相应的安全防护措施，经发包人认可后实施。</w:t>
      </w:r>
    </w:p>
    <w:p w14:paraId="3155A556">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需单独编制危险性较大分部分项专项工程施工方案的，及要求进行专家论证的超过一定规模的危险性较大的分部分项工程，承包人应及时编制和组织论证。</w:t>
      </w:r>
    </w:p>
    <w:p w14:paraId="3DB4B37A">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6.1.4 治安保卫</w:t>
      </w:r>
    </w:p>
    <w:p w14:paraId="585623FD">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除专用合同条款另有约定外，发包人应与当地公安部门协商，在现场建立治安管理机构或联防组织，统一管理施工场地的治安保卫事项，履行合同工程的治安保卫职责。</w:t>
      </w:r>
    </w:p>
    <w:p w14:paraId="7BAF847D">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发包人和承包人除应协助现场治安管理机构或联防组织维护施工场地的社会治安外，还应做好包括生活区在内的各自管辖区的治安保卫工作。</w:t>
      </w:r>
    </w:p>
    <w:p w14:paraId="177A989D">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除专用合同条款另有约定外，发包人和承包人应在工程开工后7天内共同编制施工场地治安管理计划，并制定应对突发治安事件的紧急预案。在工程施工过程中，发生暴乱、爆炸等恐怖事件，以及群殴、械斗等群体性突发治安事件的，发包人和承包人应立即向当地政府报告。发包人和承包人应积极协助当地有关部门采取措施平息事态，防止事态扩大，尽量避免人员伤亡和财产损失。</w:t>
      </w:r>
    </w:p>
    <w:p w14:paraId="553D7369">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sz w:val="28"/>
          <w:szCs w:val="28"/>
          <w:highlight w:val="none"/>
        </w:rPr>
        <w:t>6.1.5 文明施工</w:t>
      </w:r>
    </w:p>
    <w:p w14:paraId="31815BB6">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承包人在工程施工期间，应当采取措施保持施工现场平整，物料堆放整齐。工程所在地有关政府行政管理部门有特殊要求的，按照其要求执行。合同当事人对文明施工有其他要求的，可以在专用合同条款中明确。</w:t>
      </w:r>
    </w:p>
    <w:p w14:paraId="4AA8236B">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在工程移交之前，承包人应当从施工现场清除承包人的全部工程设备、多余材料、垃圾和各种临时工程，并保持施工现场清洁整齐。经发包人书面同意，承包人可在发包人指定的地点保留承包人履行保修期内的各项义务所需要的材料、施工设备和临时工程。</w:t>
      </w:r>
    </w:p>
    <w:p w14:paraId="2F639298">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6.1.6 安全文明施工费</w:t>
      </w:r>
    </w:p>
    <w:p w14:paraId="19FB9914">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安全文明施工费由发包人承担，发包人不得以任何形式扣减该部分费用。因基准日期后合同所适用的法律或政府有关规定发生变化，增加的安全文明施工费由发包人承担。</w:t>
      </w:r>
    </w:p>
    <w:p w14:paraId="642C4F28">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经发包人同意采取合同约定以外的安全措施所产生的费用，由发包人承担。未经发包人同意的，如果该措施避免了发包人的损失，则发包人在避免损失的额度内承担该措施费。如果该措施避免了承包人的损失，由承包人承担该措施费。</w:t>
      </w:r>
    </w:p>
    <w:p w14:paraId="12E5A8E5">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除专用合同条款另有约定外，发包人应在开工后28天内预付安全文明施工费总额的50%，其余部分与进度款同期支付。发包人逾期支付安全文明施工费超过7天的，承包人有权向发包人发出要求预付的催告通知，发包人收到通知后7天内仍未支付的，承包人有权暂停施工，并按第16.1.1项〔发包人违约的情形〕执行。</w:t>
      </w:r>
    </w:p>
    <w:p w14:paraId="0F8D1A3C">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对安全文明施工费应专款专用，承包人应在财务账目中单独列项备查，不得挪作他用，否则发包人有权责令其限期改正；逾期未改正的，可以责令其暂停施工，由此增加的费用和（或）延误的工期由承包人承担。</w:t>
      </w:r>
    </w:p>
    <w:p w14:paraId="33341663">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6.1.7 紧急情况处理</w:t>
      </w:r>
    </w:p>
    <w:p w14:paraId="704B9C58">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在工程实施期间或缺陷责任期内发生危及工程安全的事件，监理人通知承包人进行抢救，承包人声明无能力或不愿立即执行的，发包人有权雇佣其他人员进行抢救。此类抢救按合同约定属于承包人义务的，由此增加的费用和（或）延误的工期由承包人承担。</w:t>
      </w:r>
    </w:p>
    <w:p w14:paraId="1FB9C7A5">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6.1.8 事故处理</w:t>
      </w:r>
    </w:p>
    <w:p w14:paraId="352CB92B">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工程施工过程中发生事故的，承包人应立即通知监理人，监理人应立即通知发包人。发包人和承包人应立即组织人员和设备进行紧急抢救和抢修，减少人员伤亡和财产损失，防止事故扩大，并保护事故现场。需要移动现场物品时，应作出标记和书面记录，妥善保管有关证据。发包人和承包人应按国家有关规定，及时如实地向有关部门报告事故发生的情况，以及正在采取的紧急措施等。</w:t>
      </w:r>
    </w:p>
    <w:p w14:paraId="0FC87141">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6.1.9 安全生产责任</w:t>
      </w:r>
    </w:p>
    <w:p w14:paraId="17AD7ACC">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6.1.9.1 发包人的安全责任</w:t>
      </w:r>
    </w:p>
    <w:p w14:paraId="754C8FB7">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发包人应负责赔偿以下各种情况造成的损失：</w:t>
      </w:r>
    </w:p>
    <w:p w14:paraId="153254BF">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（1）工程或工程的任何部分对土地的占用所造成的第三者财产损失；</w:t>
      </w:r>
    </w:p>
    <w:p w14:paraId="46E9E134">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（2）由于发包人原因在施工场地及其毗邻地带造成的第三者人身伤亡和财产损失；</w:t>
      </w:r>
    </w:p>
    <w:p w14:paraId="15715C1D">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（3）由于发包人原因对承包人、监理人造成的人员人身伤亡和财产损失；</w:t>
      </w:r>
    </w:p>
    <w:p w14:paraId="38E77E4E">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（4）由于发包人原因造成的发包人自身人员的人身伤害以及财产损失。</w:t>
      </w:r>
    </w:p>
    <w:p w14:paraId="23E551E6">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6.1.9.2 承包人的安全责任</w:t>
      </w:r>
    </w:p>
    <w:p w14:paraId="2F83BD0C">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sz w:val="28"/>
          <w:szCs w:val="28"/>
          <w:highlight w:val="none"/>
        </w:rPr>
        <w:t>由于承包人原因在施工场地内及其毗邻地带造成的发包人、监理人以及第三者人员伤亡和财产损失，由承包人负责赔偿。</w:t>
      </w:r>
      <w:bookmarkStart w:id="691" w:name="_Toc351203540"/>
    </w:p>
    <w:p w14:paraId="6BF83CB0">
      <w:pPr>
        <w:spacing w:line="576" w:lineRule="exact"/>
        <w:ind w:firstLine="560" w:firstLineChars="200"/>
        <w:outlineLvl w:val="2"/>
        <w:rPr>
          <w:rFonts w:ascii="仿宋_GB2312" w:hAnsi="仿宋_GB2312" w:eastAsia="仿宋_GB2312" w:cs="仿宋_GB2312"/>
          <w:color w:val="auto"/>
          <w:sz w:val="28"/>
          <w:szCs w:val="28"/>
          <w:highlight w:val="none"/>
        </w:rPr>
      </w:pPr>
      <w:bookmarkStart w:id="692" w:name="_Toc7396"/>
      <w:bookmarkStart w:id="693" w:name="_Toc337558765"/>
      <w:bookmarkStart w:id="694" w:name="_Toc18215"/>
      <w:bookmarkStart w:id="695" w:name="_Toc27355"/>
      <w:bookmarkStart w:id="696" w:name="_Toc32060"/>
      <w:bookmarkStart w:id="697" w:name="_Toc8976"/>
      <w:bookmarkStart w:id="698" w:name="_Toc12342"/>
      <w:bookmarkStart w:id="699" w:name="_Toc4922"/>
      <w:bookmarkStart w:id="700" w:name="_Toc25196"/>
      <w:r>
        <w:rPr>
          <w:rFonts w:hint="eastAsia" w:ascii="仿宋_GB2312" w:hAnsi="仿宋_GB2312" w:eastAsia="仿宋_GB2312" w:cs="仿宋_GB2312"/>
          <w:color w:val="auto"/>
          <w:sz w:val="28"/>
          <w:szCs w:val="28"/>
          <w:highlight w:val="none"/>
        </w:rPr>
        <w:t>6.2 职业健</w:t>
      </w:r>
      <w:bookmarkEnd w:id="691"/>
      <w:r>
        <w:rPr>
          <w:rFonts w:hint="eastAsia" w:ascii="仿宋_GB2312" w:hAnsi="仿宋_GB2312" w:eastAsia="仿宋_GB2312" w:cs="仿宋_GB2312"/>
          <w:color w:val="auto"/>
          <w:sz w:val="28"/>
          <w:szCs w:val="28"/>
          <w:highlight w:val="none"/>
        </w:rPr>
        <w:t>康</w:t>
      </w:r>
      <w:bookmarkEnd w:id="692"/>
      <w:bookmarkEnd w:id="693"/>
      <w:bookmarkEnd w:id="694"/>
      <w:bookmarkEnd w:id="695"/>
      <w:bookmarkEnd w:id="696"/>
      <w:bookmarkEnd w:id="697"/>
      <w:bookmarkEnd w:id="698"/>
      <w:bookmarkEnd w:id="699"/>
      <w:bookmarkEnd w:id="700"/>
    </w:p>
    <w:p w14:paraId="2D3D2925">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6.2.1 劳动保护</w:t>
      </w:r>
    </w:p>
    <w:p w14:paraId="1E603800">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应按照法律规定安排现场施工人员的劳动和休息时间，保障劳动者的休息时间，并支付合理的报酬和费用。承包人应依法为其履行合同所雇用的人员办理必要的证件、许可、保险和注册等，承包人应督促其分包人为分包人所雇用的人员办理必要的证件、许可、保险和注册等。</w:t>
      </w:r>
    </w:p>
    <w:p w14:paraId="6C511D62">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应按照法律规定保障现场施工人员的劳动安全，并提供劳动保护，并应按国家有关劳动保护的规定，采取有效的防止粉尘、降低噪声、控制有害气体和保障高温、高寒、高空作业安全等劳动保护措施。承包人雇佣人员在施工中受到伤害的，承包人应立即采取有效措施进行抢救和治疗。</w:t>
      </w:r>
    </w:p>
    <w:p w14:paraId="7EE11A14">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承包人应按法律规定安排工作时间，保证其雇佣人员享有休息和休假的权利。因工程施工的特殊需要占用休假日或延长工作时间的，应不超过法律规定的限度，并按法律规定给予补休或付酬。</w:t>
      </w:r>
    </w:p>
    <w:p w14:paraId="1CB27D9C">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6.2.2 生活条件</w:t>
      </w:r>
    </w:p>
    <w:p w14:paraId="06898565">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承包人应为其履行合同所雇用的人员提供必要的膳宿条件和生活环境；承包人应采取有效措施预防传染病，保证施工人员的健康，并定期对施工现场、施工人员生活基地和工程进行防疫和卫生的专业检查和处理， 在远离城镇的施工场地，还应配备必要的伤病防治和急救的医务人员与医疗设施。</w:t>
      </w:r>
      <w:bookmarkStart w:id="701" w:name="_Toc351203541"/>
    </w:p>
    <w:p w14:paraId="64CF1E40">
      <w:pPr>
        <w:spacing w:line="576" w:lineRule="exact"/>
        <w:ind w:firstLine="560" w:firstLineChars="200"/>
        <w:outlineLvl w:val="2"/>
        <w:rPr>
          <w:rFonts w:ascii="仿宋_GB2312" w:hAnsi="仿宋_GB2312" w:eastAsia="仿宋_GB2312" w:cs="仿宋_GB2312"/>
          <w:color w:val="auto"/>
          <w:sz w:val="28"/>
          <w:szCs w:val="28"/>
          <w:highlight w:val="none"/>
        </w:rPr>
      </w:pPr>
      <w:bookmarkStart w:id="702" w:name="_Toc13620"/>
      <w:bookmarkStart w:id="703" w:name="_Toc1451"/>
      <w:bookmarkStart w:id="704" w:name="_Toc14079"/>
      <w:bookmarkStart w:id="705" w:name="_Toc337558766"/>
      <w:bookmarkStart w:id="706" w:name="_Toc27476"/>
      <w:bookmarkStart w:id="707" w:name="_Toc32193"/>
      <w:bookmarkStart w:id="708" w:name="_Toc10098"/>
      <w:bookmarkStart w:id="709" w:name="_Toc19903"/>
      <w:bookmarkStart w:id="710" w:name="_Toc102"/>
      <w:r>
        <w:rPr>
          <w:rFonts w:hint="eastAsia" w:ascii="仿宋_GB2312" w:hAnsi="仿宋_GB2312" w:eastAsia="仿宋_GB2312" w:cs="仿宋_GB2312"/>
          <w:color w:val="auto"/>
          <w:sz w:val="28"/>
          <w:szCs w:val="28"/>
          <w:highlight w:val="none"/>
        </w:rPr>
        <w:t>6.3 环境保</w:t>
      </w:r>
      <w:bookmarkEnd w:id="701"/>
      <w:r>
        <w:rPr>
          <w:rFonts w:hint="eastAsia" w:ascii="仿宋_GB2312" w:hAnsi="仿宋_GB2312" w:eastAsia="仿宋_GB2312" w:cs="仿宋_GB2312"/>
          <w:color w:val="auto"/>
          <w:sz w:val="28"/>
          <w:szCs w:val="28"/>
          <w:highlight w:val="none"/>
        </w:rPr>
        <w:t>护</w:t>
      </w:r>
      <w:bookmarkEnd w:id="702"/>
      <w:bookmarkEnd w:id="703"/>
      <w:bookmarkEnd w:id="704"/>
      <w:bookmarkEnd w:id="705"/>
      <w:bookmarkEnd w:id="706"/>
      <w:bookmarkEnd w:id="707"/>
      <w:bookmarkEnd w:id="708"/>
      <w:bookmarkEnd w:id="709"/>
      <w:bookmarkEnd w:id="710"/>
    </w:p>
    <w:p w14:paraId="78C85DAE">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承包人应在施工组织设计中列明环境保护的具体措施。在合同履行期间，承包人应采取合理措施保护施工现场环境。对施工作业过程中可能引起的大气、水、噪音以及固体废物污染采取具体可行的防范措施。</w:t>
      </w:r>
    </w:p>
    <w:p w14:paraId="39BED3A6">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承包人应当承担因其原因引起的环境污染侵权损害赔偿责任，因上述环境污染引起纠纷而导致暂停施工的，由此增加的费用和（或）延误的工期由承包人承担。</w:t>
      </w:r>
      <w:bookmarkStart w:id="711" w:name="_Toc351203542"/>
    </w:p>
    <w:p w14:paraId="68CA4F75">
      <w:pPr>
        <w:spacing w:line="576" w:lineRule="exact"/>
        <w:ind w:firstLine="560" w:firstLineChars="200"/>
        <w:outlineLvl w:val="1"/>
        <w:rPr>
          <w:rFonts w:ascii="仿宋_GB2312" w:hAnsi="仿宋_GB2312" w:eastAsia="仿宋_GB2312" w:cs="仿宋_GB2312"/>
          <w:color w:val="auto"/>
          <w:sz w:val="28"/>
          <w:szCs w:val="28"/>
          <w:highlight w:val="none"/>
        </w:rPr>
      </w:pPr>
      <w:bookmarkStart w:id="712" w:name="_Toc4583"/>
      <w:bookmarkStart w:id="713" w:name="_Toc14562"/>
      <w:bookmarkStart w:id="714" w:name="_Toc3069"/>
      <w:bookmarkStart w:id="715" w:name="_Toc3781"/>
      <w:bookmarkStart w:id="716" w:name="_Toc4917"/>
      <w:bookmarkStart w:id="717" w:name="_Toc5194"/>
      <w:bookmarkStart w:id="718" w:name="_Toc337558767"/>
      <w:bookmarkStart w:id="719" w:name="_Toc788"/>
      <w:bookmarkStart w:id="720" w:name="_Toc7352"/>
      <w:bookmarkStart w:id="721" w:name="_Toc5650"/>
      <w:bookmarkStart w:id="722" w:name="_Toc23554"/>
      <w:r>
        <w:rPr>
          <w:rFonts w:hint="eastAsia" w:ascii="仿宋_GB2312" w:hAnsi="仿宋_GB2312" w:eastAsia="仿宋_GB2312" w:cs="仿宋_GB2312"/>
          <w:color w:val="auto"/>
          <w:sz w:val="28"/>
          <w:szCs w:val="28"/>
          <w:highlight w:val="none"/>
        </w:rPr>
        <w:t>7. 工期和进</w:t>
      </w:r>
      <w:bookmarkEnd w:id="711"/>
      <w:r>
        <w:rPr>
          <w:rFonts w:hint="eastAsia" w:ascii="仿宋_GB2312" w:hAnsi="仿宋_GB2312" w:eastAsia="仿宋_GB2312" w:cs="仿宋_GB2312"/>
          <w:color w:val="auto"/>
          <w:sz w:val="28"/>
          <w:szCs w:val="28"/>
          <w:highlight w:val="none"/>
        </w:rPr>
        <w:t>度</w:t>
      </w:r>
      <w:bookmarkEnd w:id="712"/>
      <w:bookmarkEnd w:id="713"/>
      <w:bookmarkEnd w:id="714"/>
      <w:bookmarkEnd w:id="715"/>
      <w:bookmarkEnd w:id="716"/>
      <w:bookmarkEnd w:id="717"/>
      <w:bookmarkEnd w:id="718"/>
      <w:bookmarkEnd w:id="719"/>
      <w:bookmarkEnd w:id="720"/>
      <w:bookmarkEnd w:id="721"/>
      <w:bookmarkEnd w:id="722"/>
      <w:bookmarkStart w:id="723" w:name="_Toc351203543"/>
    </w:p>
    <w:p w14:paraId="345738A3">
      <w:pPr>
        <w:spacing w:line="576" w:lineRule="exact"/>
        <w:ind w:firstLine="560" w:firstLineChars="200"/>
        <w:outlineLvl w:val="2"/>
        <w:rPr>
          <w:rFonts w:ascii="仿宋_GB2312" w:hAnsi="仿宋_GB2312" w:eastAsia="仿宋_GB2312" w:cs="仿宋_GB2312"/>
          <w:color w:val="auto"/>
          <w:sz w:val="28"/>
          <w:szCs w:val="28"/>
          <w:highlight w:val="none"/>
        </w:rPr>
      </w:pPr>
      <w:bookmarkStart w:id="724" w:name="_Toc23988"/>
      <w:bookmarkStart w:id="725" w:name="_Toc19063"/>
      <w:bookmarkStart w:id="726" w:name="_Toc4606"/>
      <w:bookmarkStart w:id="727" w:name="_Toc25254"/>
      <w:bookmarkStart w:id="728" w:name="_Toc337558768"/>
      <w:bookmarkStart w:id="729" w:name="_Toc25765"/>
      <w:bookmarkStart w:id="730" w:name="_Toc21972"/>
      <w:bookmarkStart w:id="731" w:name="_Toc6963"/>
      <w:bookmarkStart w:id="732" w:name="_Toc23188"/>
      <w:bookmarkStart w:id="733" w:name="_Toc296346567"/>
      <w:bookmarkStart w:id="734" w:name="_Toc296503066"/>
      <w:r>
        <w:rPr>
          <w:rFonts w:hint="eastAsia" w:ascii="仿宋_GB2312" w:hAnsi="仿宋_GB2312" w:eastAsia="仿宋_GB2312" w:cs="仿宋_GB2312"/>
          <w:color w:val="auto"/>
          <w:sz w:val="28"/>
          <w:szCs w:val="28"/>
          <w:highlight w:val="none"/>
        </w:rPr>
        <w:t>7.1施工组织设</w:t>
      </w:r>
      <w:bookmarkEnd w:id="723"/>
      <w:r>
        <w:rPr>
          <w:rFonts w:hint="eastAsia" w:ascii="仿宋_GB2312" w:hAnsi="仿宋_GB2312" w:eastAsia="仿宋_GB2312" w:cs="仿宋_GB2312"/>
          <w:color w:val="auto"/>
          <w:sz w:val="28"/>
          <w:szCs w:val="28"/>
          <w:highlight w:val="none"/>
        </w:rPr>
        <w:t>计</w:t>
      </w:r>
      <w:bookmarkEnd w:id="724"/>
      <w:bookmarkEnd w:id="725"/>
      <w:bookmarkEnd w:id="726"/>
      <w:bookmarkEnd w:id="727"/>
      <w:bookmarkEnd w:id="728"/>
      <w:bookmarkEnd w:id="729"/>
      <w:bookmarkEnd w:id="730"/>
      <w:bookmarkEnd w:id="731"/>
      <w:bookmarkEnd w:id="732"/>
    </w:p>
    <w:p w14:paraId="112485BB">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sz w:val="28"/>
          <w:szCs w:val="28"/>
          <w:highlight w:val="none"/>
        </w:rPr>
        <w:t>7.1.1</w:t>
      </w:r>
      <w:r>
        <w:rPr>
          <w:rFonts w:hint="eastAsia" w:ascii="仿宋_GB2312" w:hAnsi="仿宋_GB2312" w:eastAsia="仿宋_GB2312" w:cs="仿宋_GB2312"/>
          <w:color w:val="auto"/>
          <w:kern w:val="0"/>
          <w:sz w:val="28"/>
          <w:szCs w:val="28"/>
          <w:highlight w:val="none"/>
        </w:rPr>
        <w:t>施工组织设计的内容</w:t>
      </w:r>
    </w:p>
    <w:p w14:paraId="412B1978">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施工组织设计应包含以下内容：</w:t>
      </w:r>
    </w:p>
    <w:p w14:paraId="2D7CF5D3">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 xml:space="preserve">（1）施工方案； </w:t>
      </w:r>
    </w:p>
    <w:p w14:paraId="2DEF6257">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（2）施工现场平面布置图；</w:t>
      </w:r>
    </w:p>
    <w:p w14:paraId="539C7068">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 xml:space="preserve">（3）施工进度计划和保证措施； </w:t>
      </w:r>
    </w:p>
    <w:p w14:paraId="33912697">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（4）劳动力及材料供应计划；</w:t>
      </w:r>
    </w:p>
    <w:p w14:paraId="62823C68">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（5）施工机械设备的选用；</w:t>
      </w:r>
    </w:p>
    <w:p w14:paraId="39543B8C">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（6）质量保证体系及措施；</w:t>
      </w:r>
    </w:p>
    <w:p w14:paraId="6F7D348F">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（7）安全生产、文明施工措施；</w:t>
      </w:r>
    </w:p>
    <w:p w14:paraId="315655D3">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（8）环境保护、成本控制措施；</w:t>
      </w:r>
    </w:p>
    <w:p w14:paraId="58274D80">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（9）合同当事人约定的其他内容。</w:t>
      </w:r>
    </w:p>
    <w:p w14:paraId="76D51D22">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sz w:val="28"/>
          <w:szCs w:val="28"/>
          <w:highlight w:val="none"/>
        </w:rPr>
        <w:t>7.1.2</w:t>
      </w:r>
      <w:r>
        <w:rPr>
          <w:rFonts w:hint="eastAsia" w:ascii="仿宋_GB2312" w:hAnsi="仿宋_GB2312" w:eastAsia="仿宋_GB2312" w:cs="仿宋_GB2312"/>
          <w:color w:val="auto"/>
          <w:kern w:val="0"/>
          <w:sz w:val="28"/>
          <w:szCs w:val="28"/>
          <w:highlight w:val="none"/>
        </w:rPr>
        <w:t>施工组织设计的提交和修改</w:t>
      </w:r>
    </w:p>
    <w:p w14:paraId="68CBA84C">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除专用合同条款另有约定外，承包人应在合同签订后14天内，但至迟不得晚于第7.3.2项〔开工通知〕载明的开工日期前7天，向监理人提交详细的施工组织设计，并由监理人报送发包人。除专用合同条款另有约定外，发包人和监理人应在监理人收到施工组织设计后7天内确认或提出修改意见。对发包人和监理人提出的合理意见和要求，承包人应自费修改完善。根据工程实际情况需要修改施工组织设计的，承包人应向发包人和监理人提交修改后的施工组织设计。</w:t>
      </w:r>
    </w:p>
    <w:p w14:paraId="68044AB1">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施工进度计划的编制和修改按照第7.2款〔施工进度计划〕执行。</w:t>
      </w:r>
      <w:bookmarkStart w:id="735" w:name="_Toc351203544"/>
    </w:p>
    <w:p w14:paraId="07B25566">
      <w:pPr>
        <w:spacing w:line="576" w:lineRule="exact"/>
        <w:ind w:firstLine="560" w:firstLineChars="200"/>
        <w:outlineLvl w:val="2"/>
        <w:rPr>
          <w:rFonts w:ascii="仿宋_GB2312" w:hAnsi="仿宋_GB2312" w:eastAsia="仿宋_GB2312" w:cs="仿宋_GB2312"/>
          <w:color w:val="auto"/>
          <w:sz w:val="28"/>
          <w:szCs w:val="28"/>
          <w:highlight w:val="none"/>
        </w:rPr>
      </w:pPr>
      <w:bookmarkStart w:id="736" w:name="_Toc7723"/>
      <w:bookmarkStart w:id="737" w:name="_Toc20276"/>
      <w:bookmarkStart w:id="738" w:name="_Toc18377"/>
      <w:bookmarkStart w:id="739" w:name="_Toc13989"/>
      <w:bookmarkStart w:id="740" w:name="_Toc8705"/>
      <w:bookmarkStart w:id="741" w:name="_Toc27196"/>
      <w:bookmarkStart w:id="742" w:name="_Toc10820"/>
      <w:bookmarkStart w:id="743" w:name="_Toc337558769"/>
      <w:bookmarkStart w:id="744" w:name="_Toc16066"/>
      <w:r>
        <w:rPr>
          <w:rFonts w:hint="eastAsia" w:ascii="仿宋_GB2312" w:hAnsi="仿宋_GB2312" w:eastAsia="仿宋_GB2312" w:cs="仿宋_GB2312"/>
          <w:color w:val="auto"/>
          <w:sz w:val="28"/>
          <w:szCs w:val="28"/>
          <w:highlight w:val="none"/>
        </w:rPr>
        <w:t>7.2 施工进度计</w:t>
      </w:r>
      <w:bookmarkEnd w:id="735"/>
      <w:r>
        <w:rPr>
          <w:rFonts w:hint="eastAsia" w:ascii="仿宋_GB2312" w:hAnsi="仿宋_GB2312" w:eastAsia="仿宋_GB2312" w:cs="仿宋_GB2312"/>
          <w:color w:val="auto"/>
          <w:sz w:val="28"/>
          <w:szCs w:val="28"/>
          <w:highlight w:val="none"/>
        </w:rPr>
        <w:t>划</w:t>
      </w:r>
      <w:bookmarkEnd w:id="736"/>
      <w:bookmarkEnd w:id="737"/>
      <w:bookmarkEnd w:id="738"/>
      <w:bookmarkEnd w:id="739"/>
      <w:bookmarkEnd w:id="740"/>
      <w:bookmarkEnd w:id="741"/>
      <w:bookmarkEnd w:id="742"/>
      <w:bookmarkEnd w:id="743"/>
      <w:bookmarkEnd w:id="744"/>
    </w:p>
    <w:p w14:paraId="5F82EF83">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7.2.1 施工进度计划的编制</w:t>
      </w:r>
    </w:p>
    <w:p w14:paraId="3D2B5D0A">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应按照第7.1款〔施工组织设计〕约定提交详细的施工进度计划，施工进度计划的编制应当符合国家法律规定和一般工程实践惯例，施工进度计划经发包人批准后实施。施工进度计划是控制工程进度的依据，发包人和监理人有权按照施工进度计划检查工程进度情况。</w:t>
      </w:r>
    </w:p>
    <w:p w14:paraId="439D2A6A">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sz w:val="28"/>
          <w:szCs w:val="28"/>
          <w:highlight w:val="none"/>
        </w:rPr>
        <w:t>7.2.2 施工进度计划的修订</w:t>
      </w:r>
    </w:p>
    <w:p w14:paraId="7F70FFEB">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施工进度计划不符合合同要求或与工程的实际进度不一致的，承包人应向监理人提交修订的施工进度计划，并附具有关措施和相关资料，由监理人报送发包人。除专用合同条款另有约定外，发包人和监理人应在收到修订的施工进度计划后7天内完成审核和批准或提出修改意见。发包人和监理人对承包人提交的施工进度计划的确认，不能减轻或免除承包人根据法律规定和合同约定应承担的任何责任或义务。</w:t>
      </w:r>
      <w:bookmarkStart w:id="745" w:name="_Toc351203545"/>
    </w:p>
    <w:p w14:paraId="2D16CB4A">
      <w:pPr>
        <w:spacing w:line="576" w:lineRule="exact"/>
        <w:ind w:firstLine="560" w:firstLineChars="200"/>
        <w:outlineLvl w:val="2"/>
        <w:rPr>
          <w:rFonts w:ascii="仿宋_GB2312" w:hAnsi="仿宋_GB2312" w:eastAsia="仿宋_GB2312" w:cs="仿宋_GB2312"/>
          <w:color w:val="auto"/>
          <w:sz w:val="28"/>
          <w:szCs w:val="28"/>
          <w:highlight w:val="none"/>
        </w:rPr>
      </w:pPr>
      <w:bookmarkStart w:id="746" w:name="_Toc9243"/>
      <w:bookmarkStart w:id="747" w:name="_Toc23946"/>
      <w:bookmarkStart w:id="748" w:name="_Toc32089"/>
      <w:bookmarkStart w:id="749" w:name="_Toc15507"/>
      <w:bookmarkStart w:id="750" w:name="_Toc20337"/>
      <w:bookmarkStart w:id="751" w:name="_Toc2388"/>
      <w:bookmarkStart w:id="752" w:name="_Toc17454"/>
      <w:bookmarkStart w:id="753" w:name="_Toc21584"/>
      <w:bookmarkStart w:id="754" w:name="_Toc337558770"/>
      <w:r>
        <w:rPr>
          <w:rFonts w:hint="eastAsia" w:ascii="仿宋_GB2312" w:hAnsi="仿宋_GB2312" w:eastAsia="仿宋_GB2312" w:cs="仿宋_GB2312"/>
          <w:color w:val="auto"/>
          <w:sz w:val="28"/>
          <w:szCs w:val="28"/>
          <w:highlight w:val="none"/>
        </w:rPr>
        <w:t>7.3 开</w:t>
      </w:r>
      <w:bookmarkEnd w:id="745"/>
      <w:r>
        <w:rPr>
          <w:rFonts w:hint="eastAsia" w:ascii="仿宋_GB2312" w:hAnsi="仿宋_GB2312" w:eastAsia="仿宋_GB2312" w:cs="仿宋_GB2312"/>
          <w:color w:val="auto"/>
          <w:sz w:val="28"/>
          <w:szCs w:val="28"/>
          <w:highlight w:val="none"/>
        </w:rPr>
        <w:t>工</w:t>
      </w:r>
      <w:bookmarkEnd w:id="746"/>
      <w:bookmarkEnd w:id="747"/>
      <w:bookmarkEnd w:id="748"/>
      <w:bookmarkEnd w:id="749"/>
      <w:bookmarkEnd w:id="750"/>
      <w:bookmarkEnd w:id="751"/>
      <w:bookmarkEnd w:id="752"/>
      <w:bookmarkEnd w:id="753"/>
    </w:p>
    <w:p w14:paraId="5E81A588">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rPr>
        <w:t>7.3.1 开工准备</w:t>
      </w:r>
    </w:p>
    <w:p w14:paraId="2EB82F78">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除专用合同条款另有约定外，承包人应按照第7.1款〔施工组织设计〕约定的期限，向监理人提交工程开工报审表，经监理人报发包人批准后执行。开工报审表应详细说明按施工进度计划正常施工所需的施工道路、临时设施、材料、工程设备、施工设备、施工人员等落实情况以及工程的进度安排。</w:t>
      </w:r>
    </w:p>
    <w:p w14:paraId="6B01D8FF">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除专用合同条款另有约定外，合同当事人应按约定完成开工准备工作。</w:t>
      </w:r>
    </w:p>
    <w:p w14:paraId="40EE96A3">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7.3.2 开工通知</w:t>
      </w:r>
      <w:bookmarkEnd w:id="754"/>
    </w:p>
    <w:p w14:paraId="1C15C98D">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发包人应按照法律规定获得工程施工所需的许可。经发包人同意后，监理人发出的开工通知应符合法律规定。监理人应在计划开工日期7天前向承包人发出开工通知，工期自开工通知中载明的开工日期起算。</w:t>
      </w:r>
    </w:p>
    <w:p w14:paraId="0AE1F400">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除专用合同条款另有约定外，因发包人原因造成监理人未能在计划开工日期之日起90天内发出开工通知的，承包人有权提出价格调整要求，或者解除合同。发包人应当承担由此增加的费用和（或）延误的工期，并向承包人支付合理利润。</w:t>
      </w:r>
      <w:bookmarkStart w:id="755" w:name="_Toc351203546"/>
    </w:p>
    <w:p w14:paraId="195A6C4F">
      <w:pPr>
        <w:spacing w:line="576" w:lineRule="exact"/>
        <w:ind w:firstLine="560" w:firstLineChars="200"/>
        <w:outlineLvl w:val="2"/>
        <w:rPr>
          <w:rFonts w:ascii="仿宋_GB2312" w:hAnsi="仿宋_GB2312" w:eastAsia="仿宋_GB2312" w:cs="仿宋_GB2312"/>
          <w:color w:val="auto"/>
          <w:sz w:val="28"/>
          <w:szCs w:val="28"/>
          <w:highlight w:val="none"/>
        </w:rPr>
      </w:pPr>
      <w:bookmarkStart w:id="756" w:name="_Toc18992"/>
      <w:bookmarkStart w:id="757" w:name="_Toc10112"/>
      <w:bookmarkStart w:id="758" w:name="_Toc21937"/>
      <w:bookmarkStart w:id="759" w:name="_Toc13901"/>
      <w:bookmarkStart w:id="760" w:name="_Toc29631"/>
      <w:bookmarkStart w:id="761" w:name="_Toc28846"/>
      <w:bookmarkStart w:id="762" w:name="_Toc26569"/>
      <w:bookmarkStart w:id="763" w:name="_Toc28469"/>
      <w:r>
        <w:rPr>
          <w:rFonts w:hint="eastAsia" w:ascii="仿宋_GB2312" w:hAnsi="仿宋_GB2312" w:eastAsia="仿宋_GB2312" w:cs="仿宋_GB2312"/>
          <w:color w:val="auto"/>
          <w:sz w:val="28"/>
          <w:szCs w:val="28"/>
          <w:highlight w:val="none"/>
        </w:rPr>
        <w:t>7.4测量放</w:t>
      </w:r>
      <w:bookmarkEnd w:id="755"/>
      <w:r>
        <w:rPr>
          <w:rFonts w:hint="eastAsia" w:ascii="仿宋_GB2312" w:hAnsi="仿宋_GB2312" w:eastAsia="仿宋_GB2312" w:cs="仿宋_GB2312"/>
          <w:color w:val="auto"/>
          <w:sz w:val="28"/>
          <w:szCs w:val="28"/>
          <w:highlight w:val="none"/>
        </w:rPr>
        <w:t>线</w:t>
      </w:r>
      <w:bookmarkEnd w:id="756"/>
      <w:bookmarkEnd w:id="757"/>
      <w:bookmarkEnd w:id="758"/>
      <w:bookmarkEnd w:id="759"/>
      <w:bookmarkEnd w:id="760"/>
      <w:bookmarkEnd w:id="761"/>
      <w:bookmarkEnd w:id="762"/>
      <w:bookmarkEnd w:id="763"/>
    </w:p>
    <w:p w14:paraId="3CF9D10A">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7.4.1 除专用合同条款另有约定外，发包人应在至迟不得晚于第7.3.2项〔开工通知〕载明的开工日期前7天通过监理人向承包人提供测量基准点、基准线和水准点及其书面资料。发包人应对其提供的测量基准点、基准线和水准点及其书面资料的真实性、准确性和完整性负责。</w:t>
      </w:r>
    </w:p>
    <w:p w14:paraId="56D54B44">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发现发包人提供的测量基准点、基准线和水准点及其书面资料存在错误或疏漏的，应及时通知监理人。监理人应及时报告发包人，并会同发包人和承包人予以核实。发包人应就如何处理和是否继续施工作出决定，并通知监理人和承包人。</w:t>
      </w:r>
    </w:p>
    <w:p w14:paraId="4FB5595A">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7.4.2 承包人负责施工过程中的全部施工测量放线工作，并配置具有相应资质的人员、合格的仪器、设备和其他物品。承包人应矫正工程的位置、标高、尺寸或准线中出现的任何差错，并对工程各部分的定位负责。</w:t>
      </w:r>
    </w:p>
    <w:p w14:paraId="7B31AFE0">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施工过程中对施工现场内水准点等测量标志物的保护工作由承包人负责</w:t>
      </w:r>
      <w:bookmarkStart w:id="764" w:name="_Toc351203547"/>
      <w:r>
        <w:rPr>
          <w:rFonts w:hint="eastAsia" w:ascii="仿宋_GB2312" w:hAnsi="仿宋_GB2312" w:eastAsia="仿宋_GB2312" w:cs="仿宋_GB2312"/>
          <w:color w:val="auto"/>
          <w:kern w:val="0"/>
          <w:sz w:val="28"/>
          <w:szCs w:val="28"/>
          <w:highlight w:val="none"/>
        </w:rPr>
        <w:t>。</w:t>
      </w:r>
    </w:p>
    <w:bookmarkEnd w:id="733"/>
    <w:bookmarkEnd w:id="734"/>
    <w:p w14:paraId="3C3530F1">
      <w:pPr>
        <w:spacing w:line="576" w:lineRule="exact"/>
        <w:ind w:firstLine="560" w:firstLineChars="200"/>
        <w:outlineLvl w:val="2"/>
        <w:rPr>
          <w:rFonts w:ascii="仿宋_GB2312" w:hAnsi="仿宋_GB2312" w:eastAsia="仿宋_GB2312" w:cs="仿宋_GB2312"/>
          <w:color w:val="auto"/>
          <w:sz w:val="28"/>
          <w:szCs w:val="28"/>
          <w:highlight w:val="none"/>
        </w:rPr>
      </w:pPr>
      <w:bookmarkStart w:id="765" w:name="_Toc337558772"/>
      <w:bookmarkStart w:id="766" w:name="_Toc16428"/>
      <w:bookmarkStart w:id="767" w:name="_Toc11966"/>
      <w:bookmarkStart w:id="768" w:name="_Toc14388"/>
      <w:bookmarkStart w:id="769" w:name="_Toc16013"/>
      <w:bookmarkStart w:id="770" w:name="_Toc13374"/>
      <w:bookmarkStart w:id="771" w:name="_Toc296503073"/>
      <w:bookmarkStart w:id="772" w:name="_Toc2359"/>
      <w:bookmarkStart w:id="773" w:name="_Toc18063"/>
      <w:bookmarkStart w:id="774" w:name="_Toc9680"/>
      <w:bookmarkStart w:id="775" w:name="_Toc296346574"/>
      <w:r>
        <w:rPr>
          <w:rFonts w:hint="eastAsia" w:ascii="仿宋_GB2312" w:hAnsi="仿宋_GB2312" w:eastAsia="仿宋_GB2312" w:cs="仿宋_GB2312"/>
          <w:color w:val="auto"/>
          <w:sz w:val="28"/>
          <w:szCs w:val="28"/>
          <w:highlight w:val="none"/>
        </w:rPr>
        <w:t>7.5工期延</w:t>
      </w:r>
      <w:bookmarkEnd w:id="764"/>
      <w:r>
        <w:rPr>
          <w:rFonts w:hint="eastAsia" w:ascii="仿宋_GB2312" w:hAnsi="仿宋_GB2312" w:eastAsia="仿宋_GB2312" w:cs="仿宋_GB2312"/>
          <w:color w:val="auto"/>
          <w:sz w:val="28"/>
          <w:szCs w:val="28"/>
          <w:highlight w:val="none"/>
        </w:rPr>
        <w:t>误</w:t>
      </w:r>
      <w:bookmarkEnd w:id="765"/>
      <w:bookmarkEnd w:id="766"/>
      <w:bookmarkEnd w:id="767"/>
      <w:bookmarkEnd w:id="768"/>
      <w:bookmarkEnd w:id="769"/>
      <w:bookmarkEnd w:id="770"/>
      <w:bookmarkEnd w:id="771"/>
      <w:bookmarkEnd w:id="772"/>
      <w:bookmarkEnd w:id="773"/>
      <w:bookmarkEnd w:id="774"/>
      <w:bookmarkEnd w:id="775"/>
    </w:p>
    <w:p w14:paraId="5FA35E19">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7.5.1 因发包人原因导致工期延误</w:t>
      </w:r>
    </w:p>
    <w:p w14:paraId="195DC90A">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 xml:space="preserve">在合同履行过程中，因下列情况导致工期延误和（或）费用增加的，由发包人承担由此延误的工期和（或）增加的费用，且发包人应支付承包人合理的利润： </w:t>
      </w:r>
    </w:p>
    <w:p w14:paraId="3DF643F3">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（1）发包人未能按合同约定提供图纸或所提供图纸不符合合同约定的；</w:t>
      </w:r>
    </w:p>
    <w:p w14:paraId="2B998769">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（2）发包人未能按合同约定提供施工现场、施工条件、基础资料、许可、批准等开工条件的；</w:t>
      </w:r>
    </w:p>
    <w:p w14:paraId="3BECA195">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（3）发包人提供的测量基准点、基准线和水准点及其书面资料存在错误或疏漏的；</w:t>
      </w:r>
    </w:p>
    <w:p w14:paraId="7FFFB42E">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（4）发包人未能在计划开工日期之日起7天内同意下达开工通知的；</w:t>
      </w:r>
    </w:p>
    <w:p w14:paraId="0FB04DDD">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（5）发包人未能按合同约定日期支付工程预付款、进度款或竣工结算款的；</w:t>
      </w:r>
    </w:p>
    <w:p w14:paraId="79A7C237">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（6）监理人未按合同约定发出指示、批准等文件的；</w:t>
      </w:r>
    </w:p>
    <w:p w14:paraId="33D2BB42">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（7）专用合同条款中约定的其他情形。</w:t>
      </w:r>
    </w:p>
    <w:p w14:paraId="36668F72">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因发包人原因未按计划开工日期开工的，发包人应按实际开工日期顺延竣工日期，确保实际工期不低于合同约定的工期总日历天数。因发包人原因导致工期延误需要修订施工进度计划的，按照第7.2.2项〔施工进度计划的修订〕执行。</w:t>
      </w:r>
    </w:p>
    <w:p w14:paraId="1799D24C">
      <w:pPr>
        <w:autoSpaceDE w:val="0"/>
        <w:autoSpaceDN w:val="0"/>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rPr>
        <w:t>7.5.2 因承包人原因导致工期延误</w:t>
      </w:r>
      <w:bookmarkStart w:id="776" w:name="_Toc296346577"/>
      <w:bookmarkStart w:id="777" w:name="_Toc296503076"/>
    </w:p>
    <w:bookmarkEnd w:id="776"/>
    <w:bookmarkEnd w:id="777"/>
    <w:p w14:paraId="032564D6">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因承包人原因造成工期延误的，可以在专用合同条款中约定逾期竣工违约金的计算方法和逾期竣工违约金的上限。承包人支付逾期竣工违约金后，不免除承包人继续完成工程及修补缺陷的义务。</w:t>
      </w:r>
      <w:bookmarkStart w:id="778" w:name="_Toc351203548"/>
    </w:p>
    <w:p w14:paraId="4C9A1433">
      <w:pPr>
        <w:spacing w:line="576" w:lineRule="exact"/>
        <w:ind w:firstLine="560" w:firstLineChars="200"/>
        <w:outlineLvl w:val="2"/>
        <w:rPr>
          <w:rFonts w:ascii="仿宋_GB2312" w:hAnsi="仿宋_GB2312" w:eastAsia="仿宋_GB2312" w:cs="仿宋_GB2312"/>
          <w:color w:val="auto"/>
          <w:sz w:val="28"/>
          <w:szCs w:val="28"/>
          <w:highlight w:val="none"/>
        </w:rPr>
      </w:pPr>
      <w:bookmarkStart w:id="779" w:name="_Toc296346575"/>
      <w:bookmarkStart w:id="780" w:name="_Toc18832"/>
      <w:bookmarkStart w:id="781" w:name="_Toc5897"/>
      <w:bookmarkStart w:id="782" w:name="_Toc21597"/>
      <w:bookmarkStart w:id="783" w:name="_Toc1800"/>
      <w:bookmarkStart w:id="784" w:name="_Toc20554"/>
      <w:bookmarkStart w:id="785" w:name="_Toc296503074"/>
      <w:bookmarkStart w:id="786" w:name="_Toc29790"/>
      <w:bookmarkStart w:id="787" w:name="_Toc337558773"/>
      <w:bookmarkStart w:id="788" w:name="_Toc18763"/>
      <w:bookmarkStart w:id="789" w:name="_Toc16442"/>
      <w:bookmarkStart w:id="790" w:name="_Toc296346578"/>
      <w:bookmarkStart w:id="791" w:name="_Toc296503077"/>
      <w:r>
        <w:rPr>
          <w:rFonts w:hint="eastAsia" w:ascii="仿宋_GB2312" w:hAnsi="仿宋_GB2312" w:eastAsia="仿宋_GB2312" w:cs="仿宋_GB2312"/>
          <w:color w:val="auto"/>
          <w:sz w:val="28"/>
          <w:szCs w:val="28"/>
          <w:highlight w:val="none"/>
        </w:rPr>
        <w:t>7.6 不利物质条</w:t>
      </w:r>
      <w:bookmarkEnd w:id="778"/>
      <w:r>
        <w:rPr>
          <w:rFonts w:hint="eastAsia" w:ascii="仿宋_GB2312" w:hAnsi="仿宋_GB2312" w:eastAsia="仿宋_GB2312" w:cs="仿宋_GB2312"/>
          <w:color w:val="auto"/>
          <w:sz w:val="28"/>
          <w:szCs w:val="28"/>
          <w:highlight w:val="none"/>
        </w:rPr>
        <w:t>件</w:t>
      </w:r>
      <w:bookmarkEnd w:id="779"/>
      <w:bookmarkEnd w:id="780"/>
      <w:bookmarkEnd w:id="781"/>
      <w:bookmarkEnd w:id="782"/>
      <w:bookmarkEnd w:id="783"/>
      <w:bookmarkEnd w:id="784"/>
      <w:bookmarkEnd w:id="785"/>
      <w:bookmarkEnd w:id="786"/>
      <w:bookmarkEnd w:id="787"/>
      <w:bookmarkEnd w:id="788"/>
      <w:bookmarkEnd w:id="789"/>
    </w:p>
    <w:p w14:paraId="4E05B3AF">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不利物质条件是指有经验的承包人在施工现场遇到的不可预见的自然物质条件、非自然的物质障碍和污染物，包括地表以下物质条件和水文条件以及专用合同条款约定的其他情形，但不包括气候条件。</w:t>
      </w:r>
    </w:p>
    <w:p w14:paraId="4BCB122C">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遇到不利物质条件时，应采取克服不利物质条件的合理措施继续施工，并及时通知发包人和监理人。通知应载明不利物质条件的内容以及承包人认为不可预见的理由。监理人经发包人同意后应当及时发出指示，指示构成变更的，按第10条〔变更〕约定执行。承包人因采取合理措施而增加的费用和（或）延误的工期由发包人承担。</w:t>
      </w:r>
      <w:bookmarkStart w:id="792" w:name="_Toc351203549"/>
    </w:p>
    <w:p w14:paraId="4884F468">
      <w:pPr>
        <w:spacing w:line="576" w:lineRule="exact"/>
        <w:ind w:firstLine="560" w:firstLineChars="200"/>
        <w:outlineLvl w:val="2"/>
        <w:rPr>
          <w:rFonts w:ascii="仿宋_GB2312" w:hAnsi="仿宋_GB2312" w:eastAsia="仿宋_GB2312" w:cs="仿宋_GB2312"/>
          <w:color w:val="auto"/>
          <w:sz w:val="28"/>
          <w:szCs w:val="28"/>
          <w:highlight w:val="none"/>
        </w:rPr>
      </w:pPr>
      <w:bookmarkStart w:id="793" w:name="_Toc7062"/>
      <w:bookmarkStart w:id="794" w:name="_Toc31040"/>
      <w:bookmarkStart w:id="795" w:name="_Toc22498"/>
      <w:bookmarkStart w:id="796" w:name="_Toc28488"/>
      <w:bookmarkStart w:id="797" w:name="_Toc337558774"/>
      <w:bookmarkStart w:id="798" w:name="_Toc20093"/>
      <w:bookmarkStart w:id="799" w:name="_Toc296503075"/>
      <w:bookmarkStart w:id="800" w:name="_Toc28382"/>
      <w:bookmarkStart w:id="801" w:name="_Toc14400"/>
      <w:bookmarkStart w:id="802" w:name="_Toc296346576"/>
      <w:bookmarkStart w:id="803" w:name="_Toc27887"/>
      <w:r>
        <w:rPr>
          <w:rFonts w:hint="eastAsia" w:ascii="仿宋_GB2312" w:hAnsi="仿宋_GB2312" w:eastAsia="仿宋_GB2312" w:cs="仿宋_GB2312"/>
          <w:color w:val="auto"/>
          <w:sz w:val="28"/>
          <w:szCs w:val="28"/>
          <w:highlight w:val="none"/>
        </w:rPr>
        <w:t>7.7异常恶劣的气候条</w:t>
      </w:r>
      <w:bookmarkEnd w:id="792"/>
      <w:r>
        <w:rPr>
          <w:rFonts w:hint="eastAsia" w:ascii="仿宋_GB2312" w:hAnsi="仿宋_GB2312" w:eastAsia="仿宋_GB2312" w:cs="仿宋_GB2312"/>
          <w:color w:val="auto"/>
          <w:sz w:val="28"/>
          <w:szCs w:val="28"/>
          <w:highlight w:val="none"/>
        </w:rPr>
        <w:t>件</w:t>
      </w:r>
      <w:bookmarkEnd w:id="793"/>
      <w:bookmarkEnd w:id="794"/>
      <w:bookmarkEnd w:id="795"/>
      <w:bookmarkEnd w:id="796"/>
      <w:bookmarkEnd w:id="797"/>
      <w:bookmarkEnd w:id="798"/>
      <w:bookmarkEnd w:id="799"/>
      <w:bookmarkEnd w:id="800"/>
      <w:bookmarkEnd w:id="801"/>
      <w:bookmarkEnd w:id="802"/>
      <w:bookmarkEnd w:id="803"/>
    </w:p>
    <w:p w14:paraId="2FA10C21">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异常恶劣的气候条件是指在施工过程中遇到的，有经验的承包人在签订合同时不可预见的，对合同履行造成实质性影响的，但尚未构成不可抗力事件的恶劣气候条件。合同当事人可以在专用合同条款中约定异常恶劣的气候条件的具体情形。</w:t>
      </w:r>
    </w:p>
    <w:p w14:paraId="505B195E">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应采取克服异常恶劣的气候条件的合理措施继续施工，并及时通知发包人和监理人。监理人经发包人同意后应当及时发出指示，指示构成变更的，按第10条〔变更〕约定办理。承包人因采取合理措施而增加的费用和（或）延误的工期由发包人承担</w:t>
      </w:r>
      <w:bookmarkStart w:id="804" w:name="_Toc351203550"/>
      <w:r>
        <w:rPr>
          <w:rFonts w:hint="eastAsia" w:ascii="仿宋_GB2312" w:hAnsi="仿宋_GB2312" w:eastAsia="仿宋_GB2312" w:cs="仿宋_GB2312"/>
          <w:color w:val="auto"/>
          <w:kern w:val="0"/>
          <w:sz w:val="28"/>
          <w:szCs w:val="28"/>
          <w:highlight w:val="none"/>
        </w:rPr>
        <w:t>。</w:t>
      </w:r>
    </w:p>
    <w:p w14:paraId="51E8FAA6">
      <w:pPr>
        <w:spacing w:line="576" w:lineRule="exact"/>
        <w:ind w:firstLine="560" w:firstLineChars="200"/>
        <w:outlineLvl w:val="2"/>
        <w:rPr>
          <w:rFonts w:ascii="仿宋_GB2312" w:hAnsi="仿宋_GB2312" w:eastAsia="仿宋_GB2312" w:cs="仿宋_GB2312"/>
          <w:color w:val="auto"/>
          <w:sz w:val="28"/>
          <w:szCs w:val="28"/>
          <w:highlight w:val="none"/>
        </w:rPr>
      </w:pPr>
      <w:bookmarkStart w:id="805" w:name="_Toc3203"/>
      <w:bookmarkStart w:id="806" w:name="_Toc30692"/>
      <w:bookmarkStart w:id="807" w:name="_Toc12126"/>
      <w:bookmarkStart w:id="808" w:name="_Toc31830"/>
      <w:bookmarkStart w:id="809" w:name="_Toc25650"/>
      <w:bookmarkStart w:id="810" w:name="_Toc1575"/>
      <w:bookmarkStart w:id="811" w:name="_Toc4036"/>
      <w:bookmarkStart w:id="812" w:name="_Toc337558775"/>
      <w:bookmarkStart w:id="813" w:name="_Toc20697"/>
      <w:r>
        <w:rPr>
          <w:rFonts w:hint="eastAsia" w:ascii="仿宋_GB2312" w:hAnsi="仿宋_GB2312" w:eastAsia="仿宋_GB2312" w:cs="仿宋_GB2312"/>
          <w:color w:val="auto"/>
          <w:sz w:val="28"/>
          <w:szCs w:val="28"/>
          <w:highlight w:val="none"/>
        </w:rPr>
        <w:t>7.8暂停施</w:t>
      </w:r>
      <w:bookmarkEnd w:id="804"/>
      <w:r>
        <w:rPr>
          <w:rFonts w:hint="eastAsia" w:ascii="仿宋_GB2312" w:hAnsi="仿宋_GB2312" w:eastAsia="仿宋_GB2312" w:cs="仿宋_GB2312"/>
          <w:color w:val="auto"/>
          <w:sz w:val="28"/>
          <w:szCs w:val="28"/>
          <w:highlight w:val="none"/>
        </w:rPr>
        <w:t>工</w:t>
      </w:r>
      <w:bookmarkEnd w:id="790"/>
      <w:bookmarkEnd w:id="791"/>
      <w:bookmarkEnd w:id="805"/>
      <w:bookmarkEnd w:id="806"/>
      <w:bookmarkEnd w:id="807"/>
      <w:bookmarkEnd w:id="808"/>
      <w:bookmarkEnd w:id="809"/>
      <w:bookmarkEnd w:id="810"/>
      <w:bookmarkEnd w:id="811"/>
      <w:bookmarkEnd w:id="812"/>
      <w:bookmarkEnd w:id="813"/>
    </w:p>
    <w:p w14:paraId="71E4816D">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7.8.1发包人原因引起的暂停施工</w:t>
      </w:r>
    </w:p>
    <w:p w14:paraId="66462B9B">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因发包人原因引起暂停施工的，监理人经发包人同意后，应及时下达暂停施工指示。情况紧急且监理人未及时下达暂停施工指示的，按照第7.8.4项〔紧急情况下的暂停施工〕执行。</w:t>
      </w:r>
    </w:p>
    <w:p w14:paraId="2D03C0A3">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因发包人原因引起的暂停施工，发包人应承担由此增加的费用和（或）延误的工期，并支付承包人合理的利润。</w:t>
      </w:r>
    </w:p>
    <w:p w14:paraId="0401F334">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7.8.2 承包人原因引起的暂停施工</w:t>
      </w:r>
    </w:p>
    <w:p w14:paraId="59DBB807">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因承包人原因引起的暂停施工，承包人应承担由此增加的费用和（或）延误的工期，且承包人在收到监理人复工指示后84天内仍未复工的，视为第16.2.1项〔承包人违约的情形〕第（7）目约定的承包人无法继续履行合同的情形。</w:t>
      </w:r>
    </w:p>
    <w:p w14:paraId="5D2FCFD7">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7.8.3 指示暂停施工</w:t>
      </w:r>
    </w:p>
    <w:p w14:paraId="0E454925">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监理人认为有必要时，并经发包人批准后，可向承包人作出暂停施工的指示，承包人应按监理人指示暂停施工。</w:t>
      </w:r>
    </w:p>
    <w:p w14:paraId="1313C259">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7.8.4 紧急情况下的暂停施工</w:t>
      </w:r>
    </w:p>
    <w:p w14:paraId="781382C1">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因紧急情况需暂停施工，且监理人未及时下达暂停施工指示的，承包人可先暂停施工，并及时通知监理人。监理人应在接到通知后24小时内发出指示，逾期未发出指示，视为同意承包人暂停施工。监理人不同意承包人暂停施工的，应说明理由，承包人对监理人的答复有异议，按照第20条〔争议解决〕约定处理。</w:t>
      </w:r>
    </w:p>
    <w:p w14:paraId="1F8C2FAF">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7.8.5 暂停施工后的复工</w:t>
      </w:r>
    </w:p>
    <w:p w14:paraId="600E12EE">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暂停施工后，发包人和承包人应采取有效措施积极消除暂停施工的影响。在工程复工前，监理人会同发包人和承包人确定因暂停施工造成的损失，并确定工程复工条件。当工程具备复工条件时，监理人应经发包人批准后向承包人发出复工通知，承包人应按照复工通知要求复工。</w:t>
      </w:r>
    </w:p>
    <w:p w14:paraId="16F923CF">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承包人无故拖延和拒绝复工的，承包人承担由此增加的费用和（或）延误的工期；因发包人原因无法按时复工的，按照第7.5.1项〔因发包人原因导致工期延误〕约定办理。</w:t>
      </w:r>
    </w:p>
    <w:p w14:paraId="6EDF6C87">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7.8.6 暂停施工持续56天以上</w:t>
      </w:r>
    </w:p>
    <w:p w14:paraId="0C5356F4">
      <w:pPr>
        <w:spacing w:line="576" w:lineRule="exact"/>
        <w:ind w:firstLine="546" w:firstLineChars="195"/>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监理人发出暂停施工指示后56天内未向承包人发出复工通知，除该项停工属于第7.8.2项〔承包人原因引起的暂停施工〕及第17条〔不可抗力〕约定的情形外，承包人可向发包人提交书面通知，要求发包人在收到书面通知后28天内准许已暂停施工的部分或全部工程继续施工。发包人逾期不予批准的，则承包人可以通知发包人，将工程受影响的部分视为按第10.1款〔变更的范围〕第（2）项的可取消工作。</w:t>
      </w:r>
    </w:p>
    <w:p w14:paraId="743B954C">
      <w:pPr>
        <w:spacing w:line="576" w:lineRule="exact"/>
        <w:ind w:firstLine="546" w:firstLineChars="195"/>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暂停施工持续84天以上不复工的，且不属于第7.8.2项〔承包人原因引起的暂停施工〕及第17条〔不可抗力〕约定的情形，并影响到整个工程以及合同目的实现的，承包人有权提出价格调整要求，或者解除合同。解除合同的，按照第16.1.3项〔因发包人违约解除合同〕执行。</w:t>
      </w:r>
    </w:p>
    <w:p w14:paraId="2CDB6977">
      <w:pPr>
        <w:spacing w:line="576" w:lineRule="exact"/>
        <w:ind w:left="16" w:firstLine="546" w:firstLineChars="195"/>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7.8.7 暂停施工期间的工程照管</w:t>
      </w:r>
    </w:p>
    <w:p w14:paraId="7869C096">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暂停施工期间，承包人应负责妥善照管工程并提供安全保障，由此增加的费用由责任方承担。</w:t>
      </w:r>
    </w:p>
    <w:p w14:paraId="0C0E29D7">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7.8.8 暂停施工的措施</w:t>
      </w:r>
    </w:p>
    <w:p w14:paraId="1667CD96">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暂停施工期间，发包人和承包人均应采取必要的措施确保工程质量及安全，防止因暂停施工扩大损失。</w:t>
      </w:r>
      <w:bookmarkStart w:id="814" w:name="_Toc351203551"/>
    </w:p>
    <w:p w14:paraId="2746BAFA">
      <w:pPr>
        <w:spacing w:line="576" w:lineRule="exact"/>
        <w:ind w:firstLine="560" w:firstLineChars="200"/>
        <w:outlineLvl w:val="2"/>
        <w:rPr>
          <w:rFonts w:ascii="仿宋_GB2312" w:hAnsi="仿宋_GB2312" w:eastAsia="仿宋_GB2312" w:cs="仿宋_GB2312"/>
          <w:color w:val="auto"/>
          <w:sz w:val="28"/>
          <w:szCs w:val="28"/>
          <w:highlight w:val="none"/>
        </w:rPr>
      </w:pPr>
      <w:bookmarkStart w:id="815" w:name="_Toc22099"/>
      <w:bookmarkStart w:id="816" w:name="_Toc27947"/>
      <w:bookmarkStart w:id="817" w:name="_Toc1807"/>
      <w:bookmarkStart w:id="818" w:name="_Toc21540"/>
      <w:bookmarkStart w:id="819" w:name="_Toc4283"/>
      <w:bookmarkStart w:id="820" w:name="_Toc17837"/>
      <w:bookmarkStart w:id="821" w:name="_Toc11014"/>
      <w:bookmarkStart w:id="822" w:name="_Toc28000"/>
      <w:r>
        <w:rPr>
          <w:rFonts w:hint="eastAsia" w:ascii="仿宋_GB2312" w:hAnsi="仿宋_GB2312" w:eastAsia="仿宋_GB2312" w:cs="仿宋_GB2312"/>
          <w:color w:val="auto"/>
          <w:sz w:val="28"/>
          <w:szCs w:val="28"/>
          <w:highlight w:val="none"/>
        </w:rPr>
        <w:t>7.9提前竣</w:t>
      </w:r>
      <w:bookmarkEnd w:id="814"/>
      <w:r>
        <w:rPr>
          <w:rFonts w:hint="eastAsia" w:ascii="仿宋_GB2312" w:hAnsi="仿宋_GB2312" w:eastAsia="仿宋_GB2312" w:cs="仿宋_GB2312"/>
          <w:color w:val="auto"/>
          <w:sz w:val="28"/>
          <w:szCs w:val="28"/>
          <w:highlight w:val="none"/>
        </w:rPr>
        <w:t>工</w:t>
      </w:r>
      <w:bookmarkEnd w:id="815"/>
      <w:bookmarkEnd w:id="816"/>
      <w:bookmarkEnd w:id="817"/>
      <w:bookmarkEnd w:id="818"/>
      <w:bookmarkEnd w:id="819"/>
      <w:bookmarkEnd w:id="820"/>
      <w:bookmarkEnd w:id="821"/>
      <w:bookmarkEnd w:id="822"/>
    </w:p>
    <w:p w14:paraId="5F7FC73C">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7.9.1 发包人要求承包人提前竣工的，发包人应通过监理人向承包人下达提前竣工指示，承包人应向发包人和监理人提交提前竣工建议书，提前竣工建议书应包括实施的方案、缩短的时间、增加的合同价格等内容。发包人接受该提前竣工建议书的，监理人应与发包人和承包人协商采取加快工程进度的措施，并修订施工进度计划，由此增加的费用由发包人承担。承包人认为提前竣工指示无法执行的，应向监理人和发包人提出书面异议，发包人和监理人应在收到异议后7天内予以答复。任何情况下，发包人不得压缩合理工期。</w:t>
      </w:r>
    </w:p>
    <w:p w14:paraId="440B2E66">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7.9.2 发包人要求承包人提前竣工，或承包人提出提前竣工的建议能够给发包人带来效益的，合同当事人可以在专用合同条款中约定提前竣工的奖励。</w:t>
      </w:r>
      <w:bookmarkStart w:id="823" w:name="_Toc351203552"/>
    </w:p>
    <w:p w14:paraId="7BFFE494">
      <w:pPr>
        <w:spacing w:line="576" w:lineRule="exact"/>
        <w:ind w:firstLine="560" w:firstLineChars="200"/>
        <w:outlineLvl w:val="1"/>
        <w:rPr>
          <w:rFonts w:ascii="仿宋_GB2312" w:hAnsi="仿宋_GB2312" w:eastAsia="仿宋_GB2312" w:cs="仿宋_GB2312"/>
          <w:color w:val="auto"/>
          <w:sz w:val="28"/>
          <w:szCs w:val="28"/>
          <w:highlight w:val="none"/>
        </w:rPr>
      </w:pPr>
      <w:bookmarkStart w:id="824" w:name="_Toc29871"/>
      <w:bookmarkStart w:id="825" w:name="_Toc31617"/>
      <w:bookmarkStart w:id="826" w:name="_Toc296503058"/>
      <w:bookmarkStart w:id="827" w:name="_Toc11645"/>
      <w:bookmarkStart w:id="828" w:name="_Toc13609"/>
      <w:bookmarkStart w:id="829" w:name="_Toc0"/>
      <w:bookmarkStart w:id="830" w:name="_Toc9107"/>
      <w:bookmarkStart w:id="831" w:name="_Toc26169"/>
      <w:bookmarkStart w:id="832" w:name="_Toc296346559"/>
      <w:bookmarkStart w:id="833" w:name="_Toc4496"/>
      <w:bookmarkStart w:id="834" w:name="_Toc7079"/>
      <w:bookmarkStart w:id="835" w:name="_Toc19578"/>
      <w:bookmarkStart w:id="836" w:name="_Toc337558776"/>
      <w:r>
        <w:rPr>
          <w:rFonts w:hint="eastAsia" w:ascii="仿宋_GB2312" w:hAnsi="仿宋_GB2312" w:eastAsia="仿宋_GB2312" w:cs="仿宋_GB2312"/>
          <w:color w:val="auto"/>
          <w:sz w:val="28"/>
          <w:szCs w:val="28"/>
          <w:highlight w:val="none"/>
        </w:rPr>
        <w:t>8. 材料与设</w:t>
      </w:r>
      <w:bookmarkEnd w:id="823"/>
      <w:r>
        <w:rPr>
          <w:rFonts w:hint="eastAsia" w:ascii="仿宋_GB2312" w:hAnsi="仿宋_GB2312" w:eastAsia="仿宋_GB2312" w:cs="仿宋_GB2312"/>
          <w:color w:val="auto"/>
          <w:sz w:val="28"/>
          <w:szCs w:val="28"/>
          <w:highlight w:val="none"/>
        </w:rPr>
        <w:t>备</w:t>
      </w:r>
      <w:bookmarkEnd w:id="824"/>
      <w:bookmarkEnd w:id="825"/>
      <w:bookmarkEnd w:id="826"/>
      <w:bookmarkEnd w:id="827"/>
      <w:bookmarkEnd w:id="828"/>
      <w:bookmarkEnd w:id="829"/>
      <w:bookmarkEnd w:id="830"/>
      <w:bookmarkEnd w:id="831"/>
      <w:bookmarkEnd w:id="832"/>
      <w:bookmarkEnd w:id="833"/>
      <w:bookmarkEnd w:id="834"/>
      <w:bookmarkEnd w:id="835"/>
      <w:bookmarkEnd w:id="836"/>
      <w:bookmarkStart w:id="837" w:name="_Toc351203553"/>
    </w:p>
    <w:p w14:paraId="22F106B1">
      <w:pPr>
        <w:spacing w:line="576" w:lineRule="exact"/>
        <w:ind w:firstLine="560" w:firstLineChars="200"/>
        <w:outlineLvl w:val="2"/>
        <w:rPr>
          <w:rFonts w:ascii="仿宋_GB2312" w:hAnsi="仿宋_GB2312" w:eastAsia="仿宋_GB2312" w:cs="仿宋_GB2312"/>
          <w:color w:val="auto"/>
          <w:sz w:val="28"/>
          <w:szCs w:val="28"/>
          <w:highlight w:val="none"/>
        </w:rPr>
      </w:pPr>
      <w:bookmarkStart w:id="838" w:name="_Toc15757"/>
      <w:bookmarkStart w:id="839" w:name="_Toc296346560"/>
      <w:bookmarkStart w:id="840" w:name="_Toc15907"/>
      <w:bookmarkStart w:id="841" w:name="_Toc17986"/>
      <w:bookmarkStart w:id="842" w:name="_Toc6810"/>
      <w:bookmarkStart w:id="843" w:name="_Toc337558777"/>
      <w:bookmarkStart w:id="844" w:name="_Toc9782"/>
      <w:bookmarkStart w:id="845" w:name="_Toc14105"/>
      <w:bookmarkStart w:id="846" w:name="_Toc4201"/>
      <w:bookmarkStart w:id="847" w:name="_Toc296503059"/>
      <w:bookmarkStart w:id="848" w:name="_Toc11781"/>
      <w:bookmarkStart w:id="849" w:name="_Toc468936960"/>
      <w:r>
        <w:rPr>
          <w:rFonts w:hint="eastAsia" w:ascii="仿宋_GB2312" w:hAnsi="仿宋_GB2312" w:eastAsia="仿宋_GB2312" w:cs="仿宋_GB2312"/>
          <w:color w:val="auto"/>
          <w:sz w:val="28"/>
          <w:szCs w:val="28"/>
          <w:highlight w:val="none"/>
        </w:rPr>
        <w:t>8.1发包人供应材料与工程设</w:t>
      </w:r>
      <w:bookmarkEnd w:id="837"/>
      <w:r>
        <w:rPr>
          <w:rFonts w:hint="eastAsia" w:ascii="仿宋_GB2312" w:hAnsi="仿宋_GB2312" w:eastAsia="仿宋_GB2312" w:cs="仿宋_GB2312"/>
          <w:color w:val="auto"/>
          <w:sz w:val="28"/>
          <w:szCs w:val="28"/>
          <w:highlight w:val="none"/>
        </w:rPr>
        <w:t>备</w:t>
      </w:r>
      <w:bookmarkEnd w:id="838"/>
      <w:bookmarkEnd w:id="839"/>
      <w:bookmarkEnd w:id="840"/>
      <w:bookmarkEnd w:id="841"/>
      <w:bookmarkEnd w:id="842"/>
      <w:bookmarkEnd w:id="843"/>
      <w:bookmarkEnd w:id="844"/>
      <w:bookmarkEnd w:id="845"/>
      <w:bookmarkEnd w:id="846"/>
      <w:bookmarkEnd w:id="847"/>
      <w:bookmarkEnd w:id="848"/>
    </w:p>
    <w:p w14:paraId="139A70C5">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发包人自行供应材料、工程设备的，应在签订合同时在专用合同条款的附件《发包人供应材料设备一览表》中明确材料、工程设备的品种、规格、型号、数量、单价、质量等级和送达地点。</w:t>
      </w:r>
    </w:p>
    <w:p w14:paraId="26E4FF73">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应提前30天通过监理人以书面形式通知发包人供应材料与工程设备进场。承包人按照第7.2.2项〔施工进度计划的修订〕约定修订施工进度计划时，需同时提交经修订后的发包人供应材料与工程设备的进场计划。</w:t>
      </w:r>
      <w:bookmarkStart w:id="850" w:name="_Toc351203554"/>
    </w:p>
    <w:p w14:paraId="3A289600">
      <w:pPr>
        <w:spacing w:line="576" w:lineRule="exact"/>
        <w:ind w:firstLine="560" w:firstLineChars="200"/>
        <w:outlineLvl w:val="2"/>
        <w:rPr>
          <w:rFonts w:ascii="仿宋_GB2312" w:hAnsi="仿宋_GB2312" w:eastAsia="仿宋_GB2312" w:cs="仿宋_GB2312"/>
          <w:color w:val="auto"/>
          <w:sz w:val="28"/>
          <w:szCs w:val="28"/>
          <w:highlight w:val="none"/>
        </w:rPr>
      </w:pPr>
      <w:bookmarkStart w:id="851" w:name="_Toc296346561"/>
      <w:bookmarkStart w:id="852" w:name="_Toc337558778"/>
      <w:bookmarkStart w:id="853" w:name="_Toc30849"/>
      <w:bookmarkStart w:id="854" w:name="_Toc23773"/>
      <w:bookmarkStart w:id="855" w:name="_Toc25656"/>
      <w:bookmarkStart w:id="856" w:name="_Toc23666"/>
      <w:bookmarkStart w:id="857" w:name="_Toc1077"/>
      <w:bookmarkStart w:id="858" w:name="_Toc25197"/>
      <w:bookmarkStart w:id="859" w:name="_Toc296503060"/>
      <w:bookmarkStart w:id="860" w:name="_Toc30777"/>
      <w:bookmarkStart w:id="861" w:name="_Toc7584"/>
      <w:r>
        <w:rPr>
          <w:rFonts w:hint="eastAsia" w:ascii="仿宋_GB2312" w:hAnsi="仿宋_GB2312" w:eastAsia="仿宋_GB2312" w:cs="仿宋_GB2312"/>
          <w:color w:val="auto"/>
          <w:sz w:val="28"/>
          <w:szCs w:val="28"/>
          <w:highlight w:val="none"/>
        </w:rPr>
        <w:t>8.2承包人采购材料与工程设</w:t>
      </w:r>
      <w:bookmarkEnd w:id="850"/>
      <w:r>
        <w:rPr>
          <w:rFonts w:hint="eastAsia" w:ascii="仿宋_GB2312" w:hAnsi="仿宋_GB2312" w:eastAsia="仿宋_GB2312" w:cs="仿宋_GB2312"/>
          <w:color w:val="auto"/>
          <w:sz w:val="28"/>
          <w:szCs w:val="28"/>
          <w:highlight w:val="none"/>
        </w:rPr>
        <w:t>备</w:t>
      </w:r>
      <w:bookmarkEnd w:id="851"/>
      <w:bookmarkEnd w:id="852"/>
      <w:bookmarkEnd w:id="853"/>
      <w:bookmarkEnd w:id="854"/>
      <w:bookmarkEnd w:id="855"/>
      <w:bookmarkEnd w:id="856"/>
      <w:bookmarkEnd w:id="857"/>
      <w:bookmarkEnd w:id="858"/>
      <w:bookmarkEnd w:id="859"/>
      <w:bookmarkEnd w:id="860"/>
      <w:bookmarkEnd w:id="861"/>
    </w:p>
    <w:p w14:paraId="420F52D2">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负责采购材料、工程设备的，应按照设计和有关标准要求采购，并提供产品合格证明及出厂证明，对材料、工程设备质量负责。合同约定由承包人采购的材料、工程设备，发包人不得指定生产厂家或供应商，发包人违反本款约定指定生产厂家或供应商的，承包人有权拒绝，并由发包人承担相应责任。</w:t>
      </w:r>
      <w:bookmarkStart w:id="862" w:name="_Toc351203555"/>
    </w:p>
    <w:p w14:paraId="60E90D71">
      <w:pPr>
        <w:spacing w:line="576" w:lineRule="exact"/>
        <w:ind w:firstLine="560" w:firstLineChars="200"/>
        <w:outlineLvl w:val="2"/>
        <w:rPr>
          <w:rFonts w:ascii="仿宋_GB2312" w:hAnsi="仿宋_GB2312" w:eastAsia="仿宋_GB2312" w:cs="仿宋_GB2312"/>
          <w:color w:val="auto"/>
          <w:sz w:val="28"/>
          <w:szCs w:val="28"/>
          <w:highlight w:val="none"/>
        </w:rPr>
      </w:pPr>
      <w:bookmarkStart w:id="863" w:name="_Toc1842"/>
      <w:bookmarkStart w:id="864" w:name="_Toc296503061"/>
      <w:bookmarkStart w:id="865" w:name="_Toc15163"/>
      <w:bookmarkStart w:id="866" w:name="_Toc23553"/>
      <w:bookmarkStart w:id="867" w:name="_Toc18027"/>
      <w:bookmarkStart w:id="868" w:name="_Toc296346562"/>
      <w:bookmarkStart w:id="869" w:name="_Toc562"/>
      <w:bookmarkStart w:id="870" w:name="_Toc23704"/>
      <w:bookmarkStart w:id="871" w:name="_Toc7609"/>
      <w:bookmarkStart w:id="872" w:name="_Toc337558779"/>
      <w:bookmarkStart w:id="873" w:name="_Toc29078"/>
      <w:r>
        <w:rPr>
          <w:rFonts w:hint="eastAsia" w:ascii="仿宋_GB2312" w:hAnsi="仿宋_GB2312" w:eastAsia="仿宋_GB2312" w:cs="仿宋_GB2312"/>
          <w:color w:val="auto"/>
          <w:sz w:val="28"/>
          <w:szCs w:val="28"/>
          <w:highlight w:val="none"/>
        </w:rPr>
        <w:t>8.3材料与工程设备的接收与拒</w:t>
      </w:r>
      <w:bookmarkEnd w:id="862"/>
      <w:r>
        <w:rPr>
          <w:rFonts w:hint="eastAsia" w:ascii="仿宋_GB2312" w:hAnsi="仿宋_GB2312" w:eastAsia="仿宋_GB2312" w:cs="仿宋_GB2312"/>
          <w:color w:val="auto"/>
          <w:sz w:val="28"/>
          <w:szCs w:val="28"/>
          <w:highlight w:val="none"/>
        </w:rPr>
        <w:t>收</w:t>
      </w:r>
      <w:bookmarkEnd w:id="863"/>
      <w:bookmarkEnd w:id="864"/>
      <w:bookmarkEnd w:id="865"/>
      <w:bookmarkEnd w:id="866"/>
      <w:bookmarkEnd w:id="867"/>
      <w:bookmarkEnd w:id="868"/>
      <w:bookmarkEnd w:id="869"/>
      <w:bookmarkEnd w:id="870"/>
      <w:bookmarkEnd w:id="871"/>
      <w:bookmarkEnd w:id="872"/>
      <w:bookmarkEnd w:id="873"/>
    </w:p>
    <w:p w14:paraId="67B58902">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8.3.1 发包人应按《发包人供应材料设备一览表》约定的内容提供材料和工程设备，并向承包人提供产品合格证明及出厂证明，对其质量负责。发包人应提前24小时以书面形式通知承包人、监理人材料和工程设备到货时间，承包人负责材料和工程设备的清点、检验和接收。</w:t>
      </w:r>
    </w:p>
    <w:p w14:paraId="3A55ED37">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发包人提供的材料和工程设备的规格、数量或质量不符合合同约定的，或因发包人原因导致交货日期延误或交货地点变更等情况的，按照第16.1款〔发包人违约〕约定办理。</w:t>
      </w:r>
    </w:p>
    <w:p w14:paraId="0D7A2882">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8.3.2 承包人采购的材料和工程设备，应保证产品质量合格，承包人应在材料和工程设备到货前24小时通知监理人检验。</w:t>
      </w:r>
      <w:bookmarkStart w:id="874" w:name="_Toc250655469"/>
      <w:r>
        <w:rPr>
          <w:rFonts w:hint="eastAsia" w:ascii="仿宋_GB2312" w:hAnsi="仿宋_GB2312" w:eastAsia="仿宋_GB2312" w:cs="仿宋_GB2312"/>
          <w:color w:val="auto"/>
          <w:kern w:val="0"/>
          <w:sz w:val="28"/>
          <w:szCs w:val="28"/>
          <w:highlight w:val="none"/>
        </w:rPr>
        <w:t>承包人进行永久设备、材料的制造和生产的，应符合相关质量标准，并向监理人提交材料的样本以及有关资料，并应在使用该材料或工程设备之前获得监理人同意。</w:t>
      </w:r>
      <w:bookmarkEnd w:id="874"/>
    </w:p>
    <w:p w14:paraId="2270A851">
      <w:pPr>
        <w:autoSpaceDE w:val="0"/>
        <w:autoSpaceDN w:val="0"/>
        <w:spacing w:line="576" w:lineRule="exact"/>
        <w:ind w:firstLine="420" w:firstLineChars="15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 xml:space="preserve"> 承包人采购的材料和工程设备不符合设计或有关标准要求时，承包人应在监理人要求的合理期限内将不符合设计或有关标准要求的材料、工程设备运出施工现场，并重新采购符合要求的材料、工程设备，由此增加的费用和（或）延误的工期，由承包人承担。</w:t>
      </w:r>
      <w:bookmarkStart w:id="875" w:name="_Toc351203556"/>
    </w:p>
    <w:p w14:paraId="56F601E4">
      <w:pPr>
        <w:spacing w:line="576" w:lineRule="exact"/>
        <w:ind w:firstLine="560" w:firstLineChars="200"/>
        <w:outlineLvl w:val="2"/>
        <w:rPr>
          <w:rFonts w:ascii="仿宋_GB2312" w:hAnsi="仿宋_GB2312" w:eastAsia="仿宋_GB2312" w:cs="仿宋_GB2312"/>
          <w:color w:val="auto"/>
          <w:sz w:val="28"/>
          <w:szCs w:val="28"/>
          <w:highlight w:val="none"/>
        </w:rPr>
      </w:pPr>
      <w:bookmarkStart w:id="876" w:name="_Toc337558780"/>
      <w:bookmarkStart w:id="877" w:name="_Toc296346563"/>
      <w:bookmarkStart w:id="878" w:name="_Toc20901"/>
      <w:bookmarkStart w:id="879" w:name="_Toc28912"/>
      <w:bookmarkStart w:id="880" w:name="_Toc296503062"/>
      <w:bookmarkStart w:id="881" w:name="_Toc5830"/>
      <w:bookmarkStart w:id="882" w:name="_Toc15315"/>
      <w:bookmarkStart w:id="883" w:name="_Toc5965"/>
      <w:bookmarkStart w:id="884" w:name="_Toc1311"/>
      <w:bookmarkStart w:id="885" w:name="_Toc29629"/>
      <w:bookmarkStart w:id="886" w:name="_Toc26341"/>
      <w:r>
        <w:rPr>
          <w:rFonts w:hint="eastAsia" w:ascii="仿宋_GB2312" w:hAnsi="仿宋_GB2312" w:eastAsia="仿宋_GB2312" w:cs="仿宋_GB2312"/>
          <w:color w:val="auto"/>
          <w:sz w:val="28"/>
          <w:szCs w:val="28"/>
          <w:highlight w:val="none"/>
        </w:rPr>
        <w:t>8.4材料与工程设备的保管与使</w:t>
      </w:r>
      <w:bookmarkEnd w:id="875"/>
      <w:r>
        <w:rPr>
          <w:rFonts w:hint="eastAsia" w:ascii="仿宋_GB2312" w:hAnsi="仿宋_GB2312" w:eastAsia="仿宋_GB2312" w:cs="仿宋_GB2312"/>
          <w:color w:val="auto"/>
          <w:sz w:val="28"/>
          <w:szCs w:val="28"/>
          <w:highlight w:val="none"/>
        </w:rPr>
        <w:t>用</w:t>
      </w:r>
      <w:bookmarkEnd w:id="876"/>
      <w:bookmarkEnd w:id="877"/>
      <w:bookmarkEnd w:id="878"/>
      <w:bookmarkEnd w:id="879"/>
      <w:bookmarkEnd w:id="880"/>
      <w:bookmarkEnd w:id="881"/>
      <w:bookmarkEnd w:id="882"/>
      <w:bookmarkEnd w:id="883"/>
      <w:bookmarkEnd w:id="884"/>
      <w:bookmarkEnd w:id="885"/>
      <w:bookmarkEnd w:id="886"/>
    </w:p>
    <w:p w14:paraId="36B37932">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8.4.1 发包人供应</w:t>
      </w:r>
      <w:r>
        <w:rPr>
          <w:rFonts w:hint="eastAsia" w:ascii="仿宋_GB2312" w:hAnsi="仿宋_GB2312" w:eastAsia="仿宋_GB2312" w:cs="仿宋_GB2312"/>
          <w:color w:val="auto"/>
          <w:sz w:val="28"/>
          <w:szCs w:val="28"/>
          <w:highlight w:val="none"/>
        </w:rPr>
        <w:t>材料与</w:t>
      </w:r>
      <w:r>
        <w:rPr>
          <w:rFonts w:hint="eastAsia" w:ascii="仿宋_GB2312" w:hAnsi="仿宋_GB2312" w:eastAsia="仿宋_GB2312" w:cs="仿宋_GB2312"/>
          <w:color w:val="auto"/>
          <w:kern w:val="0"/>
          <w:sz w:val="28"/>
          <w:szCs w:val="28"/>
          <w:highlight w:val="none"/>
        </w:rPr>
        <w:t>工程</w:t>
      </w:r>
      <w:r>
        <w:rPr>
          <w:rFonts w:hint="eastAsia" w:ascii="仿宋_GB2312" w:hAnsi="仿宋_GB2312" w:eastAsia="仿宋_GB2312" w:cs="仿宋_GB2312"/>
          <w:color w:val="auto"/>
          <w:sz w:val="28"/>
          <w:szCs w:val="28"/>
          <w:highlight w:val="none"/>
        </w:rPr>
        <w:t>设备的保管与使用</w:t>
      </w:r>
    </w:p>
    <w:p w14:paraId="1E3D4630">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发包人供应的材料和工程设备，承包人清点后由承包人妥善保管，保管费用由发包人承担，但已标价工程量清单或预算书已经列支或专用合同条款另有约定除外。因承包人原因发生丢失毁损的，由承包人负责赔偿；监理人未通知承包人清点的，承包人不负责材料和工程设备的保管，由此导致丢失毁损的由发包人负责。</w:t>
      </w:r>
    </w:p>
    <w:p w14:paraId="2FBA5CCE">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发包人供应的材料和工程设备使用前，由承包人负责检验，检验费用由发包人承担，不合格的不得使用。</w:t>
      </w:r>
    </w:p>
    <w:p w14:paraId="1B871B9C">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8.4.2 承包人采购</w:t>
      </w:r>
      <w:r>
        <w:rPr>
          <w:rFonts w:hint="eastAsia" w:ascii="仿宋_GB2312" w:hAnsi="仿宋_GB2312" w:eastAsia="仿宋_GB2312" w:cs="仿宋_GB2312"/>
          <w:color w:val="auto"/>
          <w:sz w:val="28"/>
          <w:szCs w:val="28"/>
          <w:highlight w:val="none"/>
        </w:rPr>
        <w:t>材料与</w:t>
      </w:r>
      <w:r>
        <w:rPr>
          <w:rFonts w:hint="eastAsia" w:ascii="仿宋_GB2312" w:hAnsi="仿宋_GB2312" w:eastAsia="仿宋_GB2312" w:cs="仿宋_GB2312"/>
          <w:color w:val="auto"/>
          <w:kern w:val="0"/>
          <w:sz w:val="28"/>
          <w:szCs w:val="28"/>
          <w:highlight w:val="none"/>
        </w:rPr>
        <w:t>工程</w:t>
      </w:r>
      <w:r>
        <w:rPr>
          <w:rFonts w:hint="eastAsia" w:ascii="仿宋_GB2312" w:hAnsi="仿宋_GB2312" w:eastAsia="仿宋_GB2312" w:cs="仿宋_GB2312"/>
          <w:color w:val="auto"/>
          <w:sz w:val="28"/>
          <w:szCs w:val="28"/>
          <w:highlight w:val="none"/>
        </w:rPr>
        <w:t>设备的保管与使用</w:t>
      </w:r>
    </w:p>
    <w:p w14:paraId="293B022B">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采购的材料和工程设备由承包人妥善保管，保管费用由承包人承担。法律规定材料和工程设备使用前必须进行检验或试验的，承包人应按监理人的要求进行检验或试验，检验或试验费用由承包人承担，不合格的不得使用。</w:t>
      </w:r>
    </w:p>
    <w:p w14:paraId="57CF04EF">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发包人或监理人发现承包人使用不符合设计或有关标准要求的材料和工程设备时，有权要求承包人进行修复、拆除或重新采购，由此增加的费用和（或）延误的工期，由承包人承担。</w:t>
      </w:r>
      <w:bookmarkStart w:id="887" w:name="_Toc351203557"/>
    </w:p>
    <w:p w14:paraId="3BFD3272">
      <w:pPr>
        <w:spacing w:line="576" w:lineRule="exact"/>
        <w:ind w:firstLine="560" w:firstLineChars="200"/>
        <w:outlineLvl w:val="2"/>
        <w:rPr>
          <w:rFonts w:ascii="仿宋_GB2312" w:hAnsi="仿宋_GB2312" w:eastAsia="仿宋_GB2312" w:cs="仿宋_GB2312"/>
          <w:color w:val="auto"/>
          <w:sz w:val="28"/>
          <w:szCs w:val="28"/>
          <w:highlight w:val="none"/>
        </w:rPr>
      </w:pPr>
      <w:bookmarkStart w:id="888" w:name="_Toc3713"/>
      <w:bookmarkStart w:id="889" w:name="_Toc8402"/>
      <w:bookmarkStart w:id="890" w:name="_Toc24737"/>
      <w:bookmarkStart w:id="891" w:name="_Toc26203"/>
      <w:bookmarkStart w:id="892" w:name="_Toc18302"/>
      <w:bookmarkStart w:id="893" w:name="_Toc31313"/>
      <w:bookmarkStart w:id="894" w:name="_Toc7808"/>
      <w:bookmarkStart w:id="895" w:name="_Toc21078"/>
      <w:r>
        <w:rPr>
          <w:rFonts w:hint="eastAsia" w:ascii="仿宋_GB2312" w:hAnsi="仿宋_GB2312" w:eastAsia="仿宋_GB2312" w:cs="仿宋_GB2312"/>
          <w:color w:val="auto"/>
          <w:sz w:val="28"/>
          <w:szCs w:val="28"/>
          <w:highlight w:val="none"/>
        </w:rPr>
        <w:t>8.5禁止使用不合格的材料和工程设</w:t>
      </w:r>
      <w:bookmarkEnd w:id="887"/>
      <w:r>
        <w:rPr>
          <w:rFonts w:hint="eastAsia" w:ascii="仿宋_GB2312" w:hAnsi="仿宋_GB2312" w:eastAsia="仿宋_GB2312" w:cs="仿宋_GB2312"/>
          <w:color w:val="auto"/>
          <w:sz w:val="28"/>
          <w:szCs w:val="28"/>
          <w:highlight w:val="none"/>
        </w:rPr>
        <w:t>备</w:t>
      </w:r>
      <w:bookmarkEnd w:id="888"/>
      <w:bookmarkEnd w:id="889"/>
      <w:bookmarkEnd w:id="890"/>
      <w:bookmarkEnd w:id="891"/>
      <w:bookmarkEnd w:id="892"/>
      <w:bookmarkEnd w:id="893"/>
      <w:bookmarkEnd w:id="894"/>
      <w:bookmarkEnd w:id="895"/>
    </w:p>
    <w:p w14:paraId="7B850F49">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8.5.1 监理人有权拒绝承包人提供的不合格材料或工程设备，并要求承包人立即进行更换。监理人应在更换后再次进行检查和检验，由此增加的费用和（或）延误的工期由承包人承担。</w:t>
      </w:r>
    </w:p>
    <w:p w14:paraId="3AA8557C">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8.5.2 监理人发现承包人使用了不合格的材料和工程设备，承包人应按照监理人的指示立即改正，并禁止在工程中继续使用不合格的材料和工程设备。</w:t>
      </w:r>
    </w:p>
    <w:p w14:paraId="66E45A86">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8.5.3 发包人提供的材料或工程设备不符合合同要求的，承包人有权拒绝，并可要求发包人更换，由此增加的费用和（或）延误的工期由发包人承担，并支付承包人合理的利润。</w:t>
      </w:r>
      <w:bookmarkStart w:id="896" w:name="_Toc351203558"/>
    </w:p>
    <w:p w14:paraId="6171B6C5">
      <w:pPr>
        <w:spacing w:line="576" w:lineRule="exact"/>
        <w:ind w:firstLine="560" w:firstLineChars="200"/>
        <w:outlineLvl w:val="2"/>
        <w:rPr>
          <w:rFonts w:ascii="仿宋_GB2312" w:hAnsi="仿宋_GB2312" w:eastAsia="仿宋_GB2312" w:cs="仿宋_GB2312"/>
          <w:color w:val="auto"/>
          <w:sz w:val="28"/>
          <w:szCs w:val="28"/>
          <w:highlight w:val="none"/>
        </w:rPr>
      </w:pPr>
      <w:bookmarkStart w:id="897" w:name="_Toc29693"/>
      <w:bookmarkStart w:id="898" w:name="_Toc18907"/>
      <w:bookmarkStart w:id="899" w:name="_Toc17805"/>
      <w:bookmarkStart w:id="900" w:name="_Toc20403"/>
      <w:bookmarkStart w:id="901" w:name="_Toc14797"/>
      <w:bookmarkStart w:id="902" w:name="_Toc23552"/>
      <w:bookmarkStart w:id="903" w:name="_Toc30088"/>
      <w:bookmarkStart w:id="904" w:name="_Toc6508"/>
      <w:r>
        <w:rPr>
          <w:rFonts w:hint="eastAsia" w:ascii="仿宋_GB2312" w:hAnsi="仿宋_GB2312" w:eastAsia="仿宋_GB2312" w:cs="仿宋_GB2312"/>
          <w:color w:val="auto"/>
          <w:sz w:val="28"/>
          <w:szCs w:val="28"/>
          <w:highlight w:val="none"/>
        </w:rPr>
        <w:t>8.6 样</w:t>
      </w:r>
      <w:bookmarkEnd w:id="896"/>
      <w:r>
        <w:rPr>
          <w:rFonts w:hint="eastAsia" w:ascii="仿宋_GB2312" w:hAnsi="仿宋_GB2312" w:eastAsia="仿宋_GB2312" w:cs="仿宋_GB2312"/>
          <w:color w:val="auto"/>
          <w:sz w:val="28"/>
          <w:szCs w:val="28"/>
          <w:highlight w:val="none"/>
        </w:rPr>
        <w:t>品</w:t>
      </w:r>
      <w:bookmarkEnd w:id="897"/>
      <w:bookmarkEnd w:id="898"/>
      <w:bookmarkEnd w:id="899"/>
      <w:bookmarkEnd w:id="900"/>
      <w:bookmarkEnd w:id="901"/>
      <w:bookmarkEnd w:id="902"/>
      <w:bookmarkEnd w:id="903"/>
      <w:bookmarkEnd w:id="904"/>
    </w:p>
    <w:p w14:paraId="627D9994">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8.6.1 样品的报送与封存</w:t>
      </w:r>
    </w:p>
    <w:p w14:paraId="07799FD5">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需要承包人报送样品的材料或工程设备，样品的种类、名称、规格、数量等要求均应在专用合同条款中约定。样品的报送程序如下：</w:t>
      </w:r>
    </w:p>
    <w:p w14:paraId="5FF5526B">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承包人应在计划采购前28天向监理人报送样品。承包人报送的样品均应来自供应材料的实际生产地，且提供的样品的规格、数量足以表明材料或工程设备的质量、型号、颜色、表面处理、质地、误差和其他要求的特征。</w:t>
      </w:r>
    </w:p>
    <w:p w14:paraId="6167BADF">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承包人每次报送样品时应随附申报单，申报单应载明报送样品的相关数据和资料，并标明每件样品对应的图纸号，预留监理人批复意见栏。监理人应在收到承包人报送的样品后7天向承包人回复经发包人签认的样品审批意见。</w:t>
      </w:r>
    </w:p>
    <w:p w14:paraId="6378DB58">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（3）经发包人和监理人审批确认的样品应按约定的方法封样，封存的样品作为检验工程相关部分的标准之一。承包人在施工过程中不得使用与样品不符的材料或工程设备。</w:t>
      </w:r>
    </w:p>
    <w:p w14:paraId="2E83B31C">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4）发包人和监理人对样品的审批确认仅为确认相关材料或工程设备的特征或用途，不得被理解为对合同的修改或改变，也并不减轻或免除承包人任何的责任和义务。如果封存的样品修改或改变了合同约定，合同当事人应当以书面协议予以确认。</w:t>
      </w:r>
    </w:p>
    <w:p w14:paraId="0D7B017B">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8.6.2 样品的保管</w:t>
      </w:r>
    </w:p>
    <w:p w14:paraId="42F48A06">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经批准的样品应由监理人负责封存于现场，承包人应在现场为保存样品提供适当和固定的场所并保持适当和良好的存储环境条件。</w:t>
      </w:r>
      <w:bookmarkStart w:id="905" w:name="_Toc351203559"/>
    </w:p>
    <w:p w14:paraId="3A5FE6D1">
      <w:pPr>
        <w:spacing w:line="576" w:lineRule="exact"/>
        <w:ind w:firstLine="560" w:firstLineChars="200"/>
        <w:outlineLvl w:val="2"/>
        <w:rPr>
          <w:rFonts w:ascii="仿宋_GB2312" w:hAnsi="仿宋_GB2312" w:eastAsia="仿宋_GB2312" w:cs="仿宋_GB2312"/>
          <w:color w:val="auto"/>
          <w:sz w:val="28"/>
          <w:szCs w:val="28"/>
          <w:highlight w:val="none"/>
        </w:rPr>
      </w:pPr>
      <w:bookmarkStart w:id="906" w:name="_Toc11506"/>
      <w:bookmarkStart w:id="907" w:name="_Toc26975"/>
      <w:bookmarkStart w:id="908" w:name="_Toc838"/>
      <w:bookmarkStart w:id="909" w:name="_Toc8891"/>
      <w:bookmarkStart w:id="910" w:name="_Toc20477"/>
      <w:bookmarkStart w:id="911" w:name="_Toc26503"/>
      <w:bookmarkStart w:id="912" w:name="_Toc5645"/>
      <w:bookmarkStart w:id="913" w:name="_Toc5599"/>
      <w:r>
        <w:rPr>
          <w:rFonts w:hint="eastAsia" w:ascii="仿宋_GB2312" w:hAnsi="仿宋_GB2312" w:eastAsia="仿宋_GB2312" w:cs="仿宋_GB2312"/>
          <w:color w:val="auto"/>
          <w:sz w:val="28"/>
          <w:szCs w:val="28"/>
          <w:highlight w:val="none"/>
        </w:rPr>
        <w:t>8.7材料与工程设备的替</w:t>
      </w:r>
      <w:bookmarkEnd w:id="905"/>
      <w:r>
        <w:rPr>
          <w:rFonts w:hint="eastAsia" w:ascii="仿宋_GB2312" w:hAnsi="仿宋_GB2312" w:eastAsia="仿宋_GB2312" w:cs="仿宋_GB2312"/>
          <w:color w:val="auto"/>
          <w:sz w:val="28"/>
          <w:szCs w:val="28"/>
          <w:highlight w:val="none"/>
        </w:rPr>
        <w:t>代</w:t>
      </w:r>
      <w:bookmarkEnd w:id="906"/>
      <w:bookmarkEnd w:id="907"/>
      <w:bookmarkEnd w:id="908"/>
      <w:bookmarkEnd w:id="909"/>
      <w:bookmarkEnd w:id="910"/>
      <w:bookmarkEnd w:id="911"/>
      <w:bookmarkEnd w:id="912"/>
      <w:bookmarkEnd w:id="913"/>
    </w:p>
    <w:p w14:paraId="0C26A337">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8.7.1 出现下列情况需要使用替代材料和工程设备的，承包人应按照第8.7.2项约定的程序执行：</w:t>
      </w:r>
    </w:p>
    <w:p w14:paraId="41502CCD">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（1）基准日期后生效的法律规定禁止使用的；</w:t>
      </w:r>
    </w:p>
    <w:p w14:paraId="3BD39AAD">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（2）发包人要求使用替代品的；</w:t>
      </w:r>
    </w:p>
    <w:p w14:paraId="3FE1AF65">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（3）因其他原因必须使用替代品的。</w:t>
      </w:r>
    </w:p>
    <w:p w14:paraId="501299A5">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8.7.2 承包人应在使用替代材料和工程设备28天前书面通知监理人，并附下列文件：</w:t>
      </w:r>
    </w:p>
    <w:p w14:paraId="749D349E">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（1）被替代的材料和工程设备的名称、数量、规格、型号、品牌、性能、价格及其他相关资料；</w:t>
      </w:r>
    </w:p>
    <w:p w14:paraId="4DF87DE5">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（2）替代品的名称、数量、规格、型号、品牌、性能、价格及其他相关资料；</w:t>
      </w:r>
    </w:p>
    <w:p w14:paraId="510294A1">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（3）替代品与被替代产品之间的差异以及使用替代品可能对工程产生的影响；</w:t>
      </w:r>
    </w:p>
    <w:p w14:paraId="6B0CC78B">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（4）替代品与被替代产品的价格差异；</w:t>
      </w:r>
    </w:p>
    <w:p w14:paraId="644FFE47">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（5）使用替代品的理由和原因说明；</w:t>
      </w:r>
    </w:p>
    <w:p w14:paraId="6BDAE173">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（6）监理人要求的其他文件。</w:t>
      </w:r>
    </w:p>
    <w:p w14:paraId="4707FC0D">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监理人应在收到通知后14天内向承包人发出经发包人签认的书面指示；监理人逾期发出书面指示的，视为发包人和监理人同意使用替代品。</w:t>
      </w:r>
    </w:p>
    <w:p w14:paraId="185D618E">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8.7.3 发包人认可使用替代材料和工程设备的，替代材料和工程设备的价格，按照已标价工程量清单或预算书相同项目的价格认定；无相同项目的，参考相似项目价格认定；既无相同项目也无相似项目的，按照合理的成本与利润构成的原则，由合同当事人按照第4.4款〔商定或确定〕确定价格。</w:t>
      </w:r>
      <w:bookmarkStart w:id="914" w:name="_Toc351203560"/>
    </w:p>
    <w:p w14:paraId="51744E77">
      <w:pPr>
        <w:spacing w:line="576" w:lineRule="exact"/>
        <w:ind w:firstLine="560" w:firstLineChars="200"/>
        <w:outlineLvl w:val="2"/>
        <w:rPr>
          <w:rFonts w:ascii="仿宋_GB2312" w:hAnsi="仿宋_GB2312" w:eastAsia="仿宋_GB2312" w:cs="仿宋_GB2312"/>
          <w:color w:val="auto"/>
          <w:sz w:val="28"/>
          <w:szCs w:val="28"/>
          <w:highlight w:val="none"/>
        </w:rPr>
      </w:pPr>
      <w:bookmarkStart w:id="915" w:name="_Toc10006"/>
      <w:bookmarkStart w:id="916" w:name="_Toc12654"/>
      <w:bookmarkStart w:id="917" w:name="_Toc8289"/>
      <w:bookmarkStart w:id="918" w:name="_Toc7721"/>
      <w:bookmarkStart w:id="919" w:name="_Toc6430"/>
      <w:bookmarkStart w:id="920" w:name="_Toc14541"/>
      <w:bookmarkStart w:id="921" w:name="_Toc4463"/>
      <w:bookmarkStart w:id="922" w:name="_Toc25755"/>
      <w:r>
        <w:rPr>
          <w:rFonts w:hint="eastAsia" w:ascii="仿宋_GB2312" w:hAnsi="仿宋_GB2312" w:eastAsia="仿宋_GB2312" w:cs="仿宋_GB2312"/>
          <w:color w:val="auto"/>
          <w:sz w:val="28"/>
          <w:szCs w:val="28"/>
          <w:highlight w:val="none"/>
        </w:rPr>
        <w:t>8.8施工设备和临时设</w:t>
      </w:r>
      <w:bookmarkEnd w:id="914"/>
      <w:r>
        <w:rPr>
          <w:rFonts w:hint="eastAsia" w:ascii="仿宋_GB2312" w:hAnsi="仿宋_GB2312" w:eastAsia="仿宋_GB2312" w:cs="仿宋_GB2312"/>
          <w:color w:val="auto"/>
          <w:sz w:val="28"/>
          <w:szCs w:val="28"/>
          <w:highlight w:val="none"/>
        </w:rPr>
        <w:t>施</w:t>
      </w:r>
      <w:bookmarkEnd w:id="915"/>
      <w:bookmarkEnd w:id="916"/>
      <w:bookmarkEnd w:id="917"/>
      <w:bookmarkEnd w:id="918"/>
      <w:bookmarkEnd w:id="919"/>
      <w:bookmarkEnd w:id="920"/>
      <w:bookmarkEnd w:id="921"/>
      <w:bookmarkEnd w:id="922"/>
    </w:p>
    <w:p w14:paraId="75F308D0">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8.8.1 承包人提供的施工设备和临时设施</w:t>
      </w:r>
    </w:p>
    <w:p w14:paraId="07A60EC0">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承包人应按合同进度计划的要求，及时配置施工设备和修建临时设施。进入施工场地的承包人设备需经监理人核查后才能投入使用。承包人更换合同约定的承包人设备的，应报监理人批准。</w:t>
      </w:r>
    </w:p>
    <w:p w14:paraId="0890808B">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除专用合同条款另有约定外，承包人应自行承担修建临时设施的费用，需要临时占地的，应由发包人办理申请手续并承担相应费用。</w:t>
      </w:r>
    </w:p>
    <w:p w14:paraId="2AA00F17">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8.8.2发包人提供的施工设备和临时设施</w:t>
      </w:r>
    </w:p>
    <w:p w14:paraId="596FC0D7">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发包人提供的施工设备或临时设施在专用合同条款中约定。</w:t>
      </w:r>
    </w:p>
    <w:p w14:paraId="2F45EFFE">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8.8.3要求承包人增加或更换施工设备</w:t>
      </w:r>
    </w:p>
    <w:p w14:paraId="2914AEBA">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承包人使用的施工设备不能满足合同进度计划和（或）质量要求时，监理人有权要求承包人增加或更换施工设备，承包人应及时增加或更换，由此增加的费用和（或）延误的工期由承包人承担。</w:t>
      </w:r>
      <w:bookmarkStart w:id="923" w:name="_Toc351203561"/>
    </w:p>
    <w:p w14:paraId="197FEC0A">
      <w:pPr>
        <w:spacing w:line="576" w:lineRule="exact"/>
        <w:ind w:firstLine="560" w:firstLineChars="200"/>
        <w:outlineLvl w:val="2"/>
        <w:rPr>
          <w:rFonts w:ascii="仿宋_GB2312" w:hAnsi="仿宋_GB2312" w:eastAsia="仿宋_GB2312" w:cs="仿宋_GB2312"/>
          <w:color w:val="auto"/>
          <w:sz w:val="28"/>
          <w:szCs w:val="28"/>
          <w:highlight w:val="none"/>
        </w:rPr>
      </w:pPr>
      <w:bookmarkStart w:id="924" w:name="_Toc11216"/>
      <w:bookmarkStart w:id="925" w:name="_Toc296503063"/>
      <w:bookmarkStart w:id="926" w:name="_Toc17876"/>
      <w:bookmarkStart w:id="927" w:name="_Toc296346564"/>
      <w:bookmarkStart w:id="928" w:name="_Toc22610"/>
      <w:bookmarkStart w:id="929" w:name="_Toc337558781"/>
      <w:bookmarkStart w:id="930" w:name="_Toc13808"/>
      <w:bookmarkStart w:id="931" w:name="_Toc846"/>
      <w:bookmarkStart w:id="932" w:name="_Toc16390"/>
      <w:bookmarkStart w:id="933" w:name="_Toc19620"/>
      <w:bookmarkStart w:id="934" w:name="_Toc3624"/>
      <w:r>
        <w:rPr>
          <w:rFonts w:hint="eastAsia" w:ascii="仿宋_GB2312" w:hAnsi="仿宋_GB2312" w:eastAsia="仿宋_GB2312" w:cs="仿宋_GB2312"/>
          <w:color w:val="auto"/>
          <w:sz w:val="28"/>
          <w:szCs w:val="28"/>
          <w:highlight w:val="none"/>
        </w:rPr>
        <w:t>8.9材料与设备专</w:t>
      </w:r>
      <w:bookmarkEnd w:id="923"/>
      <w:r>
        <w:rPr>
          <w:rFonts w:hint="eastAsia" w:ascii="仿宋_GB2312" w:hAnsi="仿宋_GB2312" w:eastAsia="仿宋_GB2312" w:cs="仿宋_GB2312"/>
          <w:color w:val="auto"/>
          <w:sz w:val="28"/>
          <w:szCs w:val="28"/>
          <w:highlight w:val="none"/>
        </w:rPr>
        <w:t>用要求</w:t>
      </w:r>
      <w:bookmarkEnd w:id="924"/>
      <w:bookmarkEnd w:id="925"/>
      <w:bookmarkEnd w:id="926"/>
      <w:bookmarkEnd w:id="927"/>
      <w:bookmarkEnd w:id="928"/>
      <w:bookmarkEnd w:id="929"/>
      <w:bookmarkEnd w:id="930"/>
      <w:bookmarkEnd w:id="931"/>
      <w:bookmarkEnd w:id="932"/>
      <w:bookmarkEnd w:id="933"/>
      <w:bookmarkEnd w:id="934"/>
    </w:p>
    <w:p w14:paraId="5B8F06A2">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承包人运入施工现场的材料、工程设备、施工设备以及在施工场地建设的临时设施，包括备品备件、安装工具与资料，必须专用于工程。未经发包人批准，承包人不得运出施工现场或挪作他用</w:t>
      </w:r>
      <w:bookmarkEnd w:id="849"/>
      <w:r>
        <w:rPr>
          <w:rFonts w:hint="eastAsia" w:ascii="仿宋_GB2312" w:hAnsi="仿宋_GB2312" w:eastAsia="仿宋_GB2312" w:cs="仿宋_GB2312"/>
          <w:color w:val="auto"/>
          <w:kern w:val="0"/>
          <w:sz w:val="28"/>
          <w:szCs w:val="28"/>
          <w:highlight w:val="none"/>
        </w:rPr>
        <w:t>；经发包人批准，承包人可以根据施工进度计划撤走闲置的施工设备和其他物品。</w:t>
      </w:r>
      <w:bookmarkStart w:id="935" w:name="_Toc351203562"/>
    </w:p>
    <w:p w14:paraId="18FE6E3D">
      <w:pPr>
        <w:spacing w:line="576" w:lineRule="exact"/>
        <w:ind w:firstLine="560" w:firstLineChars="200"/>
        <w:outlineLvl w:val="1"/>
        <w:rPr>
          <w:rFonts w:ascii="仿宋_GB2312" w:hAnsi="仿宋_GB2312" w:eastAsia="仿宋_GB2312" w:cs="仿宋_GB2312"/>
          <w:color w:val="auto"/>
          <w:sz w:val="28"/>
          <w:szCs w:val="28"/>
          <w:highlight w:val="none"/>
        </w:rPr>
      </w:pPr>
      <w:bookmarkStart w:id="936" w:name="_Toc26436"/>
      <w:bookmarkStart w:id="937" w:name="_Toc13736"/>
      <w:bookmarkStart w:id="938" w:name="_Toc13464"/>
      <w:bookmarkStart w:id="939" w:name="_Toc337558782"/>
      <w:bookmarkStart w:id="940" w:name="_Toc30619"/>
      <w:bookmarkStart w:id="941" w:name="_Toc8275"/>
      <w:bookmarkStart w:id="942" w:name="_Toc31956"/>
      <w:bookmarkStart w:id="943" w:name="_Toc19363"/>
      <w:bookmarkStart w:id="944" w:name="_Toc2940"/>
      <w:bookmarkStart w:id="945" w:name="_Toc13888"/>
      <w:bookmarkStart w:id="946" w:name="_Toc26557"/>
      <w:bookmarkStart w:id="947" w:name="_Toc296503083"/>
      <w:bookmarkStart w:id="948" w:name="_Toc296346584"/>
      <w:r>
        <w:rPr>
          <w:rFonts w:hint="eastAsia" w:ascii="仿宋_GB2312" w:hAnsi="仿宋_GB2312" w:eastAsia="仿宋_GB2312" w:cs="仿宋_GB2312"/>
          <w:color w:val="auto"/>
          <w:sz w:val="28"/>
          <w:szCs w:val="28"/>
          <w:highlight w:val="none"/>
        </w:rPr>
        <w:t>9. 试验与检</w:t>
      </w:r>
      <w:bookmarkEnd w:id="935"/>
      <w:r>
        <w:rPr>
          <w:rFonts w:hint="eastAsia" w:ascii="仿宋_GB2312" w:hAnsi="仿宋_GB2312" w:eastAsia="仿宋_GB2312" w:cs="仿宋_GB2312"/>
          <w:color w:val="auto"/>
          <w:sz w:val="28"/>
          <w:szCs w:val="28"/>
          <w:highlight w:val="none"/>
        </w:rPr>
        <w:t>验</w:t>
      </w:r>
      <w:bookmarkEnd w:id="936"/>
      <w:bookmarkEnd w:id="937"/>
      <w:bookmarkEnd w:id="938"/>
      <w:bookmarkEnd w:id="939"/>
      <w:bookmarkEnd w:id="940"/>
      <w:bookmarkEnd w:id="941"/>
      <w:bookmarkEnd w:id="942"/>
      <w:bookmarkEnd w:id="943"/>
      <w:bookmarkEnd w:id="944"/>
      <w:bookmarkEnd w:id="945"/>
      <w:bookmarkEnd w:id="946"/>
      <w:bookmarkStart w:id="949" w:name="_Toc351203563"/>
    </w:p>
    <w:p w14:paraId="73D7D786">
      <w:pPr>
        <w:spacing w:line="576" w:lineRule="exact"/>
        <w:ind w:firstLine="560" w:firstLineChars="200"/>
        <w:outlineLvl w:val="2"/>
        <w:rPr>
          <w:rFonts w:ascii="仿宋_GB2312" w:hAnsi="仿宋_GB2312" w:eastAsia="仿宋_GB2312" w:cs="仿宋_GB2312"/>
          <w:color w:val="auto"/>
          <w:sz w:val="28"/>
          <w:szCs w:val="28"/>
          <w:highlight w:val="none"/>
        </w:rPr>
      </w:pPr>
      <w:bookmarkStart w:id="950" w:name="_Toc11883"/>
      <w:bookmarkStart w:id="951" w:name="_Toc2423"/>
      <w:bookmarkStart w:id="952" w:name="_Toc2518"/>
      <w:bookmarkStart w:id="953" w:name="_Toc18851"/>
      <w:bookmarkStart w:id="954" w:name="_Toc27036"/>
      <w:bookmarkStart w:id="955" w:name="_Toc28210"/>
      <w:bookmarkStart w:id="956" w:name="_Toc337558783"/>
      <w:bookmarkStart w:id="957" w:name="_Toc166"/>
      <w:bookmarkStart w:id="958" w:name="_Toc11770"/>
      <w:r>
        <w:rPr>
          <w:rFonts w:hint="eastAsia" w:ascii="仿宋_GB2312" w:hAnsi="仿宋_GB2312" w:eastAsia="仿宋_GB2312" w:cs="仿宋_GB2312"/>
          <w:color w:val="auto"/>
          <w:sz w:val="28"/>
          <w:szCs w:val="28"/>
          <w:highlight w:val="none"/>
        </w:rPr>
        <w:t>9.1试验设备与试验人</w:t>
      </w:r>
      <w:bookmarkEnd w:id="949"/>
      <w:r>
        <w:rPr>
          <w:rFonts w:hint="eastAsia" w:ascii="仿宋_GB2312" w:hAnsi="仿宋_GB2312" w:eastAsia="仿宋_GB2312" w:cs="仿宋_GB2312"/>
          <w:color w:val="auto"/>
          <w:sz w:val="28"/>
          <w:szCs w:val="28"/>
          <w:highlight w:val="none"/>
        </w:rPr>
        <w:t>员</w:t>
      </w:r>
      <w:bookmarkEnd w:id="950"/>
      <w:bookmarkEnd w:id="951"/>
      <w:bookmarkEnd w:id="952"/>
      <w:bookmarkEnd w:id="953"/>
      <w:bookmarkEnd w:id="954"/>
      <w:bookmarkEnd w:id="955"/>
      <w:bookmarkEnd w:id="956"/>
      <w:bookmarkEnd w:id="957"/>
      <w:bookmarkEnd w:id="958"/>
    </w:p>
    <w:p w14:paraId="3A7426D1">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9.1.1 承包人根据合同约定或监理人指示进行的现场材料试验，应由承包人提供试验场所、试验人员、试验设备以及其他必要的试验条件。监理人在必要时可以使用承包人提供的试验场所、试验设备以及其他试验条件，进行以工程质量检查为目的的材料复核试验，承包人应予以协助。</w:t>
      </w:r>
    </w:p>
    <w:p w14:paraId="1501F293">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9.1.2 承包人应按专用合同条款的约定提供试验设备、取样装置、试验场所和试验条件，并向监理人提交相应进场计划表。</w:t>
      </w:r>
    </w:p>
    <w:p w14:paraId="06C3B24B">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承包人配置的试验设备要符合相应试验规程的要求并经过具有资质的检测单位检测，且在正式使用该试验设备前，需要经过监理人与承包人共同校定。</w:t>
      </w:r>
    </w:p>
    <w:p w14:paraId="1C9BA643">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9.1.3 承包人应向监理人提交试验人员的名单及其岗位、资格等证明资料，试验人员必须能够熟练进行相应的检测试验，承包人对试验人员的试验程序和试验结果的正确性负责。</w:t>
      </w:r>
      <w:bookmarkStart w:id="959" w:name="_Toc351203564"/>
    </w:p>
    <w:p w14:paraId="1A4628F7">
      <w:pPr>
        <w:spacing w:line="576" w:lineRule="exact"/>
        <w:ind w:firstLine="560" w:firstLineChars="200"/>
        <w:outlineLvl w:val="2"/>
        <w:rPr>
          <w:rFonts w:ascii="仿宋_GB2312" w:hAnsi="仿宋_GB2312" w:eastAsia="仿宋_GB2312" w:cs="仿宋_GB2312"/>
          <w:color w:val="auto"/>
          <w:sz w:val="28"/>
          <w:szCs w:val="28"/>
          <w:highlight w:val="none"/>
        </w:rPr>
      </w:pPr>
      <w:bookmarkStart w:id="960" w:name="_Toc11219"/>
      <w:bookmarkStart w:id="961" w:name="_Toc27066"/>
      <w:bookmarkStart w:id="962" w:name="_Toc7048"/>
      <w:bookmarkStart w:id="963" w:name="_Toc19586"/>
      <w:bookmarkStart w:id="964" w:name="_Toc337558784"/>
      <w:bookmarkStart w:id="965" w:name="_Toc24567"/>
      <w:bookmarkStart w:id="966" w:name="_Toc22575"/>
      <w:bookmarkStart w:id="967" w:name="_Toc19498"/>
      <w:bookmarkStart w:id="968" w:name="_Toc5100"/>
      <w:r>
        <w:rPr>
          <w:rFonts w:hint="eastAsia" w:ascii="仿宋_GB2312" w:hAnsi="仿宋_GB2312" w:eastAsia="仿宋_GB2312" w:cs="仿宋_GB2312"/>
          <w:color w:val="auto"/>
          <w:sz w:val="28"/>
          <w:szCs w:val="28"/>
          <w:highlight w:val="none"/>
        </w:rPr>
        <w:t>9.2取</w:t>
      </w:r>
      <w:bookmarkEnd w:id="959"/>
      <w:r>
        <w:rPr>
          <w:rFonts w:hint="eastAsia" w:ascii="仿宋_GB2312" w:hAnsi="仿宋_GB2312" w:eastAsia="仿宋_GB2312" w:cs="仿宋_GB2312"/>
          <w:color w:val="auto"/>
          <w:sz w:val="28"/>
          <w:szCs w:val="28"/>
          <w:highlight w:val="none"/>
        </w:rPr>
        <w:t>样</w:t>
      </w:r>
      <w:bookmarkEnd w:id="960"/>
      <w:bookmarkEnd w:id="961"/>
      <w:bookmarkEnd w:id="962"/>
      <w:bookmarkEnd w:id="963"/>
      <w:bookmarkEnd w:id="964"/>
      <w:bookmarkEnd w:id="965"/>
      <w:bookmarkEnd w:id="966"/>
      <w:bookmarkEnd w:id="967"/>
      <w:bookmarkEnd w:id="968"/>
    </w:p>
    <w:p w14:paraId="109E504B">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试验属于自检性质的，承包人可以单独取样。试验属于监理人抽检性质的，可由监理人取样，也可由承包人的试验人员在监理人的监督下取样。</w:t>
      </w:r>
      <w:bookmarkStart w:id="969" w:name="_Toc351203565"/>
    </w:p>
    <w:p w14:paraId="247B0871">
      <w:pPr>
        <w:spacing w:line="576" w:lineRule="exact"/>
        <w:ind w:firstLine="560" w:firstLineChars="200"/>
        <w:outlineLvl w:val="2"/>
        <w:rPr>
          <w:rFonts w:ascii="仿宋_GB2312" w:hAnsi="仿宋_GB2312" w:eastAsia="仿宋_GB2312" w:cs="仿宋_GB2312"/>
          <w:color w:val="auto"/>
          <w:sz w:val="28"/>
          <w:szCs w:val="28"/>
          <w:highlight w:val="none"/>
        </w:rPr>
      </w:pPr>
      <w:bookmarkStart w:id="970" w:name="_Toc20616"/>
      <w:bookmarkStart w:id="971" w:name="_Toc736"/>
      <w:bookmarkStart w:id="972" w:name="_Toc10040"/>
      <w:bookmarkStart w:id="973" w:name="_Toc4164"/>
      <w:bookmarkStart w:id="974" w:name="_Toc337558785"/>
      <w:bookmarkStart w:id="975" w:name="_Toc28396"/>
      <w:bookmarkStart w:id="976" w:name="_Toc32318"/>
      <w:bookmarkStart w:id="977" w:name="_Toc30323"/>
      <w:bookmarkStart w:id="978" w:name="_Toc19811"/>
      <w:r>
        <w:rPr>
          <w:rFonts w:hint="eastAsia" w:ascii="仿宋_GB2312" w:hAnsi="仿宋_GB2312" w:eastAsia="仿宋_GB2312" w:cs="仿宋_GB2312"/>
          <w:color w:val="auto"/>
          <w:sz w:val="28"/>
          <w:szCs w:val="28"/>
          <w:highlight w:val="none"/>
        </w:rPr>
        <w:t>9.3材料、工程设备和工程的试验和检</w:t>
      </w:r>
      <w:bookmarkEnd w:id="969"/>
      <w:r>
        <w:rPr>
          <w:rFonts w:hint="eastAsia" w:ascii="仿宋_GB2312" w:hAnsi="仿宋_GB2312" w:eastAsia="仿宋_GB2312" w:cs="仿宋_GB2312"/>
          <w:color w:val="auto"/>
          <w:sz w:val="28"/>
          <w:szCs w:val="28"/>
          <w:highlight w:val="none"/>
        </w:rPr>
        <w:t>验</w:t>
      </w:r>
      <w:bookmarkEnd w:id="970"/>
      <w:bookmarkEnd w:id="971"/>
      <w:bookmarkEnd w:id="972"/>
      <w:bookmarkEnd w:id="973"/>
      <w:bookmarkEnd w:id="974"/>
      <w:bookmarkEnd w:id="975"/>
      <w:bookmarkEnd w:id="976"/>
      <w:bookmarkEnd w:id="977"/>
      <w:bookmarkEnd w:id="978"/>
    </w:p>
    <w:p w14:paraId="1EFF9D90">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9.3.1承包人应按合同约定进行材料、工程设备和工程的试验和检验，并为监理人对上述材料、工程设备和工程的质量检查提供必要的试验资料和原始记录。按合同约定应由监理人与承包人共同进行试验和检验的，由承包人负责提供必要的试验资料和原始记录。</w:t>
      </w:r>
    </w:p>
    <w:p w14:paraId="4F4C4DDE">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9.3.2试验属于自检性质的，承包人可以单独进行试验。试验属于监理人抽检性质的，监理人可以单独进行试验，也可由承包人与监理人共同进行。承包人对由监理人单独进行的试验结果有异议的，可以申请重新共同进行试验。约定共同进行试验的，监理人未按照约定参加试验的，承包人可自行试验，并将试验结果报送监理人，监理人应承认该试验结果。</w:t>
      </w:r>
    </w:p>
    <w:p w14:paraId="3D540C19">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9.3.3监理人对承包人的试验和检验结果有异议的，或为查清承包人试验和检验成果的可靠性要求承包人重新试验和检验的，可由监理人与承包人共同进行。重新试验和检验的结果证明该项材料、工程设备或工程的质量不符合合同要求的，由此增加的费用和（或）延误的工期由承包人承担；重新试验和检验结果证明该项材料、工程设备和工程符合合同要求的，由此增加的费用和（或）延误的工期由发包人承担。</w:t>
      </w:r>
      <w:bookmarkStart w:id="979" w:name="_Toc351203566"/>
    </w:p>
    <w:p w14:paraId="5C60FBBD">
      <w:pPr>
        <w:spacing w:line="576" w:lineRule="exact"/>
        <w:ind w:firstLine="560" w:firstLineChars="200"/>
        <w:outlineLvl w:val="2"/>
        <w:rPr>
          <w:rFonts w:ascii="仿宋_GB2312" w:hAnsi="仿宋_GB2312" w:eastAsia="仿宋_GB2312" w:cs="仿宋_GB2312"/>
          <w:color w:val="auto"/>
          <w:sz w:val="28"/>
          <w:szCs w:val="28"/>
          <w:highlight w:val="none"/>
        </w:rPr>
      </w:pPr>
      <w:bookmarkStart w:id="980" w:name="_Toc25603"/>
      <w:bookmarkStart w:id="981" w:name="_Toc1266"/>
      <w:bookmarkStart w:id="982" w:name="_Toc5114"/>
      <w:bookmarkStart w:id="983" w:name="_Toc17197"/>
      <w:bookmarkStart w:id="984" w:name="_Toc6844"/>
      <w:bookmarkStart w:id="985" w:name="_Toc13587"/>
      <w:bookmarkStart w:id="986" w:name="_Toc22515"/>
      <w:bookmarkStart w:id="987" w:name="_Toc337558786"/>
      <w:bookmarkStart w:id="988" w:name="_Toc19775"/>
      <w:r>
        <w:rPr>
          <w:rFonts w:hint="eastAsia" w:ascii="仿宋_GB2312" w:hAnsi="仿宋_GB2312" w:eastAsia="仿宋_GB2312" w:cs="仿宋_GB2312"/>
          <w:color w:val="auto"/>
          <w:sz w:val="28"/>
          <w:szCs w:val="28"/>
          <w:highlight w:val="none"/>
        </w:rPr>
        <w:t>9.4现场工艺试</w:t>
      </w:r>
      <w:bookmarkEnd w:id="979"/>
      <w:r>
        <w:rPr>
          <w:rFonts w:hint="eastAsia" w:ascii="仿宋_GB2312" w:hAnsi="仿宋_GB2312" w:eastAsia="仿宋_GB2312" w:cs="仿宋_GB2312"/>
          <w:color w:val="auto"/>
          <w:sz w:val="28"/>
          <w:szCs w:val="28"/>
          <w:highlight w:val="none"/>
        </w:rPr>
        <w:t>验</w:t>
      </w:r>
      <w:bookmarkEnd w:id="980"/>
      <w:bookmarkEnd w:id="981"/>
      <w:bookmarkEnd w:id="982"/>
      <w:bookmarkEnd w:id="983"/>
      <w:bookmarkEnd w:id="984"/>
      <w:bookmarkEnd w:id="985"/>
      <w:bookmarkEnd w:id="986"/>
      <w:bookmarkEnd w:id="987"/>
      <w:bookmarkEnd w:id="988"/>
    </w:p>
    <w:p w14:paraId="0FA667A4">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承包人应按合同约定或监理人指示进行现场工艺试验。对大型的现场工艺试验，监理人认为必要时，承包人应根据监理人提出的工艺试验要求，编制工艺试验措施计划，报送监理人审查。</w:t>
      </w:r>
      <w:bookmarkStart w:id="989" w:name="_Toc351203567"/>
    </w:p>
    <w:p w14:paraId="7DE2BA38">
      <w:pPr>
        <w:spacing w:line="576" w:lineRule="exact"/>
        <w:ind w:firstLine="560" w:firstLineChars="200"/>
        <w:outlineLvl w:val="1"/>
        <w:rPr>
          <w:rFonts w:ascii="仿宋_GB2312" w:hAnsi="仿宋_GB2312" w:eastAsia="仿宋_GB2312" w:cs="仿宋_GB2312"/>
          <w:color w:val="auto"/>
          <w:sz w:val="28"/>
          <w:szCs w:val="28"/>
          <w:highlight w:val="none"/>
        </w:rPr>
      </w:pPr>
      <w:bookmarkStart w:id="990" w:name="_Toc337558787"/>
      <w:bookmarkStart w:id="991" w:name="_Toc1199"/>
      <w:bookmarkStart w:id="992" w:name="_Toc8134"/>
      <w:bookmarkStart w:id="993" w:name="_Toc21543"/>
      <w:bookmarkStart w:id="994" w:name="_Toc9623"/>
      <w:bookmarkStart w:id="995" w:name="_Toc29238"/>
      <w:bookmarkStart w:id="996" w:name="_Toc18726"/>
      <w:bookmarkStart w:id="997" w:name="_Toc21400"/>
      <w:bookmarkStart w:id="998" w:name="_Toc17883"/>
      <w:bookmarkStart w:id="999" w:name="_Toc30988"/>
      <w:bookmarkStart w:id="1000" w:name="_Toc29118"/>
      <w:r>
        <w:rPr>
          <w:rFonts w:hint="eastAsia" w:ascii="仿宋_GB2312" w:hAnsi="仿宋_GB2312" w:eastAsia="仿宋_GB2312" w:cs="仿宋_GB2312"/>
          <w:color w:val="auto"/>
          <w:sz w:val="28"/>
          <w:szCs w:val="28"/>
          <w:highlight w:val="none"/>
        </w:rPr>
        <w:t>10. 变</w:t>
      </w:r>
      <w:bookmarkEnd w:id="947"/>
      <w:bookmarkEnd w:id="948"/>
      <w:bookmarkEnd w:id="989"/>
      <w:r>
        <w:rPr>
          <w:rFonts w:hint="eastAsia" w:ascii="仿宋_GB2312" w:hAnsi="仿宋_GB2312" w:eastAsia="仿宋_GB2312" w:cs="仿宋_GB2312"/>
          <w:color w:val="auto"/>
          <w:sz w:val="28"/>
          <w:szCs w:val="28"/>
          <w:highlight w:val="none"/>
        </w:rPr>
        <w:t>更</w:t>
      </w:r>
      <w:bookmarkEnd w:id="990"/>
      <w:bookmarkEnd w:id="991"/>
      <w:bookmarkEnd w:id="992"/>
      <w:bookmarkEnd w:id="993"/>
      <w:bookmarkEnd w:id="994"/>
      <w:bookmarkEnd w:id="995"/>
      <w:bookmarkEnd w:id="996"/>
      <w:bookmarkEnd w:id="997"/>
      <w:bookmarkEnd w:id="998"/>
      <w:bookmarkEnd w:id="999"/>
      <w:bookmarkEnd w:id="1000"/>
      <w:bookmarkStart w:id="1001" w:name="_Toc351203568"/>
    </w:p>
    <w:p w14:paraId="7E0EE6A8">
      <w:pPr>
        <w:spacing w:line="576" w:lineRule="exact"/>
        <w:ind w:firstLine="560" w:firstLineChars="200"/>
        <w:outlineLvl w:val="2"/>
        <w:rPr>
          <w:rFonts w:ascii="仿宋_GB2312" w:hAnsi="仿宋_GB2312" w:eastAsia="仿宋_GB2312" w:cs="仿宋_GB2312"/>
          <w:color w:val="auto"/>
          <w:sz w:val="28"/>
          <w:szCs w:val="28"/>
          <w:highlight w:val="none"/>
        </w:rPr>
      </w:pPr>
      <w:bookmarkStart w:id="1002" w:name="_Toc4997"/>
      <w:bookmarkStart w:id="1003" w:name="_Toc11552"/>
      <w:bookmarkStart w:id="1004" w:name="_Toc337558788"/>
      <w:bookmarkStart w:id="1005" w:name="_Toc4682"/>
      <w:bookmarkStart w:id="1006" w:name="_Toc18581"/>
      <w:bookmarkStart w:id="1007" w:name="_Toc19318"/>
      <w:bookmarkStart w:id="1008" w:name="_Toc296503084"/>
      <w:bookmarkStart w:id="1009" w:name="_Toc296346585"/>
      <w:bookmarkStart w:id="1010" w:name="_Toc1502"/>
      <w:bookmarkStart w:id="1011" w:name="_Toc4801"/>
      <w:bookmarkStart w:id="1012" w:name="_Toc30489"/>
      <w:r>
        <w:rPr>
          <w:rFonts w:hint="eastAsia" w:ascii="仿宋_GB2312" w:hAnsi="仿宋_GB2312" w:eastAsia="仿宋_GB2312" w:cs="仿宋_GB2312"/>
          <w:color w:val="auto"/>
          <w:sz w:val="28"/>
          <w:szCs w:val="28"/>
          <w:highlight w:val="none"/>
        </w:rPr>
        <w:t>10.1变更的范</w:t>
      </w:r>
      <w:bookmarkEnd w:id="1001"/>
      <w:r>
        <w:rPr>
          <w:rFonts w:hint="eastAsia" w:ascii="仿宋_GB2312" w:hAnsi="仿宋_GB2312" w:eastAsia="仿宋_GB2312" w:cs="仿宋_GB2312"/>
          <w:color w:val="auto"/>
          <w:sz w:val="28"/>
          <w:szCs w:val="28"/>
          <w:highlight w:val="none"/>
        </w:rPr>
        <w:t>围</w:t>
      </w:r>
      <w:bookmarkEnd w:id="1002"/>
      <w:bookmarkEnd w:id="1003"/>
      <w:bookmarkEnd w:id="1004"/>
      <w:bookmarkEnd w:id="1005"/>
      <w:bookmarkEnd w:id="1006"/>
      <w:bookmarkEnd w:id="1007"/>
      <w:bookmarkEnd w:id="1008"/>
      <w:bookmarkEnd w:id="1009"/>
      <w:bookmarkEnd w:id="1010"/>
      <w:bookmarkEnd w:id="1011"/>
      <w:bookmarkEnd w:id="1012"/>
    </w:p>
    <w:p w14:paraId="1CB3C607">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除专用合同条款另有约定外，合同履行过程中发生以下情形的，应按照本条约定进行变更：</w:t>
      </w:r>
    </w:p>
    <w:p w14:paraId="37C0ABEC">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（1）增加或减少合同中任何工作，或追加额外的工作；</w:t>
      </w:r>
    </w:p>
    <w:p w14:paraId="75904B1B">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（2）取消合同中任何工作，但转由他人实施的工作除外；</w:t>
      </w:r>
    </w:p>
    <w:p w14:paraId="3B9E4ADD">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（3）改变合同中任何工作的质量标准或其他特性；</w:t>
      </w:r>
    </w:p>
    <w:p w14:paraId="42AAC418">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（4）改变工程的基线、标高、位置和尺寸；</w:t>
      </w:r>
    </w:p>
    <w:p w14:paraId="2C31B552">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（5）改变工程的时间安排或实施顺序。</w:t>
      </w:r>
      <w:bookmarkStart w:id="1013" w:name="_Toc351203569"/>
    </w:p>
    <w:p w14:paraId="0A05D426">
      <w:pPr>
        <w:spacing w:line="576" w:lineRule="exact"/>
        <w:ind w:firstLine="560" w:firstLineChars="200"/>
        <w:outlineLvl w:val="2"/>
        <w:rPr>
          <w:rFonts w:ascii="仿宋_GB2312" w:hAnsi="仿宋_GB2312" w:eastAsia="仿宋_GB2312" w:cs="仿宋_GB2312"/>
          <w:color w:val="auto"/>
          <w:sz w:val="28"/>
          <w:szCs w:val="28"/>
          <w:highlight w:val="none"/>
        </w:rPr>
      </w:pPr>
      <w:bookmarkStart w:id="1014" w:name="_Toc24452"/>
      <w:bookmarkStart w:id="1015" w:name="_Toc27289"/>
      <w:bookmarkStart w:id="1016" w:name="_Toc23008"/>
      <w:bookmarkStart w:id="1017" w:name="_Toc13076"/>
      <w:bookmarkStart w:id="1018" w:name="_Toc296503085"/>
      <w:bookmarkStart w:id="1019" w:name="_Toc296346586"/>
      <w:bookmarkStart w:id="1020" w:name="_Toc23813"/>
      <w:bookmarkStart w:id="1021" w:name="_Toc337558789"/>
      <w:bookmarkStart w:id="1022" w:name="_Toc25238"/>
      <w:bookmarkStart w:id="1023" w:name="_Toc10436"/>
      <w:bookmarkStart w:id="1024" w:name="_Toc2786"/>
      <w:r>
        <w:rPr>
          <w:rFonts w:hint="eastAsia" w:ascii="仿宋_GB2312" w:hAnsi="仿宋_GB2312" w:eastAsia="仿宋_GB2312" w:cs="仿宋_GB2312"/>
          <w:color w:val="auto"/>
          <w:sz w:val="28"/>
          <w:szCs w:val="28"/>
          <w:highlight w:val="none"/>
        </w:rPr>
        <w:t>10.2变更</w:t>
      </w:r>
      <w:bookmarkEnd w:id="1013"/>
      <w:r>
        <w:rPr>
          <w:rFonts w:hint="eastAsia" w:ascii="仿宋_GB2312" w:hAnsi="仿宋_GB2312" w:eastAsia="仿宋_GB2312" w:cs="仿宋_GB2312"/>
          <w:color w:val="auto"/>
          <w:sz w:val="28"/>
          <w:szCs w:val="28"/>
          <w:highlight w:val="none"/>
        </w:rPr>
        <w:t>权</w:t>
      </w:r>
      <w:bookmarkEnd w:id="1014"/>
      <w:bookmarkEnd w:id="1015"/>
      <w:bookmarkEnd w:id="1016"/>
      <w:bookmarkEnd w:id="1017"/>
      <w:bookmarkEnd w:id="1018"/>
      <w:bookmarkEnd w:id="1019"/>
      <w:bookmarkEnd w:id="1020"/>
      <w:bookmarkEnd w:id="1021"/>
      <w:bookmarkEnd w:id="1022"/>
      <w:bookmarkEnd w:id="1023"/>
      <w:bookmarkEnd w:id="1024"/>
    </w:p>
    <w:p w14:paraId="1CA8629D">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发包人和监理人均可以提出变更。变更指示均通过监理人发出，监理人发出变更指示前应征得发包人同意。承包人收到经发包人签认的变更指示后，方可实施变更。未经许可，承包人不得擅自对工程的任何部分进行变更。</w:t>
      </w:r>
    </w:p>
    <w:p w14:paraId="02DBEC58">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涉及设计变更的，应由设计人提供变更后的图纸和说明。如变更超过原设计标准或批准的建设规模时，发包人应及时办理规划、设计变更等审批手续。</w:t>
      </w:r>
      <w:bookmarkStart w:id="1025" w:name="_Toc351203570"/>
    </w:p>
    <w:p w14:paraId="4A068E23">
      <w:pPr>
        <w:spacing w:line="576" w:lineRule="exact"/>
        <w:ind w:firstLine="560" w:firstLineChars="200"/>
        <w:outlineLvl w:val="2"/>
        <w:rPr>
          <w:rFonts w:ascii="仿宋_GB2312" w:hAnsi="仿宋_GB2312" w:eastAsia="仿宋_GB2312" w:cs="仿宋_GB2312"/>
          <w:color w:val="auto"/>
          <w:sz w:val="28"/>
          <w:szCs w:val="28"/>
          <w:highlight w:val="none"/>
        </w:rPr>
      </w:pPr>
      <w:bookmarkStart w:id="1026" w:name="_Toc21464"/>
      <w:bookmarkStart w:id="1027" w:name="_Toc690"/>
      <w:bookmarkStart w:id="1028" w:name="_Toc296503086"/>
      <w:bookmarkStart w:id="1029" w:name="_Toc10143"/>
      <w:bookmarkStart w:id="1030" w:name="_Toc296346587"/>
      <w:bookmarkStart w:id="1031" w:name="_Toc19979"/>
      <w:bookmarkStart w:id="1032" w:name="_Toc17523"/>
      <w:bookmarkStart w:id="1033" w:name="_Toc17622"/>
      <w:bookmarkStart w:id="1034" w:name="_Toc23409"/>
      <w:bookmarkStart w:id="1035" w:name="_Toc15875"/>
      <w:bookmarkStart w:id="1036" w:name="_Toc337558790"/>
      <w:r>
        <w:rPr>
          <w:rFonts w:hint="eastAsia" w:ascii="仿宋_GB2312" w:hAnsi="仿宋_GB2312" w:eastAsia="仿宋_GB2312" w:cs="仿宋_GB2312"/>
          <w:color w:val="auto"/>
          <w:sz w:val="28"/>
          <w:szCs w:val="28"/>
          <w:highlight w:val="none"/>
        </w:rPr>
        <w:t>10.3变更程</w:t>
      </w:r>
      <w:bookmarkEnd w:id="1025"/>
      <w:r>
        <w:rPr>
          <w:rFonts w:hint="eastAsia" w:ascii="仿宋_GB2312" w:hAnsi="仿宋_GB2312" w:eastAsia="仿宋_GB2312" w:cs="仿宋_GB2312"/>
          <w:color w:val="auto"/>
          <w:sz w:val="28"/>
          <w:szCs w:val="28"/>
          <w:highlight w:val="none"/>
        </w:rPr>
        <w:t>序</w:t>
      </w:r>
      <w:bookmarkEnd w:id="1026"/>
      <w:bookmarkEnd w:id="1027"/>
      <w:bookmarkEnd w:id="1028"/>
      <w:bookmarkEnd w:id="1029"/>
      <w:bookmarkEnd w:id="1030"/>
      <w:bookmarkEnd w:id="1031"/>
      <w:bookmarkEnd w:id="1032"/>
      <w:bookmarkEnd w:id="1033"/>
      <w:bookmarkEnd w:id="1034"/>
      <w:bookmarkEnd w:id="1035"/>
      <w:bookmarkEnd w:id="1036"/>
    </w:p>
    <w:p w14:paraId="7887A7F6">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sz w:val="28"/>
          <w:szCs w:val="28"/>
          <w:highlight w:val="none"/>
        </w:rPr>
        <w:t>10</w:t>
      </w:r>
      <w:r>
        <w:rPr>
          <w:rFonts w:hint="eastAsia" w:ascii="仿宋_GB2312" w:hAnsi="仿宋_GB2312" w:eastAsia="仿宋_GB2312" w:cs="仿宋_GB2312"/>
          <w:color w:val="auto"/>
          <w:kern w:val="0"/>
          <w:sz w:val="28"/>
          <w:szCs w:val="28"/>
          <w:highlight w:val="none"/>
        </w:rPr>
        <w:t>.3.1 发包人提出变更</w:t>
      </w:r>
    </w:p>
    <w:p w14:paraId="074371A5">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发包人提出变更的，应通过监理人向承包人发出变更指示，变更指示应说明计划变更的工程范围和变更的内容。</w:t>
      </w:r>
    </w:p>
    <w:p w14:paraId="416B825C">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sz w:val="28"/>
          <w:szCs w:val="28"/>
          <w:highlight w:val="none"/>
        </w:rPr>
        <w:t>10</w:t>
      </w:r>
      <w:r>
        <w:rPr>
          <w:rFonts w:hint="eastAsia" w:ascii="仿宋_GB2312" w:hAnsi="仿宋_GB2312" w:eastAsia="仿宋_GB2312" w:cs="仿宋_GB2312"/>
          <w:color w:val="auto"/>
          <w:kern w:val="0"/>
          <w:sz w:val="28"/>
          <w:szCs w:val="28"/>
          <w:highlight w:val="none"/>
        </w:rPr>
        <w:t>.3.2 监理人提出变更建议</w:t>
      </w:r>
    </w:p>
    <w:p w14:paraId="5474DED5">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监理人提出变更建议的，需要向发包人以书面形式提出变更计划，说明计划变更工程范围和变更的内容、理由，以及实施该变更对合同价格和工期的影响。发包人同意变更的，由监理人向承包人发出变更指示。发包人不同意变更的，监理人无权擅自发出变更指示。</w:t>
      </w:r>
    </w:p>
    <w:p w14:paraId="2295824C">
      <w:pPr>
        <w:autoSpaceDE w:val="0"/>
        <w:autoSpaceDN w:val="0"/>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10.3.3 变更执行</w:t>
      </w:r>
    </w:p>
    <w:p w14:paraId="5CB46D2F">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收到监理人下达的变更指示后，认为不能执行，应立即提出不能执行该变更指示的理由。承包人认为可以执行变更的，应当书面说明实施该变更指示对合同价格和工期的影响，且合同当事人应当按照第10.4款〔变更估价〕约定确定变更估价。</w:t>
      </w:r>
      <w:bookmarkStart w:id="1037" w:name="_Toc351203571"/>
    </w:p>
    <w:p w14:paraId="10CD7A2C">
      <w:pPr>
        <w:spacing w:line="576" w:lineRule="exact"/>
        <w:ind w:firstLine="560" w:firstLineChars="200"/>
        <w:outlineLvl w:val="2"/>
        <w:rPr>
          <w:rFonts w:ascii="仿宋_GB2312" w:hAnsi="仿宋_GB2312" w:eastAsia="仿宋_GB2312" w:cs="仿宋_GB2312"/>
          <w:color w:val="auto"/>
          <w:sz w:val="28"/>
          <w:szCs w:val="28"/>
          <w:highlight w:val="none"/>
        </w:rPr>
      </w:pPr>
      <w:bookmarkStart w:id="1038" w:name="_Toc31363"/>
      <w:bookmarkStart w:id="1039" w:name="_Toc296346588"/>
      <w:bookmarkStart w:id="1040" w:name="_Toc32201"/>
      <w:bookmarkStart w:id="1041" w:name="_Toc20194"/>
      <w:bookmarkStart w:id="1042" w:name="_Toc337558791"/>
      <w:bookmarkStart w:id="1043" w:name="_Toc16435"/>
      <w:bookmarkStart w:id="1044" w:name="_Toc13019"/>
      <w:bookmarkStart w:id="1045" w:name="_Toc16608"/>
      <w:bookmarkStart w:id="1046" w:name="_Toc28962"/>
      <w:bookmarkStart w:id="1047" w:name="_Toc296503087"/>
      <w:bookmarkStart w:id="1048" w:name="_Toc1122"/>
      <w:r>
        <w:rPr>
          <w:rFonts w:hint="eastAsia" w:ascii="仿宋_GB2312" w:hAnsi="仿宋_GB2312" w:eastAsia="仿宋_GB2312" w:cs="仿宋_GB2312"/>
          <w:color w:val="auto"/>
          <w:sz w:val="28"/>
          <w:szCs w:val="28"/>
          <w:highlight w:val="none"/>
        </w:rPr>
        <w:t>10.4变更估</w:t>
      </w:r>
      <w:bookmarkEnd w:id="1037"/>
      <w:r>
        <w:rPr>
          <w:rFonts w:hint="eastAsia" w:ascii="仿宋_GB2312" w:hAnsi="仿宋_GB2312" w:eastAsia="仿宋_GB2312" w:cs="仿宋_GB2312"/>
          <w:color w:val="auto"/>
          <w:sz w:val="28"/>
          <w:szCs w:val="28"/>
          <w:highlight w:val="none"/>
        </w:rPr>
        <w:t>价</w:t>
      </w:r>
      <w:bookmarkEnd w:id="1038"/>
      <w:bookmarkEnd w:id="1039"/>
      <w:bookmarkEnd w:id="1040"/>
      <w:bookmarkEnd w:id="1041"/>
      <w:bookmarkEnd w:id="1042"/>
      <w:bookmarkEnd w:id="1043"/>
      <w:bookmarkEnd w:id="1044"/>
      <w:bookmarkEnd w:id="1045"/>
      <w:bookmarkEnd w:id="1046"/>
      <w:bookmarkEnd w:id="1047"/>
      <w:bookmarkEnd w:id="1048"/>
    </w:p>
    <w:p w14:paraId="35D49226">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10.4.1 变更估价原则</w:t>
      </w:r>
    </w:p>
    <w:p w14:paraId="36F77D11">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除专用合同条款另有约定外，变更估价按照本款约定处理：</w:t>
      </w:r>
    </w:p>
    <w:p w14:paraId="4F85D708">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（1）已标价工程量清单或预算书有相同项目的，按照相同项目单价认定；</w:t>
      </w:r>
    </w:p>
    <w:p w14:paraId="5C973049">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（2）已标价工程量清单或预算书中无相同项目，但有类似项目的，参照类似项目的单价认定；</w:t>
      </w:r>
    </w:p>
    <w:p w14:paraId="2F244D51">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变更导致实际完成的变更工程量与已标价工程量清单或预算书中列明的该项目工程量的变化幅度超过15%的，或已标价工程量清单或预算书中无相同项目及类似项目单价的，按照合理的成本与利润构成的原则，由合同当事人按照第4.4款〔商定或确定〕确定变更工作的单价。</w:t>
      </w:r>
    </w:p>
    <w:p w14:paraId="1EB6EC60">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10.4.2 变更估价程序</w:t>
      </w:r>
    </w:p>
    <w:p w14:paraId="6A96F172">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应在收到变更指示后14天内，向监理人提交变更估价申请。监理人应在收到承包人提交的变更估价申请后7天内审查完毕并报送发包人，监理人对变更估价申请有异议，通知承包人修改后重新提交。发包人应在承包人提交变更估价申请后14天内审批完毕。发包人逾期未完成审批或未提出异议的，视为认可承包人提交的变更估价申请。</w:t>
      </w:r>
    </w:p>
    <w:p w14:paraId="3BB982B3">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因变更引起的价格调整应计入最近一期的进度款中支付。</w:t>
      </w:r>
      <w:bookmarkStart w:id="1049" w:name="_Toc351203572"/>
    </w:p>
    <w:p w14:paraId="56D7D029">
      <w:pPr>
        <w:spacing w:line="576" w:lineRule="exact"/>
        <w:ind w:firstLine="560" w:firstLineChars="200"/>
        <w:outlineLvl w:val="2"/>
        <w:rPr>
          <w:rFonts w:ascii="仿宋_GB2312" w:hAnsi="仿宋_GB2312" w:eastAsia="仿宋_GB2312" w:cs="仿宋_GB2312"/>
          <w:color w:val="auto"/>
          <w:sz w:val="28"/>
          <w:szCs w:val="28"/>
          <w:highlight w:val="none"/>
        </w:rPr>
      </w:pPr>
      <w:bookmarkStart w:id="1050" w:name="_Toc3857"/>
      <w:bookmarkStart w:id="1051" w:name="_Toc28182"/>
      <w:bookmarkStart w:id="1052" w:name="_Toc296346595"/>
      <w:bookmarkStart w:id="1053" w:name="_Toc25474"/>
      <w:bookmarkStart w:id="1054" w:name="_Toc296503094"/>
      <w:bookmarkStart w:id="1055" w:name="_Toc27270"/>
      <w:bookmarkStart w:id="1056" w:name="_Toc21791"/>
      <w:bookmarkStart w:id="1057" w:name="_Toc24745"/>
      <w:bookmarkStart w:id="1058" w:name="_Toc17414"/>
      <w:bookmarkStart w:id="1059" w:name="_Toc337558792"/>
      <w:bookmarkStart w:id="1060" w:name="_Toc16792"/>
      <w:r>
        <w:rPr>
          <w:rFonts w:hint="eastAsia" w:ascii="仿宋_GB2312" w:hAnsi="仿宋_GB2312" w:eastAsia="仿宋_GB2312" w:cs="仿宋_GB2312"/>
          <w:color w:val="auto"/>
          <w:sz w:val="28"/>
          <w:szCs w:val="28"/>
          <w:highlight w:val="none"/>
        </w:rPr>
        <w:t>10.5承包人的合理化建</w:t>
      </w:r>
      <w:bookmarkEnd w:id="1049"/>
      <w:r>
        <w:rPr>
          <w:rFonts w:hint="eastAsia" w:ascii="仿宋_GB2312" w:hAnsi="仿宋_GB2312" w:eastAsia="仿宋_GB2312" w:cs="仿宋_GB2312"/>
          <w:color w:val="auto"/>
          <w:sz w:val="28"/>
          <w:szCs w:val="28"/>
          <w:highlight w:val="none"/>
        </w:rPr>
        <w:t>议</w:t>
      </w:r>
      <w:bookmarkEnd w:id="1050"/>
      <w:bookmarkEnd w:id="1051"/>
      <w:bookmarkEnd w:id="1052"/>
      <w:bookmarkEnd w:id="1053"/>
      <w:bookmarkEnd w:id="1054"/>
      <w:bookmarkEnd w:id="1055"/>
      <w:bookmarkEnd w:id="1056"/>
      <w:bookmarkEnd w:id="1057"/>
      <w:bookmarkEnd w:id="1058"/>
      <w:bookmarkEnd w:id="1059"/>
      <w:bookmarkEnd w:id="1060"/>
    </w:p>
    <w:p w14:paraId="3059AB82">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承包人提出合理化建议的，应向监理人提交合理化建议说明，说明建议的内容和理由，以及实施该建议对合同价格和工期的影响。</w:t>
      </w:r>
    </w:p>
    <w:p w14:paraId="7B15624E">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除专用合同条款另有约定外，监理人应在收到承包人提交的合理化建议后7天内审查完毕并报送发包人，发现其中存在技术上的缺陷，应通知承包人修改。发包人应在收到监理人报送的合理化建议后7天内审批完毕。合理化建议经发包人批准的，监理人应及时发出变更指示，由此引起的合同价格调整按照第10.4款〔变更估价〕约定执行。发包人不同意变更的，监理人应书面通知承包人。</w:t>
      </w:r>
    </w:p>
    <w:p w14:paraId="7E69407F">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合理化建议降低了合同价格或者提高了工程经济效益的，发包人可对承包人给予奖励，奖励的方法和金额在专用合同条款中约定。</w:t>
      </w:r>
      <w:bookmarkStart w:id="1061" w:name="_Toc351203573"/>
    </w:p>
    <w:p w14:paraId="26DC3336">
      <w:pPr>
        <w:spacing w:line="576" w:lineRule="exact"/>
        <w:ind w:firstLine="560" w:firstLineChars="200"/>
        <w:outlineLvl w:val="2"/>
        <w:rPr>
          <w:rFonts w:ascii="仿宋_GB2312" w:hAnsi="仿宋_GB2312" w:eastAsia="仿宋_GB2312" w:cs="仿宋_GB2312"/>
          <w:color w:val="auto"/>
          <w:sz w:val="28"/>
          <w:szCs w:val="28"/>
          <w:highlight w:val="none"/>
        </w:rPr>
      </w:pPr>
      <w:bookmarkStart w:id="1062" w:name="_Toc337558793"/>
      <w:bookmarkStart w:id="1063" w:name="_Toc30559"/>
      <w:bookmarkStart w:id="1064" w:name="_Toc1468"/>
      <w:bookmarkStart w:id="1065" w:name="_Toc30144"/>
      <w:bookmarkStart w:id="1066" w:name="_Toc13290"/>
      <w:bookmarkStart w:id="1067" w:name="_Toc23184"/>
      <w:bookmarkStart w:id="1068" w:name="_Toc8623"/>
      <w:bookmarkStart w:id="1069" w:name="_Toc22219"/>
      <w:bookmarkStart w:id="1070" w:name="_Toc28492"/>
      <w:r>
        <w:rPr>
          <w:rFonts w:hint="eastAsia" w:ascii="仿宋_GB2312" w:hAnsi="仿宋_GB2312" w:eastAsia="仿宋_GB2312" w:cs="仿宋_GB2312"/>
          <w:color w:val="auto"/>
          <w:sz w:val="28"/>
          <w:szCs w:val="28"/>
          <w:highlight w:val="none"/>
        </w:rPr>
        <w:t>10.6变更引起的工期调</w:t>
      </w:r>
      <w:bookmarkEnd w:id="1061"/>
      <w:bookmarkEnd w:id="1062"/>
      <w:r>
        <w:rPr>
          <w:rFonts w:hint="eastAsia" w:ascii="仿宋_GB2312" w:hAnsi="仿宋_GB2312" w:eastAsia="仿宋_GB2312" w:cs="仿宋_GB2312"/>
          <w:color w:val="auto"/>
          <w:sz w:val="28"/>
          <w:szCs w:val="28"/>
          <w:highlight w:val="none"/>
        </w:rPr>
        <w:t>整</w:t>
      </w:r>
      <w:bookmarkEnd w:id="1063"/>
      <w:bookmarkEnd w:id="1064"/>
      <w:bookmarkEnd w:id="1065"/>
      <w:bookmarkEnd w:id="1066"/>
      <w:bookmarkEnd w:id="1067"/>
      <w:bookmarkEnd w:id="1068"/>
      <w:bookmarkEnd w:id="1069"/>
      <w:bookmarkEnd w:id="1070"/>
    </w:p>
    <w:p w14:paraId="68A567D2">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因变更引起工期变化的，合同当事人均可要求调整合同工期，由合同当事人按照第4.4款〔商定或确定〕并参考工程所在地的工期定额标准确定增减工期天数。</w:t>
      </w:r>
      <w:bookmarkStart w:id="1071" w:name="_Toc351203574"/>
    </w:p>
    <w:p w14:paraId="2C8CCEE3">
      <w:pPr>
        <w:spacing w:line="576" w:lineRule="exact"/>
        <w:ind w:firstLine="560" w:firstLineChars="200"/>
        <w:outlineLvl w:val="2"/>
        <w:rPr>
          <w:rFonts w:ascii="仿宋_GB2312" w:hAnsi="仿宋_GB2312" w:eastAsia="仿宋_GB2312" w:cs="仿宋_GB2312"/>
          <w:color w:val="auto"/>
          <w:sz w:val="28"/>
          <w:szCs w:val="28"/>
          <w:highlight w:val="none"/>
        </w:rPr>
      </w:pPr>
      <w:bookmarkStart w:id="1072" w:name="_Toc23981"/>
      <w:bookmarkStart w:id="1073" w:name="_Toc12775"/>
      <w:bookmarkStart w:id="1074" w:name="_Toc15799"/>
      <w:bookmarkStart w:id="1075" w:name="_Toc15633"/>
      <w:bookmarkStart w:id="1076" w:name="_Toc453"/>
      <w:bookmarkStart w:id="1077" w:name="_Toc21453"/>
      <w:bookmarkStart w:id="1078" w:name="_Toc10560"/>
      <w:bookmarkStart w:id="1079" w:name="_Toc12741"/>
      <w:r>
        <w:rPr>
          <w:rFonts w:hint="eastAsia" w:ascii="仿宋_GB2312" w:hAnsi="仿宋_GB2312" w:eastAsia="仿宋_GB2312" w:cs="仿宋_GB2312"/>
          <w:color w:val="auto"/>
          <w:sz w:val="28"/>
          <w:szCs w:val="28"/>
          <w:highlight w:val="none"/>
        </w:rPr>
        <w:t>10.7暂估</w:t>
      </w:r>
      <w:bookmarkEnd w:id="1071"/>
      <w:r>
        <w:rPr>
          <w:rFonts w:hint="eastAsia" w:ascii="仿宋_GB2312" w:hAnsi="仿宋_GB2312" w:eastAsia="仿宋_GB2312" w:cs="仿宋_GB2312"/>
          <w:color w:val="auto"/>
          <w:sz w:val="28"/>
          <w:szCs w:val="28"/>
          <w:highlight w:val="none"/>
        </w:rPr>
        <w:t>价</w:t>
      </w:r>
      <w:bookmarkEnd w:id="1072"/>
      <w:bookmarkEnd w:id="1073"/>
      <w:bookmarkEnd w:id="1074"/>
      <w:bookmarkEnd w:id="1075"/>
      <w:bookmarkEnd w:id="1076"/>
      <w:bookmarkEnd w:id="1077"/>
      <w:bookmarkEnd w:id="1078"/>
      <w:bookmarkEnd w:id="1079"/>
    </w:p>
    <w:p w14:paraId="30E9AE03">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暂估价专业分包工程、服务、材料和工程设备的明细由合同当事人在专用合同条款中约定。</w:t>
      </w:r>
    </w:p>
    <w:p w14:paraId="0FC570E0">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sz w:val="28"/>
          <w:szCs w:val="28"/>
          <w:highlight w:val="none"/>
        </w:rPr>
        <w:t>10.7.1</w:t>
      </w:r>
      <w:r>
        <w:rPr>
          <w:rFonts w:hint="eastAsia" w:ascii="仿宋_GB2312" w:hAnsi="仿宋_GB2312" w:eastAsia="仿宋_GB2312" w:cs="仿宋_GB2312"/>
          <w:color w:val="auto"/>
          <w:kern w:val="0"/>
          <w:sz w:val="28"/>
          <w:szCs w:val="28"/>
          <w:highlight w:val="none"/>
        </w:rPr>
        <w:t xml:space="preserve"> 依法必须招标的暂估价项目</w:t>
      </w:r>
    </w:p>
    <w:p w14:paraId="2487F54D">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对于依法必须招标的暂估价项目，采取以下第1种方式确定。合同当事人也可以在专用合同条款中选择其他招标方式。</w:t>
      </w:r>
    </w:p>
    <w:p w14:paraId="0EDA6018">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第1种方式：对于依法必须招标的暂估价项目，由承包人招标，对该暂估价项目的确认和批准按照以下约定执行：</w:t>
      </w:r>
    </w:p>
    <w:p w14:paraId="6AA53961">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承包人应当根据施工进度计划，在招标工作启动前14天将招标方案通过监理人报送发包人审查，发包人应当在收到承包人报送的招标方案后7天内批准或提出修改意见。承包人应当按照经过发包人批准的招标方案开展招标工作；</w:t>
      </w:r>
    </w:p>
    <w:p w14:paraId="5F973513">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承包人应当根据施工进度计划，提前14天将招标文件通过监理人报送发包人审批，发包人应当在收到承包人报送的相关文件后7天内完成审批或提出修改意见；发包人有权确定招标控制价并按照法律规定参加评标；</w:t>
      </w:r>
    </w:p>
    <w:p w14:paraId="46DBF6E3">
      <w:pPr>
        <w:spacing w:line="576" w:lineRule="exact"/>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 xml:space="preserve">    （3）承包人与供应商、分包人在签订暂估价合同前，应当提前7天将确定的中标候选供应商或中标候选分包人的资料报送发包人，发包人应在收到资料后3天内与承包人共同确定中标人；承包人应当在签订合同后7天内，将暂估价合同副本报送发包人留存。</w:t>
      </w:r>
    </w:p>
    <w:p w14:paraId="7F9B4C43">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第2种方式：对于依法必须招标的暂估价项目，由发包人和承包人共同招标确定暂估价供应商或分包人的，承包人应按照施工进度计划，在招标工作启动前14天通知发包人，并提交暂估价招标方案和工作分工。发包人应在收到后7天内确认。确定中标人后，由发包人、承包人与中标人共同签订暂估价合同。</w:t>
      </w:r>
    </w:p>
    <w:p w14:paraId="03C99277">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sz w:val="28"/>
          <w:szCs w:val="28"/>
          <w:highlight w:val="none"/>
        </w:rPr>
        <w:t>10.7.2</w:t>
      </w:r>
      <w:r>
        <w:rPr>
          <w:rFonts w:hint="eastAsia" w:ascii="仿宋_GB2312" w:hAnsi="仿宋_GB2312" w:eastAsia="仿宋_GB2312" w:cs="仿宋_GB2312"/>
          <w:color w:val="auto"/>
          <w:kern w:val="0"/>
          <w:sz w:val="28"/>
          <w:szCs w:val="28"/>
          <w:highlight w:val="none"/>
        </w:rPr>
        <w:t>不属于依法必须招标的暂估价项目</w:t>
      </w:r>
    </w:p>
    <w:p w14:paraId="670496E6">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除专用合同条款另有约定外，对于不属于依法必须招标的暂估价项目，采取以下第1种方式确定：</w:t>
      </w:r>
    </w:p>
    <w:p w14:paraId="361DF42F">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第1种方式：对于不属于依法必须招标的暂估价项目，按本项约定确认和批准：</w:t>
      </w:r>
    </w:p>
    <w:p w14:paraId="362D87DD">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承包人应根据施工进度计划，在签订暂估价项目的采购合同、分包合同前28天向监理人提出书面申请。监理人应当在收到申请后3天内报送发包人，发包人应当在收到申请后14天内给予批准或提出修改意见，发包人逾期未予批准或提出修改意见的，视为该书面申请已获得同意；</w:t>
      </w:r>
    </w:p>
    <w:p w14:paraId="0BC20C7E">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（2）发包人认为承包人确定的供应商、分包人无法满足工程质量或合同要求的，发包人可以要求承包人重新确定暂估价项目的供应商、分包人；</w:t>
      </w:r>
    </w:p>
    <w:p w14:paraId="2E660422">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（3）承包人应当在签订暂估价合同后7天内，将暂估价合同副本报送发包人留存。</w:t>
      </w:r>
    </w:p>
    <w:p w14:paraId="1AB95556">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第2种方式：承包人按照第10.7.1项〔依法必须招标的暂估价项目〕约定的第1种方式确定暂估价项目。</w:t>
      </w:r>
    </w:p>
    <w:p w14:paraId="530B7492">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sz w:val="28"/>
          <w:szCs w:val="28"/>
          <w:highlight w:val="none"/>
        </w:rPr>
        <w:t>第3种方式：</w:t>
      </w:r>
      <w:r>
        <w:rPr>
          <w:rFonts w:hint="eastAsia" w:ascii="仿宋_GB2312" w:hAnsi="仿宋_GB2312" w:eastAsia="仿宋_GB2312" w:cs="仿宋_GB2312"/>
          <w:color w:val="auto"/>
          <w:kern w:val="0"/>
          <w:sz w:val="28"/>
          <w:szCs w:val="28"/>
          <w:highlight w:val="none"/>
        </w:rPr>
        <w:t>承包人直接实施的暂估价项目</w:t>
      </w:r>
    </w:p>
    <w:p w14:paraId="7983E4F2">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承包人具备实施暂估价项目的资格和条件的，经发包人和承包人协商一致后，可由承包人自行实施暂估价项目，合同当事人可以在专用合同条款约定具体事项。</w:t>
      </w:r>
    </w:p>
    <w:p w14:paraId="53F304EF">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10.7.3 因发包人原因导致暂估价合同订立和履行迟延的，由此增加的费用和（或）延误的工期由发包人承担，并支付承包人合理的利润。因承包人原因导致暂估价合同订立和履行迟延的，由此增加的费用和（或）延误的工期由承包人承担。</w:t>
      </w:r>
      <w:bookmarkStart w:id="1080" w:name="_Toc351203575"/>
    </w:p>
    <w:p w14:paraId="2D1129C1">
      <w:pPr>
        <w:spacing w:line="576" w:lineRule="exact"/>
        <w:ind w:firstLine="560" w:firstLineChars="200"/>
        <w:outlineLvl w:val="2"/>
        <w:rPr>
          <w:rFonts w:ascii="仿宋_GB2312" w:hAnsi="仿宋_GB2312" w:eastAsia="仿宋_GB2312" w:cs="仿宋_GB2312"/>
          <w:color w:val="auto"/>
          <w:sz w:val="28"/>
          <w:szCs w:val="28"/>
          <w:highlight w:val="none"/>
        </w:rPr>
      </w:pPr>
      <w:bookmarkStart w:id="1081" w:name="_Toc18466"/>
      <w:bookmarkStart w:id="1082" w:name="_Toc337558794"/>
      <w:bookmarkStart w:id="1083" w:name="_Toc27065"/>
      <w:bookmarkStart w:id="1084" w:name="_Toc20760"/>
      <w:bookmarkStart w:id="1085" w:name="_Toc15584"/>
      <w:bookmarkStart w:id="1086" w:name="_Toc433"/>
      <w:bookmarkStart w:id="1087" w:name="_Toc3806"/>
      <w:bookmarkStart w:id="1088" w:name="_Toc17795"/>
      <w:bookmarkStart w:id="1089" w:name="_Toc657"/>
      <w:bookmarkStart w:id="1090" w:name="_Toc322522561"/>
      <w:bookmarkStart w:id="1091" w:name="_Toc296503090"/>
      <w:bookmarkStart w:id="1092" w:name="_Toc296346591"/>
      <w:r>
        <w:rPr>
          <w:rFonts w:hint="eastAsia" w:ascii="仿宋_GB2312" w:hAnsi="仿宋_GB2312" w:eastAsia="仿宋_GB2312" w:cs="仿宋_GB2312"/>
          <w:color w:val="auto"/>
          <w:sz w:val="28"/>
          <w:szCs w:val="28"/>
          <w:highlight w:val="none"/>
        </w:rPr>
        <w:t>10.8暂列金</w:t>
      </w:r>
      <w:bookmarkEnd w:id="1080"/>
      <w:r>
        <w:rPr>
          <w:rFonts w:hint="eastAsia" w:ascii="仿宋_GB2312" w:hAnsi="仿宋_GB2312" w:eastAsia="仿宋_GB2312" w:cs="仿宋_GB2312"/>
          <w:color w:val="auto"/>
          <w:sz w:val="28"/>
          <w:szCs w:val="28"/>
          <w:highlight w:val="none"/>
        </w:rPr>
        <w:t>额</w:t>
      </w:r>
      <w:bookmarkEnd w:id="1081"/>
      <w:bookmarkEnd w:id="1082"/>
      <w:bookmarkEnd w:id="1083"/>
      <w:bookmarkEnd w:id="1084"/>
      <w:bookmarkEnd w:id="1085"/>
      <w:bookmarkEnd w:id="1086"/>
      <w:bookmarkEnd w:id="1087"/>
      <w:bookmarkEnd w:id="1088"/>
      <w:bookmarkEnd w:id="1089"/>
    </w:p>
    <w:p w14:paraId="067B9E4B">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暂列金额应按照发包人的要求使用，发包人的要求应通过监理人发出。合同当事人可以在专用合同条款中协商确定有关事项。</w:t>
      </w:r>
      <w:bookmarkEnd w:id="1090"/>
      <w:bookmarkEnd w:id="1091"/>
      <w:bookmarkEnd w:id="1092"/>
      <w:bookmarkStart w:id="1093" w:name="_Toc351203576"/>
    </w:p>
    <w:p w14:paraId="4F745A2B">
      <w:pPr>
        <w:spacing w:line="576" w:lineRule="exact"/>
        <w:ind w:firstLine="560" w:firstLineChars="200"/>
        <w:outlineLvl w:val="2"/>
        <w:rPr>
          <w:rFonts w:ascii="仿宋_GB2312" w:hAnsi="仿宋_GB2312" w:eastAsia="仿宋_GB2312" w:cs="仿宋_GB2312"/>
          <w:color w:val="auto"/>
          <w:sz w:val="28"/>
          <w:szCs w:val="28"/>
          <w:highlight w:val="none"/>
        </w:rPr>
      </w:pPr>
      <w:bookmarkStart w:id="1094" w:name="_Toc296346592"/>
      <w:bookmarkStart w:id="1095" w:name="_Toc296503091"/>
      <w:bookmarkStart w:id="1096" w:name="_Toc337558796"/>
      <w:bookmarkStart w:id="1097" w:name="_Toc31929"/>
      <w:bookmarkStart w:id="1098" w:name="_Toc31857"/>
      <w:bookmarkStart w:id="1099" w:name="_Toc7592"/>
      <w:bookmarkStart w:id="1100" w:name="_Toc18407"/>
      <w:bookmarkStart w:id="1101" w:name="_Toc21992"/>
      <w:bookmarkStart w:id="1102" w:name="_Toc30472"/>
      <w:bookmarkStart w:id="1103" w:name="_Toc11918"/>
      <w:bookmarkStart w:id="1104" w:name="_Toc28368"/>
      <w:r>
        <w:rPr>
          <w:rFonts w:hint="eastAsia" w:ascii="仿宋_GB2312" w:hAnsi="仿宋_GB2312" w:eastAsia="仿宋_GB2312" w:cs="仿宋_GB2312"/>
          <w:color w:val="auto"/>
          <w:sz w:val="28"/>
          <w:szCs w:val="28"/>
          <w:highlight w:val="none"/>
        </w:rPr>
        <w:t>10.9计日</w:t>
      </w:r>
      <w:bookmarkEnd w:id="1093"/>
      <w:bookmarkEnd w:id="1094"/>
      <w:bookmarkEnd w:id="1095"/>
      <w:bookmarkEnd w:id="1096"/>
      <w:r>
        <w:rPr>
          <w:rFonts w:hint="eastAsia" w:ascii="仿宋_GB2312" w:hAnsi="仿宋_GB2312" w:eastAsia="仿宋_GB2312" w:cs="仿宋_GB2312"/>
          <w:color w:val="auto"/>
          <w:sz w:val="28"/>
          <w:szCs w:val="28"/>
          <w:highlight w:val="none"/>
        </w:rPr>
        <w:t>工</w:t>
      </w:r>
      <w:bookmarkEnd w:id="1097"/>
      <w:bookmarkEnd w:id="1098"/>
      <w:bookmarkEnd w:id="1099"/>
      <w:bookmarkEnd w:id="1100"/>
      <w:bookmarkEnd w:id="1101"/>
      <w:bookmarkEnd w:id="1102"/>
      <w:bookmarkEnd w:id="1103"/>
      <w:bookmarkEnd w:id="1104"/>
    </w:p>
    <w:p w14:paraId="3DB402EE">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需要采用计日工方式的，经发包人同意后，由监理人通知承包人以计日工计价方式实施相应的工作，其价款按列入已标价工程量清单或预算书中的计日工计价项目及其单价进行计算；已标价工程量清单或预算书中无相应的计日工单价的，按照合理的成本与利润构成的原则，由合同当事人按照第4.4款〔商定或确定〕确定计日工的单价。</w:t>
      </w:r>
    </w:p>
    <w:p w14:paraId="3DE14019">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采用计日工计价的任何一项工作，承包人应在该项工作实施过程中，每天提交以下报表和有关凭证报送监理人审查：</w:t>
      </w:r>
    </w:p>
    <w:p w14:paraId="0564DE8B">
      <w:pPr>
        <w:spacing w:line="576" w:lineRule="exact"/>
        <w:ind w:firstLine="420" w:firstLineChars="15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（1）工作名称、内容和数量；</w:t>
      </w:r>
    </w:p>
    <w:p w14:paraId="09BA3DB6">
      <w:pPr>
        <w:spacing w:line="576" w:lineRule="exact"/>
        <w:ind w:firstLine="420" w:firstLineChars="15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（2）投入该工作的所有人员的姓名、专业、工种、级别和耗用工时；</w:t>
      </w:r>
    </w:p>
    <w:p w14:paraId="48DE1FF8">
      <w:pPr>
        <w:spacing w:line="576" w:lineRule="exact"/>
        <w:ind w:firstLine="420" w:firstLineChars="15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（3）投入该工作的材料类别和数量；</w:t>
      </w:r>
    </w:p>
    <w:p w14:paraId="0C7D576C">
      <w:pPr>
        <w:spacing w:line="576" w:lineRule="exact"/>
        <w:ind w:firstLine="420" w:firstLineChars="15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（4）投入该工作的施工设备型号、台数和耗用台时；</w:t>
      </w:r>
    </w:p>
    <w:p w14:paraId="3F8F740B">
      <w:pPr>
        <w:spacing w:line="576" w:lineRule="exact"/>
        <w:ind w:firstLine="420" w:firstLineChars="15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（5）其他有关资料和凭证。</w:t>
      </w:r>
    </w:p>
    <w:p w14:paraId="7D63B178">
      <w:pPr>
        <w:spacing w:line="576" w:lineRule="exact"/>
        <w:ind w:firstLine="420" w:firstLineChars="15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 xml:space="preserve"> 计日工由承包人汇总后，列入最近一期进度付款申请单，由监理人审查并经发包人批准后列入进度付款。</w:t>
      </w:r>
      <w:bookmarkStart w:id="1105" w:name="_Toc351203577"/>
    </w:p>
    <w:p w14:paraId="749C42E0">
      <w:pPr>
        <w:spacing w:line="576" w:lineRule="exact"/>
        <w:ind w:firstLine="560" w:firstLineChars="200"/>
        <w:outlineLvl w:val="1"/>
        <w:rPr>
          <w:rFonts w:ascii="仿宋_GB2312" w:hAnsi="仿宋_GB2312" w:eastAsia="仿宋_GB2312" w:cs="仿宋_GB2312"/>
          <w:color w:val="auto"/>
          <w:sz w:val="28"/>
          <w:szCs w:val="28"/>
          <w:highlight w:val="none"/>
        </w:rPr>
      </w:pPr>
      <w:bookmarkStart w:id="1106" w:name="_Toc16052"/>
      <w:bookmarkStart w:id="1107" w:name="_Toc9312"/>
      <w:bookmarkStart w:id="1108" w:name="_Toc30085"/>
      <w:bookmarkStart w:id="1109" w:name="_Toc7936"/>
      <w:bookmarkStart w:id="1110" w:name="_Toc28671"/>
      <w:bookmarkStart w:id="1111" w:name="_Toc4166"/>
      <w:bookmarkStart w:id="1112" w:name="_Toc11778"/>
      <w:bookmarkStart w:id="1113" w:name="_Toc8189"/>
      <w:bookmarkStart w:id="1114" w:name="_Toc13306"/>
      <w:bookmarkStart w:id="1115" w:name="_Toc237"/>
      <w:r>
        <w:rPr>
          <w:rFonts w:hint="eastAsia" w:ascii="仿宋_GB2312" w:hAnsi="仿宋_GB2312" w:eastAsia="仿宋_GB2312" w:cs="仿宋_GB2312"/>
          <w:color w:val="auto"/>
          <w:sz w:val="28"/>
          <w:szCs w:val="28"/>
          <w:highlight w:val="none"/>
        </w:rPr>
        <w:t>11. 价格调</w:t>
      </w:r>
      <w:bookmarkEnd w:id="1105"/>
      <w:r>
        <w:rPr>
          <w:rFonts w:hint="eastAsia" w:ascii="仿宋_GB2312" w:hAnsi="仿宋_GB2312" w:eastAsia="仿宋_GB2312" w:cs="仿宋_GB2312"/>
          <w:color w:val="auto"/>
          <w:sz w:val="28"/>
          <w:szCs w:val="28"/>
          <w:highlight w:val="none"/>
        </w:rPr>
        <w:t>整</w:t>
      </w:r>
      <w:bookmarkEnd w:id="1106"/>
      <w:bookmarkEnd w:id="1107"/>
      <w:bookmarkEnd w:id="1108"/>
      <w:bookmarkEnd w:id="1109"/>
      <w:bookmarkEnd w:id="1110"/>
      <w:bookmarkEnd w:id="1111"/>
      <w:bookmarkEnd w:id="1112"/>
      <w:bookmarkEnd w:id="1113"/>
      <w:bookmarkEnd w:id="1114"/>
      <w:bookmarkEnd w:id="1115"/>
      <w:bookmarkStart w:id="1116" w:name="_Toc351203578"/>
      <w:bookmarkStart w:id="1117" w:name="_Toc337558797"/>
      <w:bookmarkStart w:id="1118" w:name="_Toc296346593"/>
      <w:bookmarkStart w:id="1119" w:name="_Toc296503092"/>
    </w:p>
    <w:p w14:paraId="29BE7600">
      <w:pPr>
        <w:spacing w:line="576" w:lineRule="exact"/>
        <w:ind w:firstLine="560" w:firstLineChars="200"/>
        <w:outlineLvl w:val="2"/>
        <w:rPr>
          <w:rFonts w:ascii="仿宋_GB2312" w:hAnsi="仿宋_GB2312" w:eastAsia="仿宋_GB2312" w:cs="仿宋_GB2312"/>
          <w:color w:val="auto"/>
          <w:sz w:val="28"/>
          <w:szCs w:val="28"/>
          <w:highlight w:val="none"/>
        </w:rPr>
      </w:pPr>
      <w:bookmarkStart w:id="1120" w:name="_Toc31207"/>
      <w:bookmarkStart w:id="1121" w:name="_Toc22110"/>
      <w:bookmarkStart w:id="1122" w:name="_Toc23933"/>
      <w:bookmarkStart w:id="1123" w:name="_Toc4986"/>
      <w:bookmarkStart w:id="1124" w:name="_Toc6746"/>
      <w:bookmarkStart w:id="1125" w:name="_Toc19157"/>
      <w:bookmarkStart w:id="1126" w:name="_Toc24346"/>
      <w:bookmarkStart w:id="1127" w:name="_Toc26009"/>
      <w:r>
        <w:rPr>
          <w:rFonts w:hint="eastAsia" w:ascii="仿宋_GB2312" w:hAnsi="仿宋_GB2312" w:eastAsia="仿宋_GB2312" w:cs="仿宋_GB2312"/>
          <w:color w:val="auto"/>
          <w:sz w:val="28"/>
          <w:szCs w:val="28"/>
          <w:highlight w:val="none"/>
        </w:rPr>
        <w:t>11.1市场价格波动引起的调</w:t>
      </w:r>
      <w:bookmarkEnd w:id="1116"/>
      <w:r>
        <w:rPr>
          <w:rFonts w:hint="eastAsia" w:ascii="仿宋_GB2312" w:hAnsi="仿宋_GB2312" w:eastAsia="仿宋_GB2312" w:cs="仿宋_GB2312"/>
          <w:color w:val="auto"/>
          <w:sz w:val="28"/>
          <w:szCs w:val="28"/>
          <w:highlight w:val="none"/>
        </w:rPr>
        <w:t>整</w:t>
      </w:r>
      <w:bookmarkEnd w:id="1117"/>
      <w:bookmarkEnd w:id="1118"/>
      <w:bookmarkEnd w:id="1119"/>
      <w:bookmarkEnd w:id="1120"/>
      <w:bookmarkEnd w:id="1121"/>
      <w:bookmarkEnd w:id="1122"/>
      <w:bookmarkEnd w:id="1123"/>
      <w:bookmarkEnd w:id="1124"/>
      <w:bookmarkEnd w:id="1125"/>
      <w:bookmarkEnd w:id="1126"/>
      <w:bookmarkEnd w:id="1127"/>
    </w:p>
    <w:p w14:paraId="0AC1A3C3">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除专用合同条款另有约定外，市场价格波动超过合同当事人约定的范围，合同价格应当调整。合同当事人可以在专用合同条款中约定选择以下一种方式对合同价格进行调整：</w:t>
      </w:r>
    </w:p>
    <w:p w14:paraId="41B42770">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第1种方式：采用价格指数进行价格调整。</w:t>
      </w:r>
    </w:p>
    <w:p w14:paraId="3759C4FC">
      <w:pPr>
        <w:tabs>
          <w:tab w:val="left" w:pos="0"/>
          <w:tab w:val="left" w:pos="360"/>
          <w:tab w:val="left" w:pos="540"/>
        </w:tabs>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（1）价格调整公式</w:t>
      </w:r>
    </w:p>
    <w:p w14:paraId="09E6D476">
      <w:pPr>
        <w:tabs>
          <w:tab w:val="left" w:pos="0"/>
          <w:tab w:val="left" w:pos="360"/>
          <w:tab w:val="left" w:pos="540"/>
        </w:tabs>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因人工、材料和设备等价格波动影响合同价格时，根据专用合同条款中约定的数据，按以下公式计算差额并调整合同价格：</w:t>
      </w:r>
    </w:p>
    <w:p w14:paraId="77716F55">
      <w:pPr>
        <w:tabs>
          <w:tab w:val="left" w:pos="0"/>
          <w:tab w:val="left" w:pos="360"/>
          <w:tab w:val="left" w:pos="540"/>
        </w:tabs>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position w:val="-30"/>
          <w:sz w:val="28"/>
          <w:szCs w:val="28"/>
          <w:highlight w:val="none"/>
        </w:rPr>
        <w:object>
          <v:shape id="_x0000_i1025" o:spt="75" type="#_x0000_t75" style="height:43.2pt;width:360pt;" o:ole="t" filled="f" o:preferrelative="t" stroked="f" coordsize="21600,21600">
            <v:path/>
            <v:fill on="f" focussize="0,0"/>
            <v:stroke on="f" joinstyle="miter"/>
            <v:imagedata r:id="rId27" o:title=""/>
            <o:lock v:ext="edit" aspectratio="t"/>
            <w10:wrap type="none"/>
            <w10:anchorlock/>
          </v:shape>
          <o:OLEObject Type="Embed" ProgID="Equation.3" ShapeID="_x0000_i1025" DrawAspect="Content" ObjectID="_1468075725" r:id="rId26">
            <o:LockedField>false</o:LockedField>
          </o:OLEObject>
        </w:object>
      </w:r>
    </w:p>
    <w:p w14:paraId="55C9001F">
      <w:pPr>
        <w:tabs>
          <w:tab w:val="left" w:pos="0"/>
          <w:tab w:val="left" w:pos="360"/>
          <w:tab w:val="left" w:pos="540"/>
        </w:tabs>
        <w:spacing w:line="576" w:lineRule="exact"/>
        <w:ind w:firstLine="64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公式中：ΔP——需调整的价格差额；</w:t>
      </w:r>
    </w:p>
    <w:p w14:paraId="1B168300">
      <w:pPr>
        <w:tabs>
          <w:tab w:val="left" w:pos="0"/>
          <w:tab w:val="left" w:pos="360"/>
          <w:tab w:val="left" w:pos="540"/>
        </w:tabs>
        <w:spacing w:line="576" w:lineRule="exact"/>
        <w:ind w:firstLine="1680" w:firstLineChars="6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position w:val="-6"/>
          <w:sz w:val="28"/>
          <w:szCs w:val="28"/>
          <w:highlight w:val="none"/>
        </w:rPr>
        <w:object>
          <v:shape id="_x0000_i1026" o:spt="75" type="#_x0000_t75" style="height:17.4pt;width:17.4pt;" o:ole="t" filled="f" o:preferrelative="t" stroked="f" coordsize="21600,21600">
            <v:path/>
            <v:fill on="f" focussize="0,0"/>
            <v:stroke on="f" joinstyle="miter"/>
            <v:imagedata r:id="rId29" o:title=""/>
            <o:lock v:ext="edit" aspectratio="t"/>
            <w10:wrap type="none"/>
            <w10:anchorlock/>
          </v:shape>
          <o:OLEObject Type="Embed" ProgID="Equation.3" ShapeID="_x0000_i1026" DrawAspect="Content" ObjectID="_1468075726" r:id="rId28">
            <o:LockedField>false</o:LockedField>
          </o:OLEObject>
        </w:object>
      </w:r>
      <w:r>
        <w:rPr>
          <w:rFonts w:hint="eastAsia" w:ascii="仿宋_GB2312" w:hAnsi="仿宋_GB2312" w:eastAsia="仿宋_GB2312" w:cs="仿宋_GB2312"/>
          <w:color w:val="auto"/>
          <w:sz w:val="28"/>
          <w:szCs w:val="28"/>
          <w:highlight w:val="none"/>
        </w:rPr>
        <w:t>——约定的付款证书中承包人应得到的已完成工程量的金额。此项金额应不包括价格调整、不计质量保证金的扣留和支付、预付款的支付和扣回。约定的变更及其他金额已按现行价格计价的，也不计在内；</w:t>
      </w:r>
    </w:p>
    <w:p w14:paraId="49AC5364">
      <w:pPr>
        <w:tabs>
          <w:tab w:val="left" w:pos="0"/>
          <w:tab w:val="left" w:pos="360"/>
          <w:tab w:val="left" w:pos="540"/>
        </w:tabs>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A——定值权重（即不调部分的权重）；</w:t>
      </w:r>
    </w:p>
    <w:p w14:paraId="73080C99">
      <w:pPr>
        <w:tabs>
          <w:tab w:val="left" w:pos="0"/>
          <w:tab w:val="left" w:pos="360"/>
          <w:tab w:val="left" w:pos="540"/>
        </w:tabs>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position w:val="-10"/>
          <w:sz w:val="28"/>
          <w:szCs w:val="28"/>
          <w:highlight w:val="none"/>
        </w:rPr>
        <w:object>
          <v:shape id="_x0000_i1027" o:spt="75" type="#_x0000_t75" style="height:20.4pt;width:100.75pt;" o:ole="t" filled="f" o:preferrelative="t" stroked="f" coordsize="21600,21600">
            <v:path/>
            <v:fill on="f" focussize="0,0"/>
            <v:stroke on="f" joinstyle="miter"/>
            <v:imagedata r:id="rId31" o:title=""/>
            <o:lock v:ext="edit" aspectratio="t"/>
            <w10:wrap type="none"/>
            <w10:anchorlock/>
          </v:shape>
          <o:OLEObject Type="Embed" ProgID="Equation.3" ShapeID="_x0000_i1027" DrawAspect="Content" ObjectID="_1468075727" r:id="rId30">
            <o:LockedField>false</o:LockedField>
          </o:OLEObject>
        </w:object>
      </w:r>
      <w:r>
        <w:rPr>
          <w:rFonts w:hint="eastAsia" w:ascii="仿宋_GB2312" w:hAnsi="仿宋_GB2312" w:eastAsia="仿宋_GB2312" w:cs="仿宋_GB2312"/>
          <w:color w:val="auto"/>
          <w:sz w:val="28"/>
          <w:szCs w:val="28"/>
          <w:highlight w:val="none"/>
        </w:rPr>
        <w:t>——各可调因子的变值权重（即可调部分的权重），为各可调因子在签约合同价中所占的比例；</w:t>
      </w:r>
    </w:p>
    <w:p w14:paraId="16D851A8">
      <w:pPr>
        <w:tabs>
          <w:tab w:val="left" w:pos="0"/>
          <w:tab w:val="left" w:pos="360"/>
          <w:tab w:val="left" w:pos="540"/>
        </w:tabs>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position w:val="-10"/>
          <w:sz w:val="28"/>
          <w:szCs w:val="28"/>
          <w:highlight w:val="none"/>
        </w:rPr>
        <w:object>
          <v:shape id="_x0000_i1028" o:spt="75" type="#_x0000_t75" style="height:20.4pt;width:102.05pt;" o:ole="t" filled="f" o:preferrelative="t" stroked="f" coordsize="21600,21600">
            <v:path/>
            <v:fill on="f" focussize="0,0"/>
            <v:stroke on="f" joinstyle="miter"/>
            <v:imagedata r:id="rId33" o:title=""/>
            <o:lock v:ext="edit" aspectratio="t"/>
            <w10:wrap type="none"/>
            <w10:anchorlock/>
          </v:shape>
          <o:OLEObject Type="Embed" ProgID="Equation.3" ShapeID="_x0000_i1028" DrawAspect="Content" ObjectID="_1468075728" r:id="rId32">
            <o:LockedField>false</o:LockedField>
          </o:OLEObject>
        </w:object>
      </w:r>
      <w:r>
        <w:rPr>
          <w:rFonts w:hint="eastAsia" w:ascii="仿宋_GB2312" w:hAnsi="仿宋_GB2312" w:eastAsia="仿宋_GB2312" w:cs="仿宋_GB2312"/>
          <w:color w:val="auto"/>
          <w:sz w:val="28"/>
          <w:szCs w:val="28"/>
          <w:highlight w:val="none"/>
        </w:rPr>
        <w:t>——各可调因子的现行价格指数，指约定的付款证书相关周期最后一天的前42天的各可调因子的价格指数；</w:t>
      </w:r>
    </w:p>
    <w:p w14:paraId="03C1481E">
      <w:pPr>
        <w:tabs>
          <w:tab w:val="left" w:pos="0"/>
          <w:tab w:val="left" w:pos="360"/>
          <w:tab w:val="left" w:pos="540"/>
        </w:tabs>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position w:val="-10"/>
          <w:sz w:val="28"/>
          <w:szCs w:val="28"/>
          <w:highlight w:val="none"/>
        </w:rPr>
        <w:object>
          <v:shape id="_x0000_i1029" o:spt="75" type="#_x0000_t75" style="height:20.4pt;width:108pt;" o:ole="t" filled="f" o:preferrelative="t" stroked="f" coordsize="21600,21600">
            <v:path/>
            <v:fill on="f" focussize="0,0"/>
            <v:stroke on="f" joinstyle="miter"/>
            <v:imagedata r:id="rId35" o:title=""/>
            <o:lock v:ext="edit" aspectratio="t"/>
            <w10:wrap type="none"/>
            <w10:anchorlock/>
          </v:shape>
          <o:OLEObject Type="Embed" ProgID="Equation.3" ShapeID="_x0000_i1029" DrawAspect="Content" ObjectID="_1468075729" r:id="rId34">
            <o:LockedField>false</o:LockedField>
          </o:OLEObject>
        </w:object>
      </w:r>
      <w:r>
        <w:rPr>
          <w:rFonts w:hint="eastAsia" w:ascii="仿宋_GB2312" w:hAnsi="仿宋_GB2312" w:eastAsia="仿宋_GB2312" w:cs="仿宋_GB2312"/>
          <w:color w:val="auto"/>
          <w:sz w:val="28"/>
          <w:szCs w:val="28"/>
          <w:highlight w:val="none"/>
        </w:rPr>
        <w:t>——各可调因子的基本价格指数，指基准日期的各可调因子的价格指数。</w:t>
      </w:r>
    </w:p>
    <w:p w14:paraId="28F84F36">
      <w:pPr>
        <w:tabs>
          <w:tab w:val="left" w:pos="0"/>
          <w:tab w:val="left" w:pos="360"/>
          <w:tab w:val="left" w:pos="540"/>
        </w:tabs>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以上价格调整公式中的各可调因子、定值和变值权重，以及基本价格指数及其来源在投标函附录价格指数和权重表中约定，非招标订立的合同，由合同当事人在专用合同条款中约定。价格指数应首先采用工程造价管理机构发布的价格指数，无前述价格指数时，可采用工程造价管理机构发布的价格代替。</w:t>
      </w:r>
    </w:p>
    <w:p w14:paraId="590399D1">
      <w:pPr>
        <w:tabs>
          <w:tab w:val="left" w:pos="0"/>
          <w:tab w:val="left" w:pos="360"/>
          <w:tab w:val="left" w:pos="540"/>
        </w:tabs>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（2）暂时确定调整差额</w:t>
      </w:r>
    </w:p>
    <w:p w14:paraId="7A30C089">
      <w:pPr>
        <w:tabs>
          <w:tab w:val="left" w:pos="0"/>
          <w:tab w:val="left" w:pos="360"/>
          <w:tab w:val="left" w:pos="540"/>
        </w:tabs>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在计算调整差额时无现行价格指数的，合同当事人同意暂用前次价格指数计算。实际价格指数有调整的，合同当事人进行相应调整。</w:t>
      </w:r>
    </w:p>
    <w:p w14:paraId="3B575143">
      <w:pPr>
        <w:tabs>
          <w:tab w:val="left" w:pos="0"/>
          <w:tab w:val="left" w:pos="360"/>
          <w:tab w:val="left" w:pos="540"/>
        </w:tabs>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（3）权重的调整</w:t>
      </w:r>
    </w:p>
    <w:p w14:paraId="1FD55D2B">
      <w:pPr>
        <w:tabs>
          <w:tab w:val="left" w:pos="0"/>
          <w:tab w:val="left" w:pos="360"/>
          <w:tab w:val="left" w:pos="540"/>
        </w:tabs>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因变更导致合同约定的权重不合理时，按照第4.4款〔商定或确定〕执行。</w:t>
      </w:r>
    </w:p>
    <w:p w14:paraId="57640EB1">
      <w:pPr>
        <w:tabs>
          <w:tab w:val="left" w:pos="0"/>
          <w:tab w:val="left" w:pos="360"/>
          <w:tab w:val="left" w:pos="540"/>
        </w:tabs>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（4）因承包人原因工期延误后的价格调整</w:t>
      </w:r>
    </w:p>
    <w:p w14:paraId="34946E80">
      <w:pPr>
        <w:tabs>
          <w:tab w:val="left" w:pos="0"/>
          <w:tab w:val="left" w:pos="360"/>
          <w:tab w:val="left" w:pos="540"/>
        </w:tabs>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因承包人原因未按期竣工的，对合同约定的竣工日期后继续施工的工程，在使用价格调整公式时，应采用计划竣工日期与实际竣工日期的两个价格指数中较低的一个作为现行价格指数。</w:t>
      </w:r>
    </w:p>
    <w:p w14:paraId="3D5FE1F1">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第2种方式：采用造价信息进行价格调整。</w:t>
      </w:r>
    </w:p>
    <w:p w14:paraId="226BB24B">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合同履行期间，因人工、材料、工程设备和机械台班价格波动影响合同价格时，人工、机械使用费按照国家或省、自治区、直辖市建设行政管理部门、行业建设管理部门或其授权的工程造价管理机构发布的人工、机械使用费系数进行调整；需要进行价格调整的材料，其单价和采购数量应由发包人审批，发包人确认需调整的材料单价及数量，作为调整合同价格的依据。</w:t>
      </w:r>
    </w:p>
    <w:p w14:paraId="18A3B5A0">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人工单价发生变化且符合省级或行业建设主管部门发布的人工费调整规定，合同当事人应按省级或行业建设主管部门或其授权的工程造价管理机构发布的人工费等文件调整合同价格，但承包人对人工费或人工单价的报价高于发布价格的除外。</w:t>
      </w:r>
    </w:p>
    <w:p w14:paraId="5B7B6E73">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（2）材料、工程设备价格变化的价款调整按照发包人提供的</w:t>
      </w:r>
    </w:p>
    <w:p w14:paraId="29491BE1">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格，按以下风险范围规定执行：</w:t>
      </w:r>
    </w:p>
    <w:p w14:paraId="74BF4201">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①承包人在已标价工程量清单或预算书中载明材料单价低于基准价格的：除专用合同条款另有约定外，合同履行期间材料单价涨幅以基准价格为基础超过5%时，或材料单价跌幅以在已标价工程量清单或预算书中载明材料单价为基础超过5%时，其超过部分据实调整。</w:t>
      </w:r>
    </w:p>
    <w:p w14:paraId="68541433">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②承包人在已标价工程量清单或预算书中载明材料单价高于基准价格的：除专用合同条款另有约定外，合同履行期间材料单价跌幅以基准价格为基础超过5%时，材料单价涨幅以在已标价工程量清单或预算书中载明材料单价为基础超过5%时，其超过部分据实调整。</w:t>
      </w:r>
    </w:p>
    <w:p w14:paraId="7C97E1D5">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③承包人在已标价工程量清单或预算书中载明材料单价等于基准价格的：除专用合同条款另有约定外，合同履行期间材料单价涨跌幅以基准价格为基础超过±5%时，其超过部分据实调整。</w:t>
      </w:r>
    </w:p>
    <w:p w14:paraId="69BFAB80">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④承包人应在采购材料前将采购数量和新的材料单价报发包人核对，发包人确认用于工程时，发包人应确认采购材料的数量和单价。发包人在收到承包人报送的确认资料后5天内不予答复的视为认可，作为调整合同价格的依据。未经发包人事先核对，承包人自行采购材料的，发包人有权不予调整合同价格。发包人同意的，可以调整合同价格。</w:t>
      </w:r>
      <w:bookmarkStart w:id="1128" w:name="OLE_LINK3"/>
    </w:p>
    <w:p w14:paraId="792348E7">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前述基准价格是指由发包人在招标文件或专用合同条款中给定的材料、工程设备的价格，该价格原则上应当按照省级或行业建设主管部门或其授权的工程造价管理机构发布的信息价编制。</w:t>
      </w:r>
    </w:p>
    <w:p w14:paraId="59B0CC57">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（3）施工机械台班单价或施工机械使用费发生变化超过省级或行业建设主管部门或其授权的工程造价管理机构规定的范围时，按规定调整合同价格。</w:t>
      </w:r>
    </w:p>
    <w:p w14:paraId="6E9BFA59">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第3种方式：专用合同条款约定的其他方式。</w:t>
      </w:r>
      <w:bookmarkStart w:id="1129" w:name="_Toc351203579"/>
      <w:bookmarkStart w:id="1130" w:name="_Toc337558798"/>
      <w:bookmarkStart w:id="1131" w:name="_Toc296503093"/>
      <w:bookmarkStart w:id="1132" w:name="_Toc296346594"/>
    </w:p>
    <w:p w14:paraId="70E012E1">
      <w:pPr>
        <w:spacing w:line="576" w:lineRule="exact"/>
        <w:ind w:firstLine="560" w:firstLineChars="200"/>
        <w:outlineLvl w:val="2"/>
        <w:rPr>
          <w:rFonts w:ascii="仿宋_GB2312" w:hAnsi="仿宋_GB2312" w:eastAsia="仿宋_GB2312" w:cs="仿宋_GB2312"/>
          <w:color w:val="auto"/>
          <w:sz w:val="28"/>
          <w:szCs w:val="28"/>
          <w:highlight w:val="none"/>
        </w:rPr>
      </w:pPr>
      <w:bookmarkStart w:id="1133" w:name="_Toc30488"/>
      <w:bookmarkStart w:id="1134" w:name="_Toc14869"/>
      <w:bookmarkStart w:id="1135" w:name="_Toc4111"/>
      <w:bookmarkStart w:id="1136" w:name="_Toc25164"/>
      <w:bookmarkStart w:id="1137" w:name="_Toc31240"/>
      <w:bookmarkStart w:id="1138" w:name="_Toc7343"/>
      <w:bookmarkStart w:id="1139" w:name="_Toc7690"/>
      <w:bookmarkStart w:id="1140" w:name="_Toc25827"/>
      <w:r>
        <w:rPr>
          <w:rFonts w:hint="eastAsia" w:ascii="仿宋_GB2312" w:hAnsi="仿宋_GB2312" w:eastAsia="仿宋_GB2312" w:cs="仿宋_GB2312"/>
          <w:color w:val="auto"/>
          <w:sz w:val="28"/>
          <w:szCs w:val="28"/>
          <w:highlight w:val="none"/>
        </w:rPr>
        <w:t>11.2法律变化引起的调</w:t>
      </w:r>
      <w:bookmarkEnd w:id="1129"/>
      <w:r>
        <w:rPr>
          <w:rFonts w:hint="eastAsia" w:ascii="仿宋_GB2312" w:hAnsi="仿宋_GB2312" w:eastAsia="仿宋_GB2312" w:cs="仿宋_GB2312"/>
          <w:color w:val="auto"/>
          <w:sz w:val="28"/>
          <w:szCs w:val="28"/>
          <w:highlight w:val="none"/>
        </w:rPr>
        <w:t>整</w:t>
      </w:r>
      <w:bookmarkEnd w:id="1130"/>
      <w:bookmarkEnd w:id="1131"/>
      <w:bookmarkEnd w:id="1132"/>
      <w:bookmarkEnd w:id="1133"/>
      <w:bookmarkEnd w:id="1134"/>
      <w:bookmarkEnd w:id="1135"/>
      <w:bookmarkEnd w:id="1136"/>
      <w:bookmarkEnd w:id="1137"/>
      <w:bookmarkEnd w:id="1138"/>
      <w:bookmarkEnd w:id="1139"/>
      <w:bookmarkEnd w:id="1140"/>
    </w:p>
    <w:p w14:paraId="5F4126F7">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基准日期后，法律变化导致承包人在合同履行过程中所需要的费用发生除第11.1款〔市场价格波动引起的调整〕约定以外的增加时，由发包人承担由此增加的费用；减少时，应从合同价格中予以扣减。基准日期后，因法律变化造成工期延误时，工期应予以顺延。</w:t>
      </w:r>
    </w:p>
    <w:p w14:paraId="6180BADA">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因法律变化引起的合同价格和工期调整，合同当事人无法达成一致的，由总监理工程师按第4.4款〔商定或确定〕的约定处理。</w:t>
      </w:r>
    </w:p>
    <w:p w14:paraId="228D3755">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rPr>
        <w:t>因承包人原因造成工期延误，在工期延误期间出现法律变化的，由此增加的费用和（或）延误的工期由承包人承担。</w:t>
      </w:r>
      <w:bookmarkStart w:id="1141" w:name="_Toc351203580"/>
      <w:bookmarkStart w:id="1142" w:name="_Toc337558799"/>
      <w:bookmarkStart w:id="1143" w:name="_Toc296503096"/>
      <w:bookmarkStart w:id="1144" w:name="_Toc296346597"/>
    </w:p>
    <w:p w14:paraId="1E906E34">
      <w:pPr>
        <w:spacing w:line="576" w:lineRule="exact"/>
        <w:ind w:firstLine="560" w:firstLineChars="200"/>
        <w:outlineLvl w:val="1"/>
        <w:rPr>
          <w:rFonts w:ascii="仿宋_GB2312" w:hAnsi="仿宋_GB2312" w:eastAsia="仿宋_GB2312" w:cs="仿宋_GB2312"/>
          <w:color w:val="auto"/>
          <w:sz w:val="28"/>
          <w:szCs w:val="28"/>
          <w:highlight w:val="none"/>
        </w:rPr>
      </w:pPr>
      <w:bookmarkStart w:id="1145" w:name="_Toc6046"/>
      <w:bookmarkStart w:id="1146" w:name="_Toc921"/>
      <w:bookmarkStart w:id="1147" w:name="_Toc32346"/>
      <w:bookmarkStart w:id="1148" w:name="_Toc23731"/>
      <w:bookmarkStart w:id="1149" w:name="_Toc3858"/>
      <w:bookmarkStart w:id="1150" w:name="_Toc23775"/>
      <w:bookmarkStart w:id="1151" w:name="_Toc1048"/>
      <w:bookmarkStart w:id="1152" w:name="_Toc15377"/>
      <w:bookmarkStart w:id="1153" w:name="_Toc4436"/>
      <w:bookmarkStart w:id="1154" w:name="_Toc6801"/>
      <w:r>
        <w:rPr>
          <w:rFonts w:hint="eastAsia" w:ascii="仿宋_GB2312" w:hAnsi="仿宋_GB2312" w:eastAsia="仿宋_GB2312" w:cs="仿宋_GB2312"/>
          <w:color w:val="auto"/>
          <w:sz w:val="28"/>
          <w:szCs w:val="28"/>
          <w:highlight w:val="none"/>
        </w:rPr>
        <w:t>12. 合同价格、计量与支</w:t>
      </w:r>
      <w:bookmarkEnd w:id="1141"/>
      <w:r>
        <w:rPr>
          <w:rFonts w:hint="eastAsia" w:ascii="仿宋_GB2312" w:hAnsi="仿宋_GB2312" w:eastAsia="仿宋_GB2312" w:cs="仿宋_GB2312"/>
          <w:color w:val="auto"/>
          <w:sz w:val="28"/>
          <w:szCs w:val="28"/>
          <w:highlight w:val="none"/>
        </w:rPr>
        <w:t>付</w:t>
      </w:r>
      <w:bookmarkEnd w:id="1142"/>
      <w:bookmarkEnd w:id="1145"/>
      <w:bookmarkEnd w:id="1146"/>
      <w:bookmarkEnd w:id="1147"/>
      <w:bookmarkEnd w:id="1148"/>
      <w:bookmarkEnd w:id="1149"/>
      <w:bookmarkEnd w:id="1150"/>
      <w:bookmarkEnd w:id="1151"/>
      <w:bookmarkEnd w:id="1152"/>
      <w:bookmarkEnd w:id="1153"/>
      <w:bookmarkEnd w:id="1154"/>
      <w:bookmarkStart w:id="1155" w:name="_Toc351203581"/>
      <w:bookmarkStart w:id="1156" w:name="_Toc337558800"/>
    </w:p>
    <w:p w14:paraId="25E08ED1">
      <w:pPr>
        <w:spacing w:line="576" w:lineRule="exact"/>
        <w:ind w:firstLine="560" w:firstLineChars="200"/>
        <w:outlineLvl w:val="2"/>
        <w:rPr>
          <w:rFonts w:ascii="仿宋_GB2312" w:hAnsi="仿宋_GB2312" w:eastAsia="仿宋_GB2312" w:cs="仿宋_GB2312"/>
          <w:color w:val="auto"/>
          <w:sz w:val="28"/>
          <w:szCs w:val="28"/>
          <w:highlight w:val="none"/>
        </w:rPr>
      </w:pPr>
      <w:bookmarkStart w:id="1157" w:name="_Toc30211"/>
      <w:bookmarkStart w:id="1158" w:name="_Toc1303"/>
      <w:bookmarkStart w:id="1159" w:name="_Toc32114"/>
      <w:bookmarkStart w:id="1160" w:name="_Toc21743"/>
      <w:bookmarkStart w:id="1161" w:name="_Toc3777"/>
      <w:bookmarkStart w:id="1162" w:name="_Toc26549"/>
      <w:bookmarkStart w:id="1163" w:name="_Toc27369"/>
      <w:bookmarkStart w:id="1164" w:name="_Toc20567"/>
      <w:r>
        <w:rPr>
          <w:rFonts w:hint="eastAsia" w:ascii="仿宋_GB2312" w:hAnsi="仿宋_GB2312" w:eastAsia="仿宋_GB2312" w:cs="仿宋_GB2312"/>
          <w:color w:val="auto"/>
          <w:sz w:val="28"/>
          <w:szCs w:val="28"/>
          <w:highlight w:val="none"/>
        </w:rPr>
        <w:t>12.1 合同</w:t>
      </w:r>
      <w:bookmarkEnd w:id="1143"/>
      <w:bookmarkEnd w:id="1144"/>
      <w:r>
        <w:rPr>
          <w:rFonts w:hint="eastAsia" w:ascii="仿宋_GB2312" w:hAnsi="仿宋_GB2312" w:eastAsia="仿宋_GB2312" w:cs="仿宋_GB2312"/>
          <w:color w:val="auto"/>
          <w:sz w:val="28"/>
          <w:szCs w:val="28"/>
          <w:highlight w:val="none"/>
        </w:rPr>
        <w:t>价格形</w:t>
      </w:r>
      <w:bookmarkEnd w:id="1155"/>
      <w:r>
        <w:rPr>
          <w:rFonts w:hint="eastAsia" w:ascii="仿宋_GB2312" w:hAnsi="仿宋_GB2312" w:eastAsia="仿宋_GB2312" w:cs="仿宋_GB2312"/>
          <w:color w:val="auto"/>
          <w:sz w:val="28"/>
          <w:szCs w:val="28"/>
          <w:highlight w:val="none"/>
        </w:rPr>
        <w:t>式</w:t>
      </w:r>
      <w:bookmarkEnd w:id="1156"/>
      <w:bookmarkEnd w:id="1157"/>
      <w:bookmarkEnd w:id="1158"/>
      <w:bookmarkEnd w:id="1159"/>
      <w:bookmarkEnd w:id="1160"/>
      <w:bookmarkEnd w:id="1161"/>
      <w:bookmarkEnd w:id="1162"/>
      <w:bookmarkEnd w:id="1163"/>
      <w:bookmarkEnd w:id="1164"/>
    </w:p>
    <w:p w14:paraId="32D3BE2B">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 xml:space="preserve">发包人和承包人应在合同协议书中选择下列一种合同价格形式： </w:t>
      </w:r>
    </w:p>
    <w:p w14:paraId="00335416">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1.单价合同</w:t>
      </w:r>
    </w:p>
    <w:p w14:paraId="4C2D8903">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单价合同是指合同当事人约定以工程量清单及其综合单价进行合同价格计算、调整和确认的建设工程施工合同，</w:t>
      </w:r>
      <w:r>
        <w:rPr>
          <w:rFonts w:hint="eastAsia" w:ascii="仿宋_GB2312" w:hAnsi="仿宋_GB2312" w:eastAsia="仿宋_GB2312" w:cs="仿宋_GB2312"/>
          <w:color w:val="auto"/>
          <w:sz w:val="28"/>
          <w:szCs w:val="28"/>
          <w:highlight w:val="none"/>
        </w:rPr>
        <w:t>在约定的范围内合同单价不作调整</w:t>
      </w:r>
      <w:r>
        <w:rPr>
          <w:rFonts w:hint="eastAsia" w:ascii="仿宋_GB2312" w:hAnsi="仿宋_GB2312" w:eastAsia="仿宋_GB2312" w:cs="仿宋_GB2312"/>
          <w:color w:val="auto"/>
          <w:kern w:val="0"/>
          <w:sz w:val="28"/>
          <w:szCs w:val="28"/>
          <w:highlight w:val="none"/>
        </w:rPr>
        <w:t>。合同当事人应在专用合同条款中约定综合单价包含的风险范围和风险费用的计算方法</w:t>
      </w:r>
      <w:r>
        <w:rPr>
          <w:rFonts w:hint="eastAsia" w:ascii="仿宋_GB2312" w:hAnsi="仿宋_GB2312" w:eastAsia="仿宋_GB2312" w:cs="仿宋_GB2312"/>
          <w:color w:val="auto"/>
          <w:sz w:val="28"/>
          <w:szCs w:val="28"/>
          <w:highlight w:val="none"/>
        </w:rPr>
        <w:t>，</w:t>
      </w:r>
      <w:r>
        <w:rPr>
          <w:rFonts w:hint="eastAsia" w:ascii="仿宋_GB2312" w:hAnsi="仿宋_GB2312" w:eastAsia="仿宋_GB2312" w:cs="仿宋_GB2312"/>
          <w:color w:val="auto"/>
          <w:kern w:val="0"/>
          <w:sz w:val="28"/>
          <w:szCs w:val="28"/>
          <w:highlight w:val="none"/>
        </w:rPr>
        <w:t>并约定风险范围以外的合同价格的调整方法，其中因市场价格波动引起的调整按第11.1款〔市场价格波动引起的调整〕约定执行。</w:t>
      </w:r>
    </w:p>
    <w:p w14:paraId="09EE1AB3">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2.总价合同</w:t>
      </w:r>
    </w:p>
    <w:p w14:paraId="0E830864">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总价合同是指合同当事人约定以施工图、已标价工程量清单或预算书及有关条件进行合同价格计算、调整和确认的建设工程施工合同，</w:t>
      </w:r>
      <w:r>
        <w:rPr>
          <w:rFonts w:hint="eastAsia" w:ascii="仿宋_GB2312" w:hAnsi="仿宋_GB2312" w:eastAsia="仿宋_GB2312" w:cs="仿宋_GB2312"/>
          <w:color w:val="auto"/>
          <w:sz w:val="28"/>
          <w:szCs w:val="28"/>
          <w:highlight w:val="none"/>
        </w:rPr>
        <w:t>在约定的范围内合同总价不作调整</w:t>
      </w:r>
      <w:r>
        <w:rPr>
          <w:rFonts w:hint="eastAsia" w:ascii="仿宋_GB2312" w:hAnsi="仿宋_GB2312" w:eastAsia="仿宋_GB2312" w:cs="仿宋_GB2312"/>
          <w:color w:val="auto"/>
          <w:kern w:val="0"/>
          <w:sz w:val="28"/>
          <w:szCs w:val="28"/>
          <w:highlight w:val="none"/>
        </w:rPr>
        <w:t>。合同当事人应在专用合同条款中约定总价包含的风险范围和风险费用的计算方法，并约定风险范围以外的合同价格的调整方法，其中因市场价格波动引起的调整按第11.1款〔市场价格波动引起的调整〕、因法律变化引起的调整按第11.2款〔法律变化引起的调整〕约定执行。</w:t>
      </w:r>
    </w:p>
    <w:p w14:paraId="53E5A31E">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3.其它价格形式</w:t>
      </w:r>
    </w:p>
    <w:p w14:paraId="2BAF97FB">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合同当事人可在专用合同条款中约定其他合同价格形式。</w:t>
      </w:r>
      <w:bookmarkStart w:id="1165" w:name="_Toc296346598"/>
      <w:bookmarkStart w:id="1166" w:name="_Toc296503097"/>
      <w:bookmarkStart w:id="1167" w:name="_Toc351203582"/>
      <w:bookmarkStart w:id="1168" w:name="_Toc337558801"/>
    </w:p>
    <w:p w14:paraId="0A66491C">
      <w:pPr>
        <w:spacing w:line="576" w:lineRule="exact"/>
        <w:ind w:firstLine="560" w:firstLineChars="200"/>
        <w:outlineLvl w:val="2"/>
        <w:rPr>
          <w:rFonts w:ascii="仿宋_GB2312" w:hAnsi="仿宋_GB2312" w:eastAsia="仿宋_GB2312" w:cs="仿宋_GB2312"/>
          <w:color w:val="auto"/>
          <w:sz w:val="28"/>
          <w:szCs w:val="28"/>
          <w:highlight w:val="none"/>
        </w:rPr>
      </w:pPr>
      <w:bookmarkStart w:id="1169" w:name="_Toc2190"/>
      <w:bookmarkStart w:id="1170" w:name="_Toc24435"/>
      <w:bookmarkStart w:id="1171" w:name="_Toc10670"/>
      <w:bookmarkStart w:id="1172" w:name="_Toc26061"/>
      <w:bookmarkStart w:id="1173" w:name="_Toc24438"/>
      <w:bookmarkStart w:id="1174" w:name="_Toc12064"/>
      <w:bookmarkStart w:id="1175" w:name="_Toc24338"/>
      <w:bookmarkStart w:id="1176" w:name="_Toc11439"/>
      <w:r>
        <w:rPr>
          <w:rFonts w:hint="eastAsia" w:ascii="仿宋_GB2312" w:hAnsi="仿宋_GB2312" w:eastAsia="仿宋_GB2312" w:cs="仿宋_GB2312"/>
          <w:color w:val="auto"/>
          <w:sz w:val="28"/>
          <w:szCs w:val="28"/>
          <w:highlight w:val="none"/>
        </w:rPr>
        <w:t>12.2</w:t>
      </w:r>
      <w:bookmarkEnd w:id="1165"/>
      <w:bookmarkEnd w:id="1166"/>
      <w:bookmarkStart w:id="1177" w:name="_Toc296503100"/>
      <w:bookmarkStart w:id="1178" w:name="_Toc296346601"/>
      <w:r>
        <w:rPr>
          <w:rFonts w:hint="eastAsia" w:ascii="仿宋_GB2312" w:hAnsi="仿宋_GB2312" w:eastAsia="仿宋_GB2312" w:cs="仿宋_GB2312"/>
          <w:color w:val="auto"/>
          <w:sz w:val="28"/>
          <w:szCs w:val="28"/>
          <w:highlight w:val="none"/>
        </w:rPr>
        <w:t>预付</w:t>
      </w:r>
      <w:bookmarkEnd w:id="1167"/>
      <w:r>
        <w:rPr>
          <w:rFonts w:hint="eastAsia" w:ascii="仿宋_GB2312" w:hAnsi="仿宋_GB2312" w:eastAsia="仿宋_GB2312" w:cs="仿宋_GB2312"/>
          <w:color w:val="auto"/>
          <w:sz w:val="28"/>
          <w:szCs w:val="28"/>
          <w:highlight w:val="none"/>
        </w:rPr>
        <w:t>款</w:t>
      </w:r>
      <w:bookmarkEnd w:id="1168"/>
      <w:bookmarkEnd w:id="1169"/>
      <w:bookmarkEnd w:id="1170"/>
      <w:bookmarkEnd w:id="1171"/>
      <w:bookmarkEnd w:id="1172"/>
      <w:bookmarkEnd w:id="1173"/>
      <w:bookmarkEnd w:id="1174"/>
      <w:bookmarkEnd w:id="1175"/>
      <w:bookmarkEnd w:id="1176"/>
      <w:bookmarkEnd w:id="1177"/>
      <w:bookmarkEnd w:id="1178"/>
    </w:p>
    <w:p w14:paraId="110F713F">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sz w:val="28"/>
          <w:szCs w:val="28"/>
          <w:highlight w:val="none"/>
        </w:rPr>
        <w:t>12.2.</w:t>
      </w:r>
      <w:r>
        <w:rPr>
          <w:rFonts w:hint="eastAsia" w:ascii="仿宋_GB2312" w:hAnsi="仿宋_GB2312" w:eastAsia="仿宋_GB2312" w:cs="仿宋_GB2312"/>
          <w:color w:val="auto"/>
          <w:kern w:val="0"/>
          <w:sz w:val="28"/>
          <w:szCs w:val="28"/>
          <w:highlight w:val="none"/>
        </w:rPr>
        <w:t>1预付款的支付</w:t>
      </w:r>
    </w:p>
    <w:p w14:paraId="18782899">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预付款的支付按照专用合同条款约定执行，但至迟应在开工通知载明的开工日期7天前支付。预付款应当用于材料、工程设备、施工设备的采购及修建临时工程、组织施工队伍进场等。</w:t>
      </w:r>
    </w:p>
    <w:p w14:paraId="54BA3D96">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除专用合同条款另有约定外，预付款在进度付款中同比例扣回</w:t>
      </w:r>
      <w:bookmarkEnd w:id="1128"/>
      <w:r>
        <w:rPr>
          <w:rFonts w:hint="eastAsia" w:ascii="仿宋_GB2312" w:hAnsi="仿宋_GB2312" w:eastAsia="仿宋_GB2312" w:cs="仿宋_GB2312"/>
          <w:color w:val="auto"/>
          <w:kern w:val="0"/>
          <w:sz w:val="28"/>
          <w:szCs w:val="28"/>
          <w:highlight w:val="none"/>
        </w:rPr>
        <w:t>。在颁发工程接收证书前，提前解除合同的，尚未扣完的预付款应与合同价款一并结算。</w:t>
      </w:r>
    </w:p>
    <w:p w14:paraId="07D992B1">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发包人逾期支付预付款超过7天的，承包人有权向发包人发出要求预付的催告通知，发包人收到通知后7天内仍未支付的，承包人有权暂停施工，并按第16.1.1项〔发包人违约的情形〕执行。</w:t>
      </w:r>
    </w:p>
    <w:p w14:paraId="40DD32B1">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12.2.2 预付款担保</w:t>
      </w:r>
    </w:p>
    <w:p w14:paraId="00EE9875">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发包人要求承包人提供预付款担保的，承包人应在发包人支付预付款7天前提供预付款担保，专用合同条款另有约定除外。预付款担保可采用银行保函、担保公司担保等形式，具体由合同当事人在专用合同条款中约定。在预付款完全扣回之前，承包人应保证预付款担保持续有效。</w:t>
      </w:r>
    </w:p>
    <w:p w14:paraId="5C5B600C">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发包人在工程款中逐期扣回预付款后，预付款担保额度应相应减少，但剩余的预付款担保金额不得低于未被扣回的预付款金额。</w:t>
      </w:r>
      <w:bookmarkStart w:id="1179" w:name="_Toc351203583"/>
      <w:bookmarkStart w:id="1180" w:name="_Toc337558802"/>
    </w:p>
    <w:p w14:paraId="38809842">
      <w:pPr>
        <w:spacing w:line="576" w:lineRule="exact"/>
        <w:ind w:firstLine="560" w:firstLineChars="200"/>
        <w:outlineLvl w:val="2"/>
        <w:rPr>
          <w:rFonts w:ascii="仿宋_GB2312" w:hAnsi="仿宋_GB2312" w:eastAsia="仿宋_GB2312" w:cs="仿宋_GB2312"/>
          <w:color w:val="auto"/>
          <w:sz w:val="28"/>
          <w:szCs w:val="28"/>
          <w:highlight w:val="none"/>
        </w:rPr>
      </w:pPr>
      <w:bookmarkStart w:id="1181" w:name="_Toc2401"/>
      <w:bookmarkStart w:id="1182" w:name="_Toc31793"/>
      <w:bookmarkStart w:id="1183" w:name="_Toc23526"/>
      <w:bookmarkStart w:id="1184" w:name="_Toc7223"/>
      <w:bookmarkStart w:id="1185" w:name="_Toc4945"/>
      <w:bookmarkStart w:id="1186" w:name="_Toc26364"/>
      <w:bookmarkStart w:id="1187" w:name="_Toc14111"/>
      <w:bookmarkStart w:id="1188" w:name="_Toc19420"/>
      <w:r>
        <w:rPr>
          <w:rFonts w:hint="eastAsia" w:ascii="仿宋_GB2312" w:hAnsi="仿宋_GB2312" w:eastAsia="仿宋_GB2312" w:cs="仿宋_GB2312"/>
          <w:color w:val="auto"/>
          <w:sz w:val="28"/>
          <w:szCs w:val="28"/>
          <w:highlight w:val="none"/>
        </w:rPr>
        <w:t>12.3计</w:t>
      </w:r>
      <w:bookmarkEnd w:id="1179"/>
      <w:r>
        <w:rPr>
          <w:rFonts w:hint="eastAsia" w:ascii="仿宋_GB2312" w:hAnsi="仿宋_GB2312" w:eastAsia="仿宋_GB2312" w:cs="仿宋_GB2312"/>
          <w:color w:val="auto"/>
          <w:sz w:val="28"/>
          <w:szCs w:val="28"/>
          <w:highlight w:val="none"/>
        </w:rPr>
        <w:t>量</w:t>
      </w:r>
      <w:bookmarkEnd w:id="1180"/>
      <w:bookmarkEnd w:id="1181"/>
      <w:bookmarkEnd w:id="1182"/>
      <w:bookmarkEnd w:id="1183"/>
      <w:bookmarkEnd w:id="1184"/>
      <w:bookmarkEnd w:id="1185"/>
      <w:bookmarkEnd w:id="1186"/>
      <w:bookmarkEnd w:id="1187"/>
      <w:bookmarkEnd w:id="1188"/>
    </w:p>
    <w:p w14:paraId="385DF07F">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12.3.1 计量原则</w:t>
      </w:r>
    </w:p>
    <w:p w14:paraId="06E00DC9">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工程量计量按照合同约定的工程量计算规则、图纸及变更指示等进行计量。工程量计算规则应以相关的国家标准、行业标准等为依据，由合同当事人在专用合同条款中约定。</w:t>
      </w:r>
    </w:p>
    <w:p w14:paraId="5C7D7CBC">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12.3.2 计量周期</w:t>
      </w:r>
    </w:p>
    <w:p w14:paraId="55271249">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除专用合同条款另有约定外，工程量的计量按月进行。</w:t>
      </w:r>
    </w:p>
    <w:p w14:paraId="56F55A21">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12.3.3 单价合同的计量</w:t>
      </w:r>
    </w:p>
    <w:p w14:paraId="1D8F7523">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除专用合同条款另有约定外，单价合同的计量按照本项约定执行：</w:t>
      </w:r>
    </w:p>
    <w:p w14:paraId="238D8EB1">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（1）承包人应于每月25日向监理人报送上月20日至当月19日已完成的工程量报告，并附具进度付款申请单、已完成工程量报表和有关资料。</w:t>
      </w:r>
    </w:p>
    <w:p w14:paraId="08A7E104">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监理人应在收到承包人提交的工程量报告后7天内完成对承包人提交的工程量报表的审核并报送发包人，以确定当月实际完成的工程量。监理人对工程量有异议的，有权要求承包人进行共同复核或抽样复测。承包人应协助监理人进行复核或抽样复测，并按监理人要求提供补充计量资料。承包人未按监理人要求参加复核或抽样复测的，监理人复核或修正的工程量视为承包人实际完成的工程量。</w:t>
      </w:r>
    </w:p>
    <w:p w14:paraId="2B6FF939">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（3）监理人未在收到承包人提交的工程量报表后的7天内完成审核的，承包人报送的工程量报告中的工程量视为承包人实际完成的工程量，据此计算工程价款。</w:t>
      </w:r>
    </w:p>
    <w:p w14:paraId="01B8BDFA">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12.3.4 总价合同的计量</w:t>
      </w:r>
    </w:p>
    <w:p w14:paraId="275CD120">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除专用合同条款另有约定外，按月计量支付的总价合同，按照本项约定执行：</w:t>
      </w:r>
    </w:p>
    <w:p w14:paraId="2ECF8009">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（1）承包人应于每月25日向监理人报送上月20日至当月19日已完成的工程量报告，并附具进度付款申请单、已完成工程量报表和有关资料。</w:t>
      </w:r>
    </w:p>
    <w:p w14:paraId="696FA7B8">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监理人应在收到承包人提交的工程量报告后7天内完成对承包人提交的工程量报表的审核并报送发包人，以确定当月实际完成的工程量。监理人对工程量有异议的，有权要求承包人进行共同复核或抽样复测。承包人应协助监理人进行复核或抽样复测并按监理人要求提供补充计量资料。承包人未按监理人要求参加复核或抽样复测的，监理人审核或修正的工程量视为承包人实际完成的工程量。</w:t>
      </w:r>
    </w:p>
    <w:p w14:paraId="7B821E7F">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（3）监理人未在收到承包人提交的工程量报表后的7天内完成复核的，承包人提交的工程量报告中的工程量视为承包人实际完成的工程量。</w:t>
      </w:r>
    </w:p>
    <w:p w14:paraId="49D8FA7A">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12.3.5 总价合同采用支付分解表计量支付的，可以按照第12.3.4项〔总价合同的计量〕约定进行计量，但合同价款按照支付分解表进行支付。</w:t>
      </w:r>
    </w:p>
    <w:p w14:paraId="240DFC67">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12.3.6 其他价格形式合同的计量</w:t>
      </w:r>
    </w:p>
    <w:p w14:paraId="4798CC57">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合同当事人可在专用合同条款中约定其他价格形式合同的计量方式和程序。</w:t>
      </w:r>
      <w:bookmarkStart w:id="1189" w:name="_Toc296503101"/>
      <w:bookmarkStart w:id="1190" w:name="_Toc296346602"/>
      <w:bookmarkStart w:id="1191" w:name="_Toc351203584"/>
      <w:bookmarkStart w:id="1192" w:name="_Toc337558803"/>
    </w:p>
    <w:p w14:paraId="4BE4060A">
      <w:pPr>
        <w:spacing w:line="576" w:lineRule="exact"/>
        <w:ind w:firstLine="560" w:firstLineChars="200"/>
        <w:outlineLvl w:val="2"/>
        <w:rPr>
          <w:rFonts w:ascii="仿宋_GB2312" w:hAnsi="仿宋_GB2312" w:eastAsia="仿宋_GB2312" w:cs="仿宋_GB2312"/>
          <w:color w:val="auto"/>
          <w:sz w:val="28"/>
          <w:szCs w:val="28"/>
          <w:highlight w:val="none"/>
        </w:rPr>
      </w:pPr>
      <w:bookmarkStart w:id="1193" w:name="_Toc32234"/>
      <w:bookmarkStart w:id="1194" w:name="_Toc3230"/>
      <w:bookmarkStart w:id="1195" w:name="_Toc24966"/>
      <w:bookmarkStart w:id="1196" w:name="_Toc1460"/>
      <w:bookmarkStart w:id="1197" w:name="_Toc14846"/>
      <w:bookmarkStart w:id="1198" w:name="_Toc5153"/>
      <w:bookmarkStart w:id="1199" w:name="_Toc19640"/>
      <w:bookmarkStart w:id="1200" w:name="_Toc1887"/>
      <w:r>
        <w:rPr>
          <w:rFonts w:hint="eastAsia" w:ascii="仿宋_GB2312" w:hAnsi="仿宋_GB2312" w:eastAsia="仿宋_GB2312" w:cs="仿宋_GB2312"/>
          <w:color w:val="auto"/>
          <w:sz w:val="28"/>
          <w:szCs w:val="28"/>
          <w:highlight w:val="none"/>
        </w:rPr>
        <w:t>12.4工程进度款</w:t>
      </w:r>
      <w:bookmarkEnd w:id="1189"/>
      <w:bookmarkEnd w:id="1190"/>
      <w:r>
        <w:rPr>
          <w:rFonts w:hint="eastAsia" w:ascii="仿宋_GB2312" w:hAnsi="仿宋_GB2312" w:eastAsia="仿宋_GB2312" w:cs="仿宋_GB2312"/>
          <w:color w:val="auto"/>
          <w:sz w:val="28"/>
          <w:szCs w:val="28"/>
          <w:highlight w:val="none"/>
        </w:rPr>
        <w:t>支</w:t>
      </w:r>
      <w:bookmarkEnd w:id="1191"/>
      <w:r>
        <w:rPr>
          <w:rFonts w:hint="eastAsia" w:ascii="仿宋_GB2312" w:hAnsi="仿宋_GB2312" w:eastAsia="仿宋_GB2312" w:cs="仿宋_GB2312"/>
          <w:color w:val="auto"/>
          <w:sz w:val="28"/>
          <w:szCs w:val="28"/>
          <w:highlight w:val="none"/>
        </w:rPr>
        <w:t>付</w:t>
      </w:r>
      <w:bookmarkEnd w:id="1192"/>
      <w:bookmarkEnd w:id="1193"/>
      <w:bookmarkEnd w:id="1194"/>
      <w:bookmarkEnd w:id="1195"/>
      <w:bookmarkEnd w:id="1196"/>
      <w:bookmarkEnd w:id="1197"/>
      <w:bookmarkEnd w:id="1198"/>
      <w:bookmarkEnd w:id="1199"/>
      <w:bookmarkEnd w:id="1200"/>
    </w:p>
    <w:p w14:paraId="05C87EB6">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sz w:val="28"/>
          <w:szCs w:val="28"/>
          <w:highlight w:val="none"/>
        </w:rPr>
        <w:t>12.4</w:t>
      </w:r>
      <w:r>
        <w:rPr>
          <w:rFonts w:hint="eastAsia" w:ascii="仿宋_GB2312" w:hAnsi="仿宋_GB2312" w:eastAsia="仿宋_GB2312" w:cs="仿宋_GB2312"/>
          <w:color w:val="auto"/>
          <w:kern w:val="0"/>
          <w:sz w:val="28"/>
          <w:szCs w:val="28"/>
          <w:highlight w:val="none"/>
        </w:rPr>
        <w:t>.1 付款周期</w:t>
      </w:r>
    </w:p>
    <w:p w14:paraId="77B1ADC2">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除专用合同条款另有约定外，付款周期应按照第12.3.2项〔计量周期〕的约定与计量周期保持一致。</w:t>
      </w:r>
    </w:p>
    <w:p w14:paraId="7663DAAB">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sz w:val="28"/>
          <w:szCs w:val="28"/>
          <w:highlight w:val="none"/>
        </w:rPr>
        <w:t>12.4</w:t>
      </w:r>
      <w:r>
        <w:rPr>
          <w:rFonts w:hint="eastAsia" w:ascii="仿宋_GB2312" w:hAnsi="仿宋_GB2312" w:eastAsia="仿宋_GB2312" w:cs="仿宋_GB2312"/>
          <w:color w:val="auto"/>
          <w:kern w:val="0"/>
          <w:sz w:val="28"/>
          <w:szCs w:val="28"/>
          <w:highlight w:val="none"/>
        </w:rPr>
        <w:t>.2 进度付款申请单的编制</w:t>
      </w:r>
    </w:p>
    <w:p w14:paraId="6FC8C13D">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除专用合同条款另有约定外，进度付款申请单应包括下列内容：</w:t>
      </w:r>
    </w:p>
    <w:p w14:paraId="03AA2964">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（1）截至本次付款周期已完成工作对应的金额；</w:t>
      </w:r>
    </w:p>
    <w:p w14:paraId="320287EB">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（2）根据第10条〔变更〕应增加和扣减的变更金额；</w:t>
      </w:r>
    </w:p>
    <w:p w14:paraId="26250AC1">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（3）根据第12.2款〔预付款〕约定应支付的预付款和扣减的返还预付款；</w:t>
      </w:r>
    </w:p>
    <w:p w14:paraId="761A536B">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（4）根据第15.3款〔质量保证金〕约定应扣减的质量保证金；</w:t>
      </w:r>
    </w:p>
    <w:p w14:paraId="6AFF30BF">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（5）根据第19条〔索赔〕应增加和扣减的索赔金额；</w:t>
      </w:r>
    </w:p>
    <w:p w14:paraId="5AFDF969">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（6）对已签发的进度款支付证书中出现错误的修正，应在本次进度付款中支付或扣除的金额；</w:t>
      </w:r>
    </w:p>
    <w:p w14:paraId="5C560BE2">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（7）根据合同约定应增加和扣减的其他金额。</w:t>
      </w:r>
    </w:p>
    <w:p w14:paraId="6C12B5AA">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12.4.3 进度付款申请单的提交</w:t>
      </w:r>
    </w:p>
    <w:p w14:paraId="24D02F6C">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（1）单价合同进度付款申请单的提交</w:t>
      </w:r>
    </w:p>
    <w:p w14:paraId="61B81507">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单价合同的进度付款申请单，按照第12.3.3项〔单价合同的计量〕约定的时间按月向监理人提交，并附上已完成工程量报表和有关资料。单价合同中的总价项目按月进行支付分解，并汇总列入当期进度付款申请单。</w:t>
      </w:r>
    </w:p>
    <w:p w14:paraId="6E0BA2BA">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（2）总价合同进度付款申请单的提交</w:t>
      </w:r>
    </w:p>
    <w:p w14:paraId="4F6EBD12">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总价合同按月计量支付的，承包人按照第12.3.4项〔总价合同的计量〕约定的时间按月向监理人提交进度付款申请单，并附上已完成工程量报表和有关资料。</w:t>
      </w:r>
    </w:p>
    <w:p w14:paraId="66582CFC">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总价合同按支付分解表支付的，承包人应按照第12.4.6项〔支付分解表〕及第12.4.2项〔进度付款申请单的编制〕的约定向监理人提交进度付款申请单。</w:t>
      </w:r>
    </w:p>
    <w:p w14:paraId="5FC2AA65">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（3）其他价格形式合同的进度付款申请单的提交</w:t>
      </w:r>
    </w:p>
    <w:p w14:paraId="4A0FBF48">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合同当事人可在专用合同条款中约定其他价格形式合同的进度付款申请单的编制和提交程序。</w:t>
      </w:r>
    </w:p>
    <w:p w14:paraId="5929F7C9">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sz w:val="28"/>
          <w:szCs w:val="28"/>
          <w:highlight w:val="none"/>
        </w:rPr>
        <w:t>12.4</w:t>
      </w:r>
      <w:r>
        <w:rPr>
          <w:rFonts w:hint="eastAsia" w:ascii="仿宋_GB2312" w:hAnsi="仿宋_GB2312" w:eastAsia="仿宋_GB2312" w:cs="仿宋_GB2312"/>
          <w:color w:val="auto"/>
          <w:kern w:val="0"/>
          <w:sz w:val="28"/>
          <w:szCs w:val="28"/>
          <w:highlight w:val="none"/>
        </w:rPr>
        <w:t>.4 进度款审核和支付</w:t>
      </w:r>
    </w:p>
    <w:p w14:paraId="3A13B090">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除专用合同条款另有约定外，监理人应在收到承包人进度付款申请单以及相关资料后7天内完成审查并报送发包人，发包人应在收到后7天内完成审批并签发进度款支付证书。发包人逾期未完成审批且未提出异议的，视为已签发进度款支付证书。</w:t>
      </w:r>
    </w:p>
    <w:p w14:paraId="20695649">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发包人和监理人对承包人的进度付款申请单有异议的，有权要求承包人修正和提供补充资料，承包人应提交修正后的进度付款申请单。监理人应在收到承包人修正后的进度付款申请单及相关资料后7天内完成审查并报送发包人，发包人应在收到监理人报送的进度付款申请单及相关资料后7天内，向承包人签发无异议部分的临时进度款支付证书。存在争议的部分，按照第20条〔争议解决〕的约定处理。</w:t>
      </w:r>
    </w:p>
    <w:p w14:paraId="041FFD6C">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（2）除专用合同条款另有约定外，发包人应在进度款支付证书或临时进度款支付证书签发后14天内完成支付，发包人逾期支付进度款的，应按照中国人民银行发布的同期同类贷款基准利率支付违约金。</w:t>
      </w:r>
    </w:p>
    <w:p w14:paraId="5A49D5F9">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（3）发包人签发进度款支付证书或临时进度款支付证书，不表明发包人已同意、批准或接受了承包人完成的相应部分的工作。</w:t>
      </w:r>
    </w:p>
    <w:p w14:paraId="5DA2A512">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12.4.5 进度付款的修正</w:t>
      </w:r>
    </w:p>
    <w:p w14:paraId="43A387CB">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在对已签发的进度款支付证书进行阶段汇总和复核中发现错误、遗漏或重复的，发包人和承包人均有权提出修正申请。经发包人和承包人同意的修正，应在下期进度付款中支付或扣除。</w:t>
      </w:r>
    </w:p>
    <w:p w14:paraId="739D51EE">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12.4.6 支付分解表</w:t>
      </w:r>
    </w:p>
    <w:p w14:paraId="755D19D5">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1.支付分解表的编制要求</w:t>
      </w:r>
    </w:p>
    <w:p w14:paraId="0FB502AF">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（1）支付分解表中所列的每期付款金额，应为第12.4.2项〔进度付款申请单的编制〕第（1）目的估算金额；</w:t>
      </w:r>
    </w:p>
    <w:p w14:paraId="2E34A242">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（2）实际进度与施工进度计划不一致的，合同当事人可按照第4.4款〔商定或确定〕修改支付分解表；</w:t>
      </w:r>
    </w:p>
    <w:p w14:paraId="344177AC">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（3）不采用支付分解表的，承包人应向发包人和监理人提交按季度编制的支付估算分解表，用于支付参考。</w:t>
      </w:r>
    </w:p>
    <w:p w14:paraId="4E98D614">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2.总价合同支付分解表的编制与审批</w:t>
      </w:r>
    </w:p>
    <w:p w14:paraId="585999E0">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除专用合同条款另有约定外，承包人应根据第7.2款〔施工进度计划〕约定的施工进度计划、签约合同价和工程量等因素对总价合同按月进行分解，编制支付分解表。承包人应当在收到监理人和发包人批准的施工进度计划后7天内，将支付分解表及编制支付分解表的支持性资料报送监理人。</w:t>
      </w:r>
    </w:p>
    <w:p w14:paraId="007113B3">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（2）监理人应在收到支付分解表后7天内完成审核并报送发包人。发包人应在收到经监理人审核的支付分解表后7天内完成审批，经发包人批准的支付分解表为有约束力的支付分解表。</w:t>
      </w:r>
    </w:p>
    <w:p w14:paraId="0D0D6E08">
      <w:pPr>
        <w:spacing w:line="576" w:lineRule="exact"/>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 xml:space="preserve">    （3）发包人逾期未完成支付分解表审批的，也未及时要求承包人进行修正和提供补充资料的，则承包人提交的支付分解表视为已经获得发包人批准。</w:t>
      </w:r>
    </w:p>
    <w:p w14:paraId="5742DEA1">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3.单价合同的总价项目支付分解表的编制与审批</w:t>
      </w:r>
    </w:p>
    <w:p w14:paraId="3B63B4E5">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除专用合同条款另有约定外，单价合同的总价项目，由承包人根据施工进度计划和总价项目的总价构成、费用性质、计划发生时间和相应工程量等因素按月进行分解，形成支付分解表，其编制与审批参照总价合同支付分解表的编制与审批执行。</w:t>
      </w:r>
      <w:bookmarkStart w:id="1201" w:name="_Toc351203585"/>
    </w:p>
    <w:p w14:paraId="7B1F94A6">
      <w:pPr>
        <w:spacing w:line="576" w:lineRule="exact"/>
        <w:ind w:firstLine="560" w:firstLineChars="200"/>
        <w:outlineLvl w:val="2"/>
        <w:rPr>
          <w:rFonts w:ascii="仿宋_GB2312" w:hAnsi="仿宋_GB2312" w:eastAsia="仿宋_GB2312" w:cs="仿宋_GB2312"/>
          <w:color w:val="auto"/>
          <w:sz w:val="28"/>
          <w:szCs w:val="28"/>
          <w:highlight w:val="none"/>
        </w:rPr>
      </w:pPr>
      <w:bookmarkStart w:id="1202" w:name="_Toc3699"/>
      <w:bookmarkStart w:id="1203" w:name="_Toc29644"/>
      <w:bookmarkStart w:id="1204" w:name="_Toc30714"/>
      <w:bookmarkStart w:id="1205" w:name="_Toc30952"/>
      <w:bookmarkStart w:id="1206" w:name="_Toc9371"/>
      <w:bookmarkStart w:id="1207" w:name="_Toc11865"/>
      <w:bookmarkStart w:id="1208" w:name="_Toc6359"/>
      <w:bookmarkStart w:id="1209" w:name="_Toc17998"/>
      <w:r>
        <w:rPr>
          <w:rFonts w:hint="eastAsia" w:ascii="仿宋_GB2312" w:hAnsi="仿宋_GB2312" w:eastAsia="仿宋_GB2312" w:cs="仿宋_GB2312"/>
          <w:color w:val="auto"/>
          <w:sz w:val="28"/>
          <w:szCs w:val="28"/>
          <w:highlight w:val="none"/>
        </w:rPr>
        <w:t>12.5支付账</w:t>
      </w:r>
      <w:bookmarkEnd w:id="1201"/>
      <w:r>
        <w:rPr>
          <w:rFonts w:hint="eastAsia" w:ascii="仿宋_GB2312" w:hAnsi="仿宋_GB2312" w:eastAsia="仿宋_GB2312" w:cs="仿宋_GB2312"/>
          <w:color w:val="auto"/>
          <w:sz w:val="28"/>
          <w:szCs w:val="28"/>
          <w:highlight w:val="none"/>
        </w:rPr>
        <w:t>户</w:t>
      </w:r>
      <w:bookmarkEnd w:id="1202"/>
      <w:bookmarkEnd w:id="1203"/>
      <w:bookmarkEnd w:id="1204"/>
      <w:bookmarkEnd w:id="1205"/>
      <w:bookmarkEnd w:id="1206"/>
      <w:bookmarkEnd w:id="1207"/>
      <w:bookmarkEnd w:id="1208"/>
      <w:bookmarkEnd w:id="1209"/>
    </w:p>
    <w:p w14:paraId="05968DE2">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发包人应将合同价款支付至合同协议书中约定的承包人账户。</w:t>
      </w:r>
      <w:bookmarkStart w:id="1210" w:name="_Toc351203586"/>
      <w:bookmarkStart w:id="1211" w:name="_Toc296503106"/>
      <w:bookmarkStart w:id="1212" w:name="_Toc337558804"/>
      <w:bookmarkStart w:id="1213" w:name="_Toc322522574"/>
      <w:bookmarkStart w:id="1214" w:name="_Toc296346607"/>
    </w:p>
    <w:p w14:paraId="7BCDC807">
      <w:pPr>
        <w:spacing w:line="576" w:lineRule="exact"/>
        <w:ind w:firstLine="560" w:firstLineChars="200"/>
        <w:outlineLvl w:val="1"/>
        <w:rPr>
          <w:rFonts w:ascii="仿宋_GB2312" w:hAnsi="仿宋_GB2312" w:eastAsia="仿宋_GB2312" w:cs="仿宋_GB2312"/>
          <w:color w:val="auto"/>
          <w:sz w:val="28"/>
          <w:szCs w:val="28"/>
          <w:highlight w:val="none"/>
        </w:rPr>
      </w:pPr>
      <w:bookmarkStart w:id="1215" w:name="_Toc17847"/>
      <w:bookmarkStart w:id="1216" w:name="_Toc30194"/>
      <w:bookmarkStart w:id="1217" w:name="_Toc20550"/>
      <w:bookmarkStart w:id="1218" w:name="_Toc11754"/>
      <w:bookmarkStart w:id="1219" w:name="_Toc870"/>
      <w:bookmarkStart w:id="1220" w:name="_Toc29479"/>
      <w:bookmarkStart w:id="1221" w:name="_Toc27596"/>
      <w:bookmarkStart w:id="1222" w:name="_Toc26743"/>
      <w:bookmarkStart w:id="1223" w:name="_Toc22955"/>
      <w:bookmarkStart w:id="1224" w:name="_Toc10890"/>
      <w:r>
        <w:rPr>
          <w:rFonts w:hint="eastAsia" w:ascii="仿宋_GB2312" w:hAnsi="仿宋_GB2312" w:eastAsia="仿宋_GB2312" w:cs="仿宋_GB2312"/>
          <w:color w:val="auto"/>
          <w:sz w:val="28"/>
          <w:szCs w:val="28"/>
          <w:highlight w:val="none"/>
        </w:rPr>
        <w:t>13. 验收和工程试</w:t>
      </w:r>
      <w:bookmarkEnd w:id="1210"/>
      <w:r>
        <w:rPr>
          <w:rFonts w:hint="eastAsia" w:ascii="仿宋_GB2312" w:hAnsi="仿宋_GB2312" w:eastAsia="仿宋_GB2312" w:cs="仿宋_GB2312"/>
          <w:color w:val="auto"/>
          <w:sz w:val="28"/>
          <w:szCs w:val="28"/>
          <w:highlight w:val="none"/>
        </w:rPr>
        <w:t>车</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Start w:id="1225" w:name="_Toc351203587"/>
      <w:bookmarkStart w:id="1226" w:name="_Toc337558805"/>
      <w:bookmarkStart w:id="1227" w:name="_Toc296346611"/>
      <w:bookmarkStart w:id="1228" w:name="_Toc296503110"/>
    </w:p>
    <w:p w14:paraId="207FA5D6">
      <w:pPr>
        <w:spacing w:line="576" w:lineRule="exact"/>
        <w:ind w:firstLine="560" w:firstLineChars="200"/>
        <w:outlineLvl w:val="2"/>
        <w:rPr>
          <w:rFonts w:ascii="仿宋_GB2312" w:hAnsi="仿宋_GB2312" w:eastAsia="仿宋_GB2312" w:cs="仿宋_GB2312"/>
          <w:color w:val="auto"/>
          <w:sz w:val="28"/>
          <w:szCs w:val="28"/>
          <w:highlight w:val="none"/>
        </w:rPr>
      </w:pPr>
      <w:bookmarkStart w:id="1229" w:name="_Toc31903"/>
      <w:bookmarkStart w:id="1230" w:name="_Toc29710"/>
      <w:bookmarkStart w:id="1231" w:name="_Toc15849"/>
      <w:bookmarkStart w:id="1232" w:name="_Toc824"/>
      <w:bookmarkStart w:id="1233" w:name="_Toc14805"/>
      <w:bookmarkStart w:id="1234" w:name="_Toc3077"/>
      <w:bookmarkStart w:id="1235" w:name="_Toc24235"/>
      <w:bookmarkStart w:id="1236" w:name="_Toc666"/>
      <w:r>
        <w:rPr>
          <w:rFonts w:hint="eastAsia" w:ascii="仿宋_GB2312" w:hAnsi="仿宋_GB2312" w:eastAsia="仿宋_GB2312" w:cs="仿宋_GB2312"/>
          <w:color w:val="auto"/>
          <w:sz w:val="28"/>
          <w:szCs w:val="28"/>
          <w:highlight w:val="none"/>
        </w:rPr>
        <w:t>13.1分部分项工程验</w:t>
      </w:r>
      <w:bookmarkEnd w:id="1225"/>
      <w:r>
        <w:rPr>
          <w:rFonts w:hint="eastAsia" w:ascii="仿宋_GB2312" w:hAnsi="仿宋_GB2312" w:eastAsia="仿宋_GB2312" w:cs="仿宋_GB2312"/>
          <w:color w:val="auto"/>
          <w:sz w:val="28"/>
          <w:szCs w:val="28"/>
          <w:highlight w:val="none"/>
        </w:rPr>
        <w:t>收</w:t>
      </w:r>
      <w:bookmarkEnd w:id="1226"/>
      <w:bookmarkEnd w:id="1229"/>
      <w:bookmarkEnd w:id="1230"/>
      <w:bookmarkEnd w:id="1231"/>
      <w:bookmarkEnd w:id="1232"/>
      <w:bookmarkEnd w:id="1233"/>
      <w:bookmarkEnd w:id="1234"/>
      <w:bookmarkEnd w:id="1235"/>
      <w:bookmarkEnd w:id="1236"/>
    </w:p>
    <w:p w14:paraId="5C09CECB">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13.1.1 分部分项工程质量应符合国家有关工程施工验收规范、标准及合同约定，承包人应按照施工组织设计的要求完成分部分项工程施工。</w:t>
      </w:r>
    </w:p>
    <w:p w14:paraId="7F4F2998">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13.1.2 除专用合同条款另有约定外，分部分项工程经承包人自检合格并具备验收条件的，承包人应提前48小时通知监理人进行验收。</w:t>
      </w:r>
      <w:r>
        <w:rPr>
          <w:rFonts w:hint="eastAsia" w:ascii="仿宋_GB2312" w:hAnsi="仿宋_GB2312" w:eastAsia="仿宋_GB2312" w:cs="仿宋_GB2312"/>
          <w:color w:val="auto"/>
          <w:kern w:val="0"/>
          <w:sz w:val="28"/>
          <w:szCs w:val="28"/>
          <w:highlight w:val="none"/>
        </w:rPr>
        <w:t>监理人不能按时进行验收的，应在验收前24小时向承包人提交书面延期要求，但延期不能超过48小时。监理人未按时进行验收，也未提出延期要求的，承包人有权自行验收，监理人应认可验收结果。</w:t>
      </w:r>
      <w:r>
        <w:rPr>
          <w:rFonts w:hint="eastAsia" w:ascii="仿宋_GB2312" w:hAnsi="仿宋_GB2312" w:eastAsia="仿宋_GB2312" w:cs="仿宋_GB2312"/>
          <w:color w:val="auto"/>
          <w:sz w:val="28"/>
          <w:szCs w:val="28"/>
          <w:highlight w:val="none"/>
        </w:rPr>
        <w:t>分部分项工程未经验收的，不得进入下一道工序施工。</w:t>
      </w:r>
    </w:p>
    <w:p w14:paraId="1AFBA2FC">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分部分项工程的验收资料应当作为竣工资料的组成部分。</w:t>
      </w:r>
      <w:bookmarkStart w:id="1237" w:name="_Toc351203588"/>
      <w:bookmarkStart w:id="1238" w:name="_Toc337558806"/>
    </w:p>
    <w:p w14:paraId="42A84D47">
      <w:pPr>
        <w:spacing w:line="576" w:lineRule="exact"/>
        <w:ind w:firstLine="560" w:firstLineChars="200"/>
        <w:outlineLvl w:val="2"/>
        <w:rPr>
          <w:rFonts w:ascii="仿宋_GB2312" w:hAnsi="仿宋_GB2312" w:eastAsia="仿宋_GB2312" w:cs="仿宋_GB2312"/>
          <w:color w:val="auto"/>
          <w:sz w:val="28"/>
          <w:szCs w:val="28"/>
          <w:highlight w:val="none"/>
        </w:rPr>
      </w:pPr>
      <w:bookmarkStart w:id="1239" w:name="_Toc31713"/>
      <w:bookmarkStart w:id="1240" w:name="_Toc24203"/>
      <w:bookmarkStart w:id="1241" w:name="_Toc11493"/>
      <w:bookmarkStart w:id="1242" w:name="_Toc27401"/>
      <w:bookmarkStart w:id="1243" w:name="_Toc22332"/>
      <w:bookmarkStart w:id="1244" w:name="_Toc3617"/>
      <w:bookmarkStart w:id="1245" w:name="_Toc32684"/>
      <w:bookmarkStart w:id="1246" w:name="_Toc23082"/>
      <w:r>
        <w:rPr>
          <w:rFonts w:hint="eastAsia" w:ascii="仿宋_GB2312" w:hAnsi="仿宋_GB2312" w:eastAsia="仿宋_GB2312" w:cs="仿宋_GB2312"/>
          <w:color w:val="auto"/>
          <w:sz w:val="28"/>
          <w:szCs w:val="28"/>
          <w:highlight w:val="none"/>
        </w:rPr>
        <w:t>13.2竣工验</w:t>
      </w:r>
      <w:bookmarkEnd w:id="1237"/>
      <w:r>
        <w:rPr>
          <w:rFonts w:hint="eastAsia" w:ascii="仿宋_GB2312" w:hAnsi="仿宋_GB2312" w:eastAsia="仿宋_GB2312" w:cs="仿宋_GB2312"/>
          <w:color w:val="auto"/>
          <w:sz w:val="28"/>
          <w:szCs w:val="28"/>
          <w:highlight w:val="none"/>
        </w:rPr>
        <w:t>收</w:t>
      </w:r>
      <w:bookmarkEnd w:id="1227"/>
      <w:bookmarkEnd w:id="1228"/>
      <w:bookmarkEnd w:id="1238"/>
      <w:bookmarkEnd w:id="1239"/>
      <w:bookmarkEnd w:id="1240"/>
      <w:bookmarkEnd w:id="1241"/>
      <w:bookmarkEnd w:id="1242"/>
      <w:bookmarkEnd w:id="1243"/>
      <w:bookmarkEnd w:id="1244"/>
      <w:bookmarkEnd w:id="1245"/>
      <w:bookmarkEnd w:id="1246"/>
    </w:p>
    <w:p w14:paraId="4DA96B51">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13.2.1竣工验收条件</w:t>
      </w:r>
    </w:p>
    <w:p w14:paraId="7786EA0C">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工程具备以下条件的，承包人可以申请竣工验收：</w:t>
      </w:r>
    </w:p>
    <w:p w14:paraId="0DCDD695">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（1）除发包人同意的甩项工作和缺陷修补工作外，合同范围内的全部工程以及有关工作，包括合同要求的试验、试运行以及检验均已完成，并符合合同要求；</w:t>
      </w:r>
    </w:p>
    <w:p w14:paraId="2CADCE4C">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（2）已按合同约定编制了甩项工作和缺陷修补工作清单以及相应的施工计划；</w:t>
      </w:r>
    </w:p>
    <w:p w14:paraId="22D00DFB">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（3）已按合同约定的内容和份数备齐竣工资料。</w:t>
      </w:r>
    </w:p>
    <w:p w14:paraId="22B51DE4">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13.2.2竣工验收程序</w:t>
      </w:r>
    </w:p>
    <w:p w14:paraId="19488727">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除专用合同条款另有约定外，承包人申请竣工验收的，应当按照以下程序进行：</w:t>
      </w:r>
    </w:p>
    <w:p w14:paraId="0E75960C">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承包人向监理人报送竣工验收申请报告，监理人应在收到竣工验收申请报告后14天内完成审查并报送发包人。监理人审查后认为尚不具备验收条件的，应通知承包人在竣工验收前承包人还需完成的工作内容，承包人应在完成监理人通知的全部工作内容后，再次提交竣工验收申请报告。</w:t>
      </w:r>
    </w:p>
    <w:p w14:paraId="500A0AA6">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（2）监理人审查后认为已具备竣工验收条件的，应将竣工验收申请报告提交发包人，发包人应在收到经监理人审核的竣工验收申请报告后28天内审批完毕并组织监理人、承包人、设计人等相关单位完成竣工验收。</w:t>
      </w:r>
    </w:p>
    <w:p w14:paraId="2C47564D">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（3）竣工验收合格的，发包人应在验收合格后14天内向承包人签发工程接收证书。发包人无正当理由逾期不颁发工程接收证书的，自验收合格后第15天起视为已颁发工程接收证书。</w:t>
      </w:r>
    </w:p>
    <w:p w14:paraId="47C69333">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4）竣工验收不合格的，监理人应按照验收意见发出指示，要求承包人对不合格工程返工、修复或采取其他补救措施，由此增加的费用和（或）延误的工期由承包人承担。承包人在完成不合格工程的返工、修复或采取其他补救措施后，应重新提交竣工验收申请报告，并按本项约定的程序重新进行验收。</w:t>
      </w:r>
    </w:p>
    <w:p w14:paraId="2809F374">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（5）工程未经验收或验收不合格，发包人擅自使用的，应在转移占有工程后7天内向承包人颁发工程接收证书；发包人无正当理由逾期不颁发工程接收证书的，自转移占有后第15天起视为已颁发工程接收证书。</w:t>
      </w:r>
    </w:p>
    <w:p w14:paraId="20CD8082">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除专用合同条款另有约定外，发包人不按照本项约定组织竣工验收、颁发工程接收证书的，每逾期一天，应以签约合同价为基数，按照中国人民银行发布的同期同类贷款基准利率支付违约金。</w:t>
      </w:r>
    </w:p>
    <w:p w14:paraId="06C7CD21">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13.2.3竣工日期</w:t>
      </w:r>
    </w:p>
    <w:p w14:paraId="3A150C8F">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工程经竣工验收合格的，以承包人提交竣工验收申请报告之日为实际竣工日期，并在工程接收证书中载明；因发包人原因，未在监理人收到承包人提交的竣工验收申请报告42天内完成竣工验收，或完成竣工验收不予签发工程接收证书的，以提交竣工</w:t>
      </w:r>
      <w:bookmarkStart w:id="1247" w:name="#go14"/>
      <w:bookmarkEnd w:id="1247"/>
      <w:r>
        <w:rPr>
          <w:rFonts w:hint="eastAsia" w:ascii="仿宋_GB2312" w:hAnsi="仿宋_GB2312" w:eastAsia="仿宋_GB2312" w:cs="仿宋_GB2312"/>
          <w:color w:val="auto"/>
          <w:kern w:val="0"/>
          <w:sz w:val="28"/>
          <w:szCs w:val="28"/>
          <w:highlight w:val="none"/>
        </w:rPr>
        <w:t>验收申请报告的日期为实际竣工日期；工程未经竣工验收，发包人擅自使用的，以转移占有工程之日为实际竣工日期。</w:t>
      </w:r>
    </w:p>
    <w:p w14:paraId="548F8BCF">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13.2.4 拒绝接收全部或部分工程</w:t>
      </w:r>
    </w:p>
    <w:p w14:paraId="21F37771">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对于竣工验收不合格的工程，承包人完成整改后，应当重新进行竣工验收，经重新组织验收仍不合格的且无法采取措施补救的，则发包人可以拒绝接收不合格工程，因不合格工程导致其他工程不能正常使用的，承包人应采取措施确保相关工程的正常使用，由此增加的费用和（或）延误的工期由承包人承担。</w:t>
      </w:r>
    </w:p>
    <w:p w14:paraId="1439EB77">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13.2.5 移交、接收全部与部分工程</w:t>
      </w:r>
    </w:p>
    <w:p w14:paraId="0D0AFDAA">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除专用合同条款另有约定外，合同当事人应当在颁发工程接收证书后7天内完成工程的移交。</w:t>
      </w:r>
    </w:p>
    <w:p w14:paraId="79B21688">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发包人无正当理由不接收工程的，发包人自应当接收工程之日起，承担工程照管、成品保护、保管等与工程有关的各项费用，合同当事人可以在专用合同条款中另行约定发包人逾期接收工程的违约责任。</w:t>
      </w:r>
    </w:p>
    <w:p w14:paraId="40174CF4">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承包人无正当理由不移交工程的，承包人应承担工程照管、成品保护、保管等与工程有关的各项费用，合同当事人可以在专用合同条款中另行约定承包人无正当理由不移交工程的违约责任。</w:t>
      </w:r>
      <w:bookmarkStart w:id="1248" w:name="_Toc351203589"/>
      <w:bookmarkStart w:id="1249" w:name="_Toc296503111"/>
      <w:bookmarkStart w:id="1250" w:name="_Toc296346612"/>
      <w:bookmarkStart w:id="1251" w:name="_Toc337558807"/>
    </w:p>
    <w:p w14:paraId="58EFF5B2">
      <w:pPr>
        <w:spacing w:line="576" w:lineRule="exact"/>
        <w:ind w:firstLine="560" w:firstLineChars="200"/>
        <w:outlineLvl w:val="2"/>
        <w:rPr>
          <w:rFonts w:ascii="仿宋_GB2312" w:hAnsi="仿宋_GB2312" w:eastAsia="仿宋_GB2312" w:cs="仿宋_GB2312"/>
          <w:color w:val="auto"/>
          <w:sz w:val="28"/>
          <w:szCs w:val="28"/>
          <w:highlight w:val="none"/>
        </w:rPr>
      </w:pPr>
      <w:bookmarkStart w:id="1252" w:name="_Toc12933"/>
      <w:bookmarkStart w:id="1253" w:name="_Toc10695"/>
      <w:bookmarkStart w:id="1254" w:name="_Toc18003"/>
      <w:bookmarkStart w:id="1255" w:name="_Toc26652"/>
      <w:bookmarkStart w:id="1256" w:name="_Toc16770"/>
      <w:bookmarkStart w:id="1257" w:name="_Toc22051"/>
      <w:bookmarkStart w:id="1258" w:name="_Toc10480"/>
      <w:bookmarkStart w:id="1259" w:name="_Toc21709"/>
      <w:r>
        <w:rPr>
          <w:rFonts w:hint="eastAsia" w:ascii="仿宋_GB2312" w:hAnsi="仿宋_GB2312" w:eastAsia="仿宋_GB2312" w:cs="仿宋_GB2312"/>
          <w:color w:val="auto"/>
          <w:sz w:val="28"/>
          <w:szCs w:val="28"/>
          <w:highlight w:val="none"/>
        </w:rPr>
        <w:t>13.3工程试</w:t>
      </w:r>
      <w:bookmarkEnd w:id="1248"/>
      <w:r>
        <w:rPr>
          <w:rFonts w:hint="eastAsia" w:ascii="仿宋_GB2312" w:hAnsi="仿宋_GB2312" w:eastAsia="仿宋_GB2312" w:cs="仿宋_GB2312"/>
          <w:color w:val="auto"/>
          <w:sz w:val="28"/>
          <w:szCs w:val="28"/>
          <w:highlight w:val="none"/>
        </w:rPr>
        <w:t>车</w:t>
      </w:r>
      <w:bookmarkEnd w:id="1249"/>
      <w:bookmarkEnd w:id="1250"/>
      <w:bookmarkEnd w:id="1251"/>
      <w:bookmarkEnd w:id="1252"/>
      <w:bookmarkEnd w:id="1253"/>
      <w:bookmarkEnd w:id="1254"/>
      <w:bookmarkEnd w:id="1255"/>
      <w:bookmarkEnd w:id="1256"/>
      <w:bookmarkEnd w:id="1257"/>
      <w:bookmarkEnd w:id="1258"/>
      <w:bookmarkEnd w:id="1259"/>
    </w:p>
    <w:p w14:paraId="08B18B54">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13.3.1试车程序</w:t>
      </w:r>
    </w:p>
    <w:p w14:paraId="1E3ACAF1">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工程需要试车的，除专用合同条款另有约定外，试车内容应与承包人承包范围相一致，试车费用由承包人承担。工程试车应按如下程序进行：</w:t>
      </w:r>
    </w:p>
    <w:p w14:paraId="50884695">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具备单机无负荷试车条件，承包人组织试车，并在试车前48小时书面通知监理人，通知中应载明试车内容、时间、地点。承包人准备试车记录，发包人根据承包人要求为试车提供必要条件。试车合格的，监理人在试车记录上签字。监理人在试车合格后不在试车记录上签字，自试车结束满24小时后视为监理人已经认可试车记录，承包人可继续施工或办理竣工验收手续。</w:t>
      </w:r>
    </w:p>
    <w:p w14:paraId="1708A377">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监理人不能按时参加试车，应在试车前24小时以书面形式向承包人提出延期要求，但延期不能超过48小时，由此导致工期延误的，工期应予以顺延。监理人未能在前述期限内提出延期要求，又不参加试车的，视为认可试车记录。</w:t>
      </w:r>
    </w:p>
    <w:p w14:paraId="4173BDD5">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具备无负荷联动试车条件，发包人组织试车，并在试车前48小时以书面形式通知承包人。通知中应载明试车内容、时间、地点和对承包人的要求，承包人按要求做好准备工作。试车合格，合同当事人在试车记录上签字。承包人无正当理由不参加试车的，视为认可试车记录。</w:t>
      </w:r>
    </w:p>
    <w:p w14:paraId="104677AA">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13.3.2 试车中的责任</w:t>
      </w:r>
    </w:p>
    <w:p w14:paraId="7A695BB8">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因设计原因导致试车达不到验收要求，发包人应要求设计人修改设计，承包人按修改后的设计重新安装。发包人承担修改设计、拆除及重新安装的全部费用，工期相应顺延。因承包人原因导致试车达不到验收要求，承包人按监理人要求重新安装和试车，并承担重新安装和试车的费用，工期不予顺延。</w:t>
      </w:r>
    </w:p>
    <w:p w14:paraId="36F08D11">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因工程设备制造原因导致试车达不到验收要求的，由采购该工程设备的合同当事人负责重新购置或修理，承包人负责拆除和重新安装，由此增加的修理、重新购置、拆除及重新安装的费用及延误的工期由采购该工程设备的合同当事人承担。</w:t>
      </w:r>
    </w:p>
    <w:p w14:paraId="45609C51">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13.3.3 投料试车</w:t>
      </w:r>
    </w:p>
    <w:p w14:paraId="2659B2C8">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如需进行投料试车的，发包人应在工程竣工验收后组织投料试车。发包人要求在工程竣工验收前进行或需要承包人配合时，应征得承包人同意，并在专用合同条款中约定有关事项。</w:t>
      </w:r>
    </w:p>
    <w:p w14:paraId="5A2C76F3">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投料试车合格的，费用由发包人承担；因承包人原因造成投料试车不合格的，承包人应按照发包人要求进行整改，由此产生的整改费用由承包人承担；非因承包人原因导致投料试车不合格的，如发包人要求承包人进行整改的，由此产生的费用由发包人承担。</w:t>
      </w:r>
      <w:bookmarkStart w:id="1260" w:name="_Toc351203590"/>
      <w:bookmarkStart w:id="1261" w:name="_Toc337558808"/>
    </w:p>
    <w:p w14:paraId="76DC2F60">
      <w:pPr>
        <w:spacing w:line="576" w:lineRule="exact"/>
        <w:ind w:firstLine="560" w:firstLineChars="200"/>
        <w:outlineLvl w:val="2"/>
        <w:rPr>
          <w:rFonts w:ascii="仿宋_GB2312" w:hAnsi="仿宋_GB2312" w:eastAsia="仿宋_GB2312" w:cs="仿宋_GB2312"/>
          <w:b/>
          <w:color w:val="auto"/>
          <w:sz w:val="28"/>
          <w:szCs w:val="28"/>
          <w:highlight w:val="none"/>
        </w:rPr>
      </w:pPr>
      <w:bookmarkStart w:id="1262" w:name="_Toc23320"/>
      <w:bookmarkStart w:id="1263" w:name="_Toc26997"/>
      <w:bookmarkStart w:id="1264" w:name="_Toc8767"/>
      <w:bookmarkStart w:id="1265" w:name="_Toc23128"/>
      <w:bookmarkStart w:id="1266" w:name="_Toc8477"/>
      <w:bookmarkStart w:id="1267" w:name="_Toc13535"/>
      <w:bookmarkStart w:id="1268" w:name="_Toc28953"/>
      <w:bookmarkStart w:id="1269" w:name="_Toc28265"/>
      <w:r>
        <w:rPr>
          <w:rFonts w:hint="eastAsia" w:ascii="仿宋_GB2312" w:hAnsi="仿宋_GB2312" w:eastAsia="仿宋_GB2312" w:cs="仿宋_GB2312"/>
          <w:color w:val="auto"/>
          <w:sz w:val="28"/>
          <w:szCs w:val="28"/>
          <w:highlight w:val="none"/>
        </w:rPr>
        <w:t>13.4提前交付单位工程的验</w:t>
      </w:r>
      <w:bookmarkEnd w:id="1260"/>
      <w:r>
        <w:rPr>
          <w:rFonts w:hint="eastAsia" w:ascii="仿宋_GB2312" w:hAnsi="仿宋_GB2312" w:eastAsia="仿宋_GB2312" w:cs="仿宋_GB2312"/>
          <w:color w:val="auto"/>
          <w:sz w:val="28"/>
          <w:szCs w:val="28"/>
          <w:highlight w:val="none"/>
        </w:rPr>
        <w:t>收</w:t>
      </w:r>
      <w:bookmarkEnd w:id="1261"/>
      <w:bookmarkEnd w:id="1262"/>
      <w:bookmarkEnd w:id="1263"/>
      <w:bookmarkEnd w:id="1264"/>
      <w:bookmarkEnd w:id="1265"/>
      <w:bookmarkEnd w:id="1266"/>
      <w:bookmarkEnd w:id="1267"/>
      <w:bookmarkEnd w:id="1268"/>
      <w:bookmarkEnd w:id="1269"/>
    </w:p>
    <w:p w14:paraId="781273AD">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13.4.1 发包人需要在工程竣工前使用单位工程的，或承包人提出提前交付已经竣工的单位工程且经发包人同意的，可进行单位工程验收，验收的程序按照第13.2款〔竣工验收〕的约定进行。</w:t>
      </w:r>
    </w:p>
    <w:p w14:paraId="76ECB326">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验收合格后，由监理人向承包人出具经发包人签认的单位工程接收证书。已签发单位工程接收证书的单位工程由发包人负责照管。单位工程的验收成果和结论作为整体工程竣工验收申请报告的附件。</w:t>
      </w:r>
    </w:p>
    <w:p w14:paraId="71A1AA05">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13.4.2 发包人要求在工程竣工前交付单位工程，由此导致承包人费用增加和（或）工期延误的，由发包人承担由此增加的费用和（或）延误的工期，并支付承包人合理的利润。</w:t>
      </w:r>
      <w:bookmarkStart w:id="1270" w:name="_Toc351203591"/>
    </w:p>
    <w:p w14:paraId="62046D56">
      <w:pPr>
        <w:spacing w:line="576" w:lineRule="exact"/>
        <w:ind w:firstLine="560" w:firstLineChars="200"/>
        <w:outlineLvl w:val="2"/>
        <w:rPr>
          <w:rFonts w:ascii="仿宋_GB2312" w:hAnsi="仿宋_GB2312" w:eastAsia="仿宋_GB2312" w:cs="仿宋_GB2312"/>
          <w:b/>
          <w:color w:val="auto"/>
          <w:sz w:val="28"/>
          <w:szCs w:val="28"/>
          <w:highlight w:val="none"/>
        </w:rPr>
      </w:pPr>
      <w:bookmarkStart w:id="1271" w:name="_Toc18485"/>
      <w:bookmarkStart w:id="1272" w:name="_Toc26359"/>
      <w:bookmarkStart w:id="1273" w:name="_Toc10596"/>
      <w:bookmarkStart w:id="1274" w:name="_Toc14856"/>
      <w:bookmarkStart w:id="1275" w:name="_Toc21820"/>
      <w:bookmarkStart w:id="1276" w:name="_Toc9230"/>
      <w:bookmarkStart w:id="1277" w:name="_Toc21064"/>
      <w:bookmarkStart w:id="1278" w:name="_Toc3006"/>
      <w:r>
        <w:rPr>
          <w:rFonts w:hint="eastAsia" w:ascii="仿宋_GB2312" w:hAnsi="仿宋_GB2312" w:eastAsia="仿宋_GB2312" w:cs="仿宋_GB2312"/>
          <w:color w:val="auto"/>
          <w:sz w:val="28"/>
          <w:szCs w:val="28"/>
          <w:highlight w:val="none"/>
        </w:rPr>
        <w:t>13.5 施工期运</w:t>
      </w:r>
      <w:bookmarkEnd w:id="1270"/>
      <w:r>
        <w:rPr>
          <w:rFonts w:hint="eastAsia" w:ascii="仿宋_GB2312" w:hAnsi="仿宋_GB2312" w:eastAsia="仿宋_GB2312" w:cs="仿宋_GB2312"/>
          <w:color w:val="auto"/>
          <w:sz w:val="28"/>
          <w:szCs w:val="28"/>
          <w:highlight w:val="none"/>
        </w:rPr>
        <w:t>行</w:t>
      </w:r>
      <w:bookmarkEnd w:id="1271"/>
      <w:bookmarkEnd w:id="1272"/>
      <w:bookmarkEnd w:id="1273"/>
      <w:bookmarkEnd w:id="1274"/>
      <w:bookmarkEnd w:id="1275"/>
      <w:bookmarkEnd w:id="1276"/>
      <w:bookmarkEnd w:id="1277"/>
      <w:bookmarkEnd w:id="1278"/>
    </w:p>
    <w:p w14:paraId="5EE36F41">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13.5.1 施工期运行是指合同工程尚未全部竣工，其中某项或某几项单位工程或工程设备安装已竣工，根据专用合同条款约定，需要投入施工期运行的，经发包人按第13.4款〔提前交付单位工程的验收〕的约定验收合格，证明能确保安全后，才能在施工期投入运行。</w:t>
      </w:r>
    </w:p>
    <w:p w14:paraId="563009D9">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13.5.2 在施工期运行中发现工程或工程设备损坏或存在缺陷的，由承包人按第15.2款〔缺陷责任期〕约定进行修复。</w:t>
      </w:r>
      <w:bookmarkStart w:id="1279" w:name="_Toc296346613"/>
      <w:bookmarkStart w:id="1280" w:name="_Toc296503112"/>
      <w:bookmarkStart w:id="1281" w:name="_Toc351203592"/>
      <w:bookmarkStart w:id="1282" w:name="_Toc337558809"/>
    </w:p>
    <w:p w14:paraId="0BF69FA1">
      <w:pPr>
        <w:spacing w:line="576" w:lineRule="exact"/>
        <w:ind w:firstLine="560" w:firstLineChars="200"/>
        <w:outlineLvl w:val="2"/>
        <w:rPr>
          <w:rFonts w:ascii="仿宋_GB2312" w:hAnsi="仿宋_GB2312" w:eastAsia="仿宋_GB2312" w:cs="仿宋_GB2312"/>
          <w:b/>
          <w:color w:val="auto"/>
          <w:sz w:val="28"/>
          <w:szCs w:val="28"/>
          <w:highlight w:val="none"/>
        </w:rPr>
      </w:pPr>
      <w:bookmarkStart w:id="1283" w:name="_Toc30855"/>
      <w:bookmarkStart w:id="1284" w:name="_Toc5901"/>
      <w:bookmarkStart w:id="1285" w:name="_Toc1407"/>
      <w:bookmarkStart w:id="1286" w:name="_Toc26353"/>
      <w:bookmarkStart w:id="1287" w:name="_Toc11464"/>
      <w:bookmarkStart w:id="1288" w:name="_Toc24373"/>
      <w:bookmarkStart w:id="1289" w:name="_Toc4013"/>
      <w:bookmarkStart w:id="1290" w:name="_Toc31598"/>
      <w:r>
        <w:rPr>
          <w:rFonts w:hint="eastAsia" w:ascii="仿宋_GB2312" w:hAnsi="仿宋_GB2312" w:eastAsia="仿宋_GB2312" w:cs="仿宋_GB2312"/>
          <w:color w:val="auto"/>
          <w:sz w:val="28"/>
          <w:szCs w:val="28"/>
          <w:highlight w:val="none"/>
        </w:rPr>
        <w:t>13.6 竣工</w:t>
      </w:r>
      <w:bookmarkEnd w:id="1279"/>
      <w:bookmarkEnd w:id="1280"/>
      <w:r>
        <w:rPr>
          <w:rFonts w:hint="eastAsia" w:ascii="仿宋_GB2312" w:hAnsi="仿宋_GB2312" w:eastAsia="仿宋_GB2312" w:cs="仿宋_GB2312"/>
          <w:color w:val="auto"/>
          <w:sz w:val="28"/>
          <w:szCs w:val="28"/>
          <w:highlight w:val="none"/>
        </w:rPr>
        <w:t>退</w:t>
      </w:r>
      <w:bookmarkEnd w:id="1281"/>
      <w:r>
        <w:rPr>
          <w:rFonts w:hint="eastAsia" w:ascii="仿宋_GB2312" w:hAnsi="仿宋_GB2312" w:eastAsia="仿宋_GB2312" w:cs="仿宋_GB2312"/>
          <w:color w:val="auto"/>
          <w:sz w:val="28"/>
          <w:szCs w:val="28"/>
          <w:highlight w:val="none"/>
        </w:rPr>
        <w:t>场</w:t>
      </w:r>
      <w:bookmarkEnd w:id="1282"/>
      <w:bookmarkEnd w:id="1283"/>
      <w:bookmarkEnd w:id="1284"/>
      <w:bookmarkEnd w:id="1285"/>
      <w:bookmarkEnd w:id="1286"/>
      <w:bookmarkEnd w:id="1287"/>
      <w:bookmarkEnd w:id="1288"/>
      <w:bookmarkEnd w:id="1289"/>
      <w:bookmarkEnd w:id="1290"/>
    </w:p>
    <w:p w14:paraId="0F569625">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13.6.1 竣工退场</w:t>
      </w:r>
    </w:p>
    <w:p w14:paraId="07CAB4D4">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颁发工程接收证书后，承包人应按以下要求对施工现场进行清理：</w:t>
      </w:r>
    </w:p>
    <w:p w14:paraId="0687E304">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（1）施工现场内残留的垃圾已全部清除出场；</w:t>
      </w:r>
    </w:p>
    <w:p w14:paraId="261CB432">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（2）临时工程已拆除，场地已进行清理、平整或复原；</w:t>
      </w:r>
    </w:p>
    <w:p w14:paraId="3639AE4B">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（3）按合同约定应撤离的人员、承包人施工设备和剩余的材料，包括废弃的施工设备和材料，已按计划撤离施工现场；</w:t>
      </w:r>
    </w:p>
    <w:p w14:paraId="5DE03BB3">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（4）施工现场周边及其附近道路、河道的施工堆积物，已全部清理；</w:t>
      </w:r>
    </w:p>
    <w:p w14:paraId="7E5F34AA">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（5）施工现场其他场地清理工作已全部完成。</w:t>
      </w:r>
    </w:p>
    <w:p w14:paraId="25745A84">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施工现场的竣工退场费用由承包人承担。承包人应在专用合同条款约定的期限内完成竣工退场，逾期未完成的，发包人有权出售或另行处理承包人遗留的物品，由此支出的费用由承包人承担，发包人出售承包人遗留物品所得款项在扣除必要费用后应返还承包人。</w:t>
      </w:r>
    </w:p>
    <w:p w14:paraId="7BC13E0F">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13.6.2 地表还原</w:t>
      </w:r>
    </w:p>
    <w:p w14:paraId="3F76C9EC">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承包人应按发包人要求恢复临时占地及清理场地，承包人未按发包人的要求恢复临时占地，或者场地清理未达到合同约定要求的，发包人有权委托其他人恢复或清理，所发生的费用由承包人承担。</w:t>
      </w:r>
      <w:bookmarkStart w:id="1291" w:name="_Toc351203593"/>
      <w:bookmarkStart w:id="1292" w:name="_Toc337558810"/>
      <w:bookmarkStart w:id="1293" w:name="_Toc296346614"/>
      <w:bookmarkStart w:id="1294" w:name="_Toc296503113"/>
    </w:p>
    <w:p w14:paraId="4B2D41F8">
      <w:pPr>
        <w:spacing w:line="576" w:lineRule="exact"/>
        <w:ind w:firstLine="560" w:firstLineChars="200"/>
        <w:outlineLvl w:val="1"/>
        <w:rPr>
          <w:rFonts w:ascii="仿宋_GB2312" w:hAnsi="仿宋_GB2312" w:eastAsia="仿宋_GB2312" w:cs="仿宋_GB2312"/>
          <w:color w:val="auto"/>
          <w:sz w:val="28"/>
          <w:szCs w:val="28"/>
          <w:highlight w:val="none"/>
        </w:rPr>
      </w:pPr>
      <w:bookmarkStart w:id="1295" w:name="_Toc7461"/>
      <w:bookmarkStart w:id="1296" w:name="_Toc11544"/>
      <w:bookmarkStart w:id="1297" w:name="_Toc12493"/>
      <w:bookmarkStart w:id="1298" w:name="_Toc7741"/>
      <w:bookmarkStart w:id="1299" w:name="_Toc25680"/>
      <w:bookmarkStart w:id="1300" w:name="_Toc2171"/>
      <w:bookmarkStart w:id="1301" w:name="_Toc31352"/>
      <w:bookmarkStart w:id="1302" w:name="_Toc5996"/>
      <w:bookmarkStart w:id="1303" w:name="_Toc19667"/>
      <w:bookmarkStart w:id="1304" w:name="_Toc14252"/>
      <w:r>
        <w:rPr>
          <w:rFonts w:hint="eastAsia" w:ascii="仿宋_GB2312" w:hAnsi="仿宋_GB2312" w:eastAsia="仿宋_GB2312" w:cs="仿宋_GB2312"/>
          <w:color w:val="auto"/>
          <w:sz w:val="28"/>
          <w:szCs w:val="28"/>
          <w:highlight w:val="none"/>
        </w:rPr>
        <w:t>14. 竣工结</w:t>
      </w:r>
      <w:bookmarkEnd w:id="1291"/>
      <w:r>
        <w:rPr>
          <w:rFonts w:hint="eastAsia" w:ascii="仿宋_GB2312" w:hAnsi="仿宋_GB2312" w:eastAsia="仿宋_GB2312" w:cs="仿宋_GB2312"/>
          <w:color w:val="auto"/>
          <w:sz w:val="28"/>
          <w:szCs w:val="28"/>
          <w:highlight w:val="none"/>
        </w:rPr>
        <w:t>算</w:t>
      </w:r>
      <w:bookmarkEnd w:id="1292"/>
      <w:bookmarkEnd w:id="1295"/>
      <w:bookmarkEnd w:id="1296"/>
      <w:bookmarkEnd w:id="1297"/>
      <w:bookmarkEnd w:id="1298"/>
      <w:bookmarkEnd w:id="1299"/>
      <w:bookmarkEnd w:id="1300"/>
      <w:bookmarkEnd w:id="1301"/>
      <w:bookmarkEnd w:id="1302"/>
      <w:bookmarkEnd w:id="1303"/>
      <w:bookmarkEnd w:id="1304"/>
      <w:bookmarkStart w:id="1305" w:name="_Toc351203594"/>
      <w:bookmarkStart w:id="1306" w:name="_Toc337558811"/>
    </w:p>
    <w:p w14:paraId="22489BC4">
      <w:pPr>
        <w:spacing w:line="576" w:lineRule="exact"/>
        <w:ind w:firstLine="560" w:firstLineChars="200"/>
        <w:outlineLvl w:val="2"/>
        <w:rPr>
          <w:rFonts w:ascii="仿宋_GB2312" w:hAnsi="仿宋_GB2312" w:eastAsia="仿宋_GB2312" w:cs="仿宋_GB2312"/>
          <w:b/>
          <w:color w:val="auto"/>
          <w:sz w:val="28"/>
          <w:szCs w:val="28"/>
          <w:highlight w:val="none"/>
        </w:rPr>
      </w:pPr>
      <w:bookmarkStart w:id="1307" w:name="_Toc19395"/>
      <w:bookmarkStart w:id="1308" w:name="_Toc20680"/>
      <w:bookmarkStart w:id="1309" w:name="_Toc10028"/>
      <w:bookmarkStart w:id="1310" w:name="_Toc9445"/>
      <w:bookmarkStart w:id="1311" w:name="_Toc5686"/>
      <w:bookmarkStart w:id="1312" w:name="_Toc2719"/>
      <w:bookmarkStart w:id="1313" w:name="_Toc23194"/>
      <w:bookmarkStart w:id="1314" w:name="_Toc1935"/>
      <w:r>
        <w:rPr>
          <w:rFonts w:hint="eastAsia" w:ascii="仿宋_GB2312" w:hAnsi="仿宋_GB2312" w:eastAsia="仿宋_GB2312" w:cs="仿宋_GB2312"/>
          <w:color w:val="auto"/>
          <w:sz w:val="28"/>
          <w:szCs w:val="28"/>
          <w:highlight w:val="none"/>
        </w:rPr>
        <w:t>14.1 竣工结算申</w:t>
      </w:r>
      <w:bookmarkEnd w:id="1305"/>
      <w:r>
        <w:rPr>
          <w:rFonts w:hint="eastAsia" w:ascii="仿宋_GB2312" w:hAnsi="仿宋_GB2312" w:eastAsia="仿宋_GB2312" w:cs="仿宋_GB2312"/>
          <w:color w:val="auto"/>
          <w:sz w:val="28"/>
          <w:szCs w:val="28"/>
          <w:highlight w:val="none"/>
        </w:rPr>
        <w:t>请</w:t>
      </w:r>
      <w:bookmarkEnd w:id="1306"/>
      <w:bookmarkEnd w:id="1307"/>
      <w:bookmarkEnd w:id="1308"/>
      <w:bookmarkEnd w:id="1309"/>
      <w:bookmarkEnd w:id="1310"/>
      <w:bookmarkEnd w:id="1311"/>
      <w:bookmarkEnd w:id="1312"/>
      <w:bookmarkEnd w:id="1313"/>
      <w:bookmarkEnd w:id="1314"/>
    </w:p>
    <w:p w14:paraId="568C6B6B">
      <w:pPr>
        <w:autoSpaceDE w:val="0"/>
        <w:autoSpaceDN w:val="0"/>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rPr>
        <w:t>除专用合同条款另有约定外，</w:t>
      </w:r>
      <w:r>
        <w:rPr>
          <w:rFonts w:hint="eastAsia" w:ascii="仿宋_GB2312" w:hAnsi="仿宋_GB2312" w:eastAsia="仿宋_GB2312" w:cs="仿宋_GB2312"/>
          <w:color w:val="auto"/>
          <w:sz w:val="28"/>
          <w:szCs w:val="28"/>
          <w:highlight w:val="none"/>
        </w:rPr>
        <w:t>承包人应在工程竣工验收合格后28天内向发包人和监理人提交竣工结算申请单，并提交完整的结算资料，有关竣工结算申请单的资料清单和份数等要求由合同当事人在专用合同条款中约定。</w:t>
      </w:r>
    </w:p>
    <w:p w14:paraId="6401D112">
      <w:pPr>
        <w:autoSpaceDE w:val="0"/>
        <w:autoSpaceDN w:val="0"/>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除专用合同条款另有约定外，竣工结算申请单应包括以下内容：</w:t>
      </w:r>
    </w:p>
    <w:p w14:paraId="34BE7A47">
      <w:pPr>
        <w:autoSpaceDE w:val="0"/>
        <w:autoSpaceDN w:val="0"/>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（1）竣工结算合同价格；</w:t>
      </w:r>
    </w:p>
    <w:p w14:paraId="0A65CE5D">
      <w:pPr>
        <w:autoSpaceDE w:val="0"/>
        <w:autoSpaceDN w:val="0"/>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（2）发包人已支付承包人的款项；</w:t>
      </w:r>
    </w:p>
    <w:p w14:paraId="7EAA6DB8">
      <w:pPr>
        <w:autoSpaceDE w:val="0"/>
        <w:autoSpaceDN w:val="0"/>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xml:space="preserve">（3）应扣留的质量保证金。已缴纳履约保证金的或提供其他工程质量担保方式的除外； </w:t>
      </w:r>
    </w:p>
    <w:p w14:paraId="6B4024ED">
      <w:pPr>
        <w:autoSpaceDE w:val="0"/>
        <w:autoSpaceDN w:val="0"/>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（4）发包人应支付承包人的合同价款。</w:t>
      </w:r>
      <w:bookmarkStart w:id="1315" w:name="_Toc351203595"/>
      <w:bookmarkStart w:id="1316" w:name="_Toc337558812"/>
    </w:p>
    <w:p w14:paraId="16D58652">
      <w:pPr>
        <w:spacing w:line="576" w:lineRule="exact"/>
        <w:ind w:firstLine="560" w:firstLineChars="200"/>
        <w:outlineLvl w:val="2"/>
        <w:rPr>
          <w:rFonts w:ascii="仿宋_GB2312" w:hAnsi="仿宋_GB2312" w:eastAsia="仿宋_GB2312" w:cs="仿宋_GB2312"/>
          <w:b/>
          <w:color w:val="auto"/>
          <w:sz w:val="28"/>
          <w:szCs w:val="28"/>
          <w:highlight w:val="none"/>
        </w:rPr>
      </w:pPr>
      <w:bookmarkStart w:id="1317" w:name="_Toc7856"/>
      <w:bookmarkStart w:id="1318" w:name="_Toc17201"/>
      <w:bookmarkStart w:id="1319" w:name="_Toc12395"/>
      <w:bookmarkStart w:id="1320" w:name="_Toc2813"/>
      <w:bookmarkStart w:id="1321" w:name="_Toc13299"/>
      <w:bookmarkStart w:id="1322" w:name="_Toc6980"/>
      <w:bookmarkStart w:id="1323" w:name="_Toc5511"/>
      <w:bookmarkStart w:id="1324" w:name="_Toc28072"/>
      <w:r>
        <w:rPr>
          <w:rFonts w:hint="eastAsia" w:ascii="仿宋_GB2312" w:hAnsi="仿宋_GB2312" w:eastAsia="仿宋_GB2312" w:cs="仿宋_GB2312"/>
          <w:color w:val="auto"/>
          <w:sz w:val="28"/>
          <w:szCs w:val="28"/>
          <w:highlight w:val="none"/>
        </w:rPr>
        <w:t>14.2 竣工结算审</w:t>
      </w:r>
      <w:bookmarkEnd w:id="1315"/>
      <w:r>
        <w:rPr>
          <w:rFonts w:hint="eastAsia" w:ascii="仿宋_GB2312" w:hAnsi="仿宋_GB2312" w:eastAsia="仿宋_GB2312" w:cs="仿宋_GB2312"/>
          <w:color w:val="auto"/>
          <w:sz w:val="28"/>
          <w:szCs w:val="28"/>
          <w:highlight w:val="none"/>
        </w:rPr>
        <w:t>核</w:t>
      </w:r>
      <w:bookmarkEnd w:id="1316"/>
      <w:bookmarkEnd w:id="1317"/>
      <w:bookmarkEnd w:id="1318"/>
      <w:bookmarkEnd w:id="1319"/>
      <w:bookmarkEnd w:id="1320"/>
      <w:bookmarkEnd w:id="1321"/>
      <w:bookmarkEnd w:id="1322"/>
      <w:bookmarkEnd w:id="1323"/>
      <w:bookmarkEnd w:id="1324"/>
    </w:p>
    <w:p w14:paraId="188EB2C3">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除专用合同条款另有约定外，监理人应在收到竣工结算申请单后14天内完成核查并报送发包人。发包人应在收到监理人提交的经审核的竣工结算申请单后14天内完成审批，并由监理人向承包人签发经发包人签认的竣工付款证书。监理人或</w:t>
      </w:r>
      <w:r>
        <w:rPr>
          <w:rFonts w:hint="eastAsia" w:ascii="仿宋_GB2312" w:hAnsi="仿宋_GB2312" w:eastAsia="仿宋_GB2312" w:cs="仿宋_GB2312"/>
          <w:color w:val="auto"/>
          <w:sz w:val="28"/>
          <w:szCs w:val="28"/>
          <w:highlight w:val="none"/>
        </w:rPr>
        <w:t>发包人对竣工</w:t>
      </w:r>
      <w:r>
        <w:rPr>
          <w:rFonts w:hint="eastAsia" w:ascii="仿宋_GB2312" w:hAnsi="仿宋_GB2312" w:eastAsia="仿宋_GB2312" w:cs="仿宋_GB2312"/>
          <w:color w:val="auto"/>
          <w:kern w:val="0"/>
          <w:sz w:val="28"/>
          <w:szCs w:val="28"/>
          <w:highlight w:val="none"/>
        </w:rPr>
        <w:t>结算</w:t>
      </w:r>
      <w:r>
        <w:rPr>
          <w:rFonts w:hint="eastAsia" w:ascii="仿宋_GB2312" w:hAnsi="仿宋_GB2312" w:eastAsia="仿宋_GB2312" w:cs="仿宋_GB2312"/>
          <w:color w:val="auto"/>
          <w:sz w:val="28"/>
          <w:szCs w:val="28"/>
          <w:highlight w:val="none"/>
        </w:rPr>
        <w:t>申请单有异议的，有权要求承包人进行修正和提供补充资料，承包人应提交修正后的竣工</w:t>
      </w:r>
      <w:r>
        <w:rPr>
          <w:rFonts w:hint="eastAsia" w:ascii="仿宋_GB2312" w:hAnsi="仿宋_GB2312" w:eastAsia="仿宋_GB2312" w:cs="仿宋_GB2312"/>
          <w:color w:val="auto"/>
          <w:kern w:val="0"/>
          <w:sz w:val="28"/>
          <w:szCs w:val="28"/>
          <w:highlight w:val="none"/>
        </w:rPr>
        <w:t>结算</w:t>
      </w:r>
      <w:r>
        <w:rPr>
          <w:rFonts w:hint="eastAsia" w:ascii="仿宋_GB2312" w:hAnsi="仿宋_GB2312" w:eastAsia="仿宋_GB2312" w:cs="仿宋_GB2312"/>
          <w:color w:val="auto"/>
          <w:sz w:val="28"/>
          <w:szCs w:val="28"/>
          <w:highlight w:val="none"/>
        </w:rPr>
        <w:t>申请单。</w:t>
      </w:r>
    </w:p>
    <w:p w14:paraId="356C9471">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发包人在收到承包人提交竣工结算申请书后28天内未完成审批且未提出异议的，视为发包人认可承包人提交的竣工结算申请单，并自发包人收到承包人提交的竣工结算申请单后第29天起视为已签发竣工付款证书。</w:t>
      </w:r>
    </w:p>
    <w:p w14:paraId="21879655">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（2）除专用合同条款另有约定外，发包人应在签发竣工付款证书后的14 天内，完成对承包人的竣工付款。发包人逾期支付的，按照中国人民银行发布的同期同类贷款基准利率支付违约金。</w:t>
      </w:r>
    </w:p>
    <w:p w14:paraId="699F0834">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承包人对发包人签认的竣工付款证书有异议的，对于有异议部分应在收到发包人签认的竣工付款证书后7天内提出异议，并由合同当事人按照专用合同条款约定的方式和程序进行复核，或按照第20条〔争议解决〕约定处理。对于无异议部分，发包人应签发临时竣工付款证书，并按本款第（2）项完成付款。承包人逾期未提出异议的，视为认可发包人的审批结果。</w:t>
      </w:r>
      <w:bookmarkStart w:id="1325" w:name="_Toc351203596"/>
      <w:bookmarkStart w:id="1326" w:name="_Toc337558813"/>
    </w:p>
    <w:p w14:paraId="150A9E1E">
      <w:pPr>
        <w:spacing w:line="576" w:lineRule="exact"/>
        <w:ind w:firstLine="560" w:firstLineChars="200"/>
        <w:outlineLvl w:val="2"/>
        <w:rPr>
          <w:rFonts w:ascii="仿宋_GB2312" w:hAnsi="仿宋_GB2312" w:eastAsia="仿宋_GB2312" w:cs="仿宋_GB2312"/>
          <w:b/>
          <w:color w:val="auto"/>
          <w:sz w:val="28"/>
          <w:szCs w:val="28"/>
          <w:highlight w:val="none"/>
        </w:rPr>
      </w:pPr>
      <w:bookmarkStart w:id="1327" w:name="_Toc23870"/>
      <w:bookmarkStart w:id="1328" w:name="_Toc9401"/>
      <w:bookmarkStart w:id="1329" w:name="_Toc1050"/>
      <w:bookmarkStart w:id="1330" w:name="_Toc28133"/>
      <w:bookmarkStart w:id="1331" w:name="_Toc29650"/>
      <w:bookmarkStart w:id="1332" w:name="_Toc20532"/>
      <w:bookmarkStart w:id="1333" w:name="_Toc4905"/>
      <w:bookmarkStart w:id="1334" w:name="_Toc25124"/>
      <w:r>
        <w:rPr>
          <w:rFonts w:hint="eastAsia" w:ascii="仿宋_GB2312" w:hAnsi="仿宋_GB2312" w:eastAsia="仿宋_GB2312" w:cs="仿宋_GB2312"/>
          <w:color w:val="auto"/>
          <w:sz w:val="28"/>
          <w:szCs w:val="28"/>
          <w:highlight w:val="none"/>
        </w:rPr>
        <w:t>14.3 甩项竣工协</w:t>
      </w:r>
      <w:bookmarkEnd w:id="1325"/>
      <w:r>
        <w:rPr>
          <w:rFonts w:hint="eastAsia" w:ascii="仿宋_GB2312" w:hAnsi="仿宋_GB2312" w:eastAsia="仿宋_GB2312" w:cs="仿宋_GB2312"/>
          <w:color w:val="auto"/>
          <w:sz w:val="28"/>
          <w:szCs w:val="28"/>
          <w:highlight w:val="none"/>
        </w:rPr>
        <w:t>议</w:t>
      </w:r>
      <w:bookmarkEnd w:id="1326"/>
      <w:bookmarkEnd w:id="1327"/>
      <w:bookmarkEnd w:id="1328"/>
      <w:bookmarkEnd w:id="1329"/>
      <w:bookmarkEnd w:id="1330"/>
      <w:bookmarkEnd w:id="1331"/>
      <w:bookmarkEnd w:id="1332"/>
      <w:bookmarkEnd w:id="1333"/>
      <w:bookmarkEnd w:id="1334"/>
    </w:p>
    <w:p w14:paraId="5360959A">
      <w:pPr>
        <w:autoSpaceDE w:val="0"/>
        <w:autoSpaceDN w:val="0"/>
        <w:spacing w:line="576" w:lineRule="exact"/>
        <w:ind w:firstLine="548" w:firstLineChars="196"/>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sz w:val="28"/>
          <w:szCs w:val="28"/>
          <w:highlight w:val="none"/>
        </w:rPr>
        <w:t>发包人要求甩项竣工的，合同当事人应签订甩项竣工协议。在甩项竣工协议中应明确，合同当事人按照第14.1款〔竣工结算申请〕及14.2款〔竣工结算审核〕的约定，对已完合格工程进行结算，并支付相应合同价款。</w:t>
      </w:r>
      <w:bookmarkStart w:id="1335" w:name="_Toc351203597"/>
      <w:bookmarkStart w:id="1336" w:name="_Toc337558814"/>
    </w:p>
    <w:p w14:paraId="3B581155">
      <w:pPr>
        <w:spacing w:line="576" w:lineRule="exact"/>
        <w:ind w:firstLine="560" w:firstLineChars="200"/>
        <w:outlineLvl w:val="2"/>
        <w:rPr>
          <w:rFonts w:ascii="仿宋_GB2312" w:hAnsi="仿宋_GB2312" w:eastAsia="仿宋_GB2312" w:cs="仿宋_GB2312"/>
          <w:b/>
          <w:color w:val="auto"/>
          <w:sz w:val="28"/>
          <w:szCs w:val="28"/>
          <w:highlight w:val="none"/>
        </w:rPr>
      </w:pPr>
      <w:bookmarkStart w:id="1337" w:name="_Toc6306"/>
      <w:bookmarkStart w:id="1338" w:name="_Toc20715"/>
      <w:bookmarkStart w:id="1339" w:name="_Toc30770"/>
      <w:bookmarkStart w:id="1340" w:name="_Toc22892"/>
      <w:bookmarkStart w:id="1341" w:name="_Toc11963"/>
      <w:bookmarkStart w:id="1342" w:name="_Toc3611"/>
      <w:bookmarkStart w:id="1343" w:name="_Toc3392"/>
      <w:bookmarkStart w:id="1344" w:name="_Toc3338"/>
      <w:r>
        <w:rPr>
          <w:rFonts w:hint="eastAsia" w:ascii="仿宋_GB2312" w:hAnsi="仿宋_GB2312" w:eastAsia="仿宋_GB2312" w:cs="仿宋_GB2312"/>
          <w:color w:val="auto"/>
          <w:sz w:val="28"/>
          <w:szCs w:val="28"/>
          <w:highlight w:val="none"/>
        </w:rPr>
        <w:t>14.4 最终结</w:t>
      </w:r>
      <w:bookmarkEnd w:id="1335"/>
      <w:r>
        <w:rPr>
          <w:rFonts w:hint="eastAsia" w:ascii="仿宋_GB2312" w:hAnsi="仿宋_GB2312" w:eastAsia="仿宋_GB2312" w:cs="仿宋_GB2312"/>
          <w:color w:val="auto"/>
          <w:sz w:val="28"/>
          <w:szCs w:val="28"/>
          <w:highlight w:val="none"/>
        </w:rPr>
        <w:t>清</w:t>
      </w:r>
      <w:bookmarkEnd w:id="1336"/>
      <w:bookmarkEnd w:id="1337"/>
      <w:bookmarkEnd w:id="1338"/>
      <w:bookmarkEnd w:id="1339"/>
      <w:bookmarkEnd w:id="1340"/>
      <w:bookmarkEnd w:id="1341"/>
      <w:bookmarkEnd w:id="1342"/>
      <w:bookmarkEnd w:id="1343"/>
      <w:bookmarkEnd w:id="1344"/>
    </w:p>
    <w:p w14:paraId="3C9DC24B">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14.4.1 最终结清申请单</w:t>
      </w:r>
    </w:p>
    <w:p w14:paraId="0B339DFA">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（1）除专用合同条款另有约定外，承包人应在缺陷责任期终止证书颁发后7天内，按专用合同条款约定的份数向发包人提交最终结清申请单，并提供相关证明材料。</w:t>
      </w:r>
    </w:p>
    <w:p w14:paraId="5640346B">
      <w:pPr>
        <w:autoSpaceDE w:val="0"/>
        <w:autoSpaceDN w:val="0"/>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除专用合同条款另有约定外，</w:t>
      </w:r>
      <w:r>
        <w:rPr>
          <w:rFonts w:hint="eastAsia" w:ascii="仿宋_GB2312" w:hAnsi="仿宋_GB2312" w:eastAsia="仿宋_GB2312" w:cs="仿宋_GB2312"/>
          <w:color w:val="auto"/>
          <w:kern w:val="0"/>
          <w:sz w:val="28"/>
          <w:szCs w:val="28"/>
          <w:highlight w:val="none"/>
        </w:rPr>
        <w:t>最终结清申请单</w:t>
      </w:r>
      <w:r>
        <w:rPr>
          <w:rFonts w:hint="eastAsia" w:ascii="仿宋_GB2312" w:hAnsi="仿宋_GB2312" w:eastAsia="仿宋_GB2312" w:cs="仿宋_GB2312"/>
          <w:color w:val="auto"/>
          <w:sz w:val="28"/>
          <w:szCs w:val="28"/>
          <w:highlight w:val="none"/>
        </w:rPr>
        <w:t>应列明质量保证金、应扣除的质量保证金、缺陷责任期内发生的增减费用。</w:t>
      </w:r>
    </w:p>
    <w:p w14:paraId="7827DA57">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（2）发包人对最终结清申请单内容有异议的，有权要求承包人进行修正和提供补充资料，承包人应向发包人提交修正后的最终结清申请单。</w:t>
      </w:r>
    </w:p>
    <w:p w14:paraId="2BF023E8">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14.4.2 最终结清证书和支付</w:t>
      </w:r>
    </w:p>
    <w:p w14:paraId="369E4F20">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除专用合同条款另有约定外，发包人应在收到承包人提交的最终结清申请单后14天内完成审批并向承包人颁发最终结清证书。发包人逾期未完成审批，又未提出修改意见的，视为发包人同意承包人提交的最终结清申请单，且自发包人收到承包人提交的最终结清申请单后15天起视为已颁发最终结清证书。</w:t>
      </w:r>
    </w:p>
    <w:p w14:paraId="724E6247">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除专用合同条款另有约定外，发包人应在颁发最终结清证书后7天内完成支付。发包人逾期支付的，按照中国人民银行发布的同期同类贷款基准利率支付违约金；逾期支付超过56天的，按照中国人民银行发布的同期同类贷款基准利率的两倍支付违约金。</w:t>
      </w:r>
    </w:p>
    <w:p w14:paraId="441D2DF6">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（3）承包人对发包人颁发的最终结清证书有异议的，按第20条〔争议解决〕的约定办理。</w:t>
      </w:r>
      <w:bookmarkStart w:id="1345" w:name="_Toc351203598"/>
      <w:bookmarkStart w:id="1346" w:name="_Toc337558815"/>
    </w:p>
    <w:p w14:paraId="2E790D10">
      <w:pPr>
        <w:spacing w:line="576" w:lineRule="exact"/>
        <w:ind w:firstLine="560" w:firstLineChars="200"/>
        <w:outlineLvl w:val="1"/>
        <w:rPr>
          <w:rFonts w:ascii="仿宋_GB2312" w:hAnsi="仿宋_GB2312" w:eastAsia="仿宋_GB2312" w:cs="仿宋_GB2312"/>
          <w:color w:val="auto"/>
          <w:sz w:val="28"/>
          <w:szCs w:val="28"/>
          <w:highlight w:val="none"/>
        </w:rPr>
      </w:pPr>
      <w:bookmarkStart w:id="1347" w:name="_Toc12765"/>
      <w:bookmarkStart w:id="1348" w:name="_Toc21188"/>
      <w:bookmarkStart w:id="1349" w:name="_Toc7031"/>
      <w:bookmarkStart w:id="1350" w:name="_Toc581"/>
      <w:bookmarkStart w:id="1351" w:name="_Toc24769"/>
      <w:bookmarkStart w:id="1352" w:name="_Toc8411"/>
      <w:bookmarkStart w:id="1353" w:name="_Toc4411"/>
      <w:bookmarkStart w:id="1354" w:name="_Toc32070"/>
      <w:bookmarkStart w:id="1355" w:name="_Toc18373"/>
      <w:bookmarkStart w:id="1356" w:name="_Toc4542"/>
      <w:r>
        <w:rPr>
          <w:rFonts w:hint="eastAsia" w:ascii="仿宋_GB2312" w:hAnsi="仿宋_GB2312" w:eastAsia="仿宋_GB2312" w:cs="仿宋_GB2312"/>
          <w:color w:val="auto"/>
          <w:sz w:val="28"/>
          <w:szCs w:val="28"/>
          <w:highlight w:val="none"/>
        </w:rPr>
        <w:t>15. 缺陷责任与保</w:t>
      </w:r>
      <w:bookmarkEnd w:id="1345"/>
      <w:r>
        <w:rPr>
          <w:rFonts w:hint="eastAsia" w:ascii="仿宋_GB2312" w:hAnsi="仿宋_GB2312" w:eastAsia="仿宋_GB2312" w:cs="仿宋_GB2312"/>
          <w:color w:val="auto"/>
          <w:sz w:val="28"/>
          <w:szCs w:val="28"/>
          <w:highlight w:val="none"/>
        </w:rPr>
        <w:t>修</w:t>
      </w:r>
      <w:bookmarkEnd w:id="1293"/>
      <w:bookmarkEnd w:id="1294"/>
      <w:bookmarkEnd w:id="1346"/>
      <w:bookmarkEnd w:id="1347"/>
      <w:bookmarkEnd w:id="1348"/>
      <w:bookmarkEnd w:id="1349"/>
      <w:bookmarkEnd w:id="1350"/>
      <w:bookmarkEnd w:id="1351"/>
      <w:bookmarkEnd w:id="1352"/>
      <w:bookmarkEnd w:id="1353"/>
      <w:bookmarkEnd w:id="1354"/>
      <w:bookmarkEnd w:id="1355"/>
      <w:bookmarkEnd w:id="1356"/>
      <w:bookmarkStart w:id="1357" w:name="_Toc351203599"/>
      <w:bookmarkStart w:id="1358" w:name="_Toc337558816"/>
      <w:bookmarkStart w:id="1359" w:name="_Toc296346615"/>
      <w:bookmarkStart w:id="1360" w:name="_Toc296503114"/>
    </w:p>
    <w:p w14:paraId="74F6D85B">
      <w:pPr>
        <w:spacing w:line="576" w:lineRule="exact"/>
        <w:ind w:firstLine="560" w:firstLineChars="200"/>
        <w:outlineLvl w:val="2"/>
        <w:rPr>
          <w:rFonts w:ascii="仿宋_GB2312" w:hAnsi="仿宋_GB2312" w:eastAsia="仿宋_GB2312" w:cs="仿宋_GB2312"/>
          <w:b/>
          <w:color w:val="auto"/>
          <w:sz w:val="28"/>
          <w:szCs w:val="28"/>
          <w:highlight w:val="none"/>
        </w:rPr>
      </w:pPr>
      <w:bookmarkStart w:id="1361" w:name="_Toc886"/>
      <w:bookmarkStart w:id="1362" w:name="_Toc2778"/>
      <w:bookmarkStart w:id="1363" w:name="_Toc6378"/>
      <w:bookmarkStart w:id="1364" w:name="_Toc25080"/>
      <w:bookmarkStart w:id="1365" w:name="_Toc981"/>
      <w:bookmarkStart w:id="1366" w:name="_Toc15648"/>
      <w:bookmarkStart w:id="1367" w:name="_Toc26585"/>
      <w:bookmarkStart w:id="1368" w:name="_Toc3918"/>
      <w:r>
        <w:rPr>
          <w:rFonts w:hint="eastAsia" w:ascii="仿宋_GB2312" w:hAnsi="仿宋_GB2312" w:eastAsia="仿宋_GB2312" w:cs="仿宋_GB2312"/>
          <w:color w:val="auto"/>
          <w:sz w:val="28"/>
          <w:szCs w:val="28"/>
          <w:highlight w:val="none"/>
        </w:rPr>
        <w:t>15.1 工程保修的原</w:t>
      </w:r>
      <w:bookmarkEnd w:id="1357"/>
      <w:r>
        <w:rPr>
          <w:rFonts w:hint="eastAsia" w:ascii="仿宋_GB2312" w:hAnsi="仿宋_GB2312" w:eastAsia="仿宋_GB2312" w:cs="仿宋_GB2312"/>
          <w:color w:val="auto"/>
          <w:sz w:val="28"/>
          <w:szCs w:val="28"/>
          <w:highlight w:val="none"/>
        </w:rPr>
        <w:t>则</w:t>
      </w:r>
      <w:bookmarkEnd w:id="1358"/>
      <w:bookmarkEnd w:id="1361"/>
      <w:bookmarkEnd w:id="1362"/>
      <w:bookmarkEnd w:id="1363"/>
      <w:bookmarkEnd w:id="1364"/>
      <w:bookmarkEnd w:id="1365"/>
      <w:bookmarkEnd w:id="1366"/>
      <w:bookmarkEnd w:id="1367"/>
      <w:bookmarkEnd w:id="1368"/>
    </w:p>
    <w:p w14:paraId="3CD70814">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在工程移交发包人后，因承包人原因产生的质量缺陷，承包人应承担质量缺陷责任和保修义务。缺陷责任期届满，承包人仍应按合同约定的工程各部位保修年限承担保修义务。</w:t>
      </w:r>
      <w:bookmarkStart w:id="1369" w:name="_Toc351203600"/>
      <w:bookmarkStart w:id="1370" w:name="_Toc337558817"/>
    </w:p>
    <w:p w14:paraId="205DCC32">
      <w:pPr>
        <w:spacing w:line="576" w:lineRule="exact"/>
        <w:ind w:firstLine="560" w:firstLineChars="200"/>
        <w:outlineLvl w:val="2"/>
        <w:rPr>
          <w:rFonts w:ascii="仿宋_GB2312" w:hAnsi="仿宋_GB2312" w:eastAsia="仿宋_GB2312" w:cs="仿宋_GB2312"/>
          <w:b/>
          <w:color w:val="auto"/>
          <w:sz w:val="28"/>
          <w:szCs w:val="28"/>
          <w:highlight w:val="none"/>
        </w:rPr>
      </w:pPr>
      <w:bookmarkStart w:id="1371" w:name="_Toc9392"/>
      <w:bookmarkStart w:id="1372" w:name="_Toc9476"/>
      <w:bookmarkStart w:id="1373" w:name="_Toc3865"/>
      <w:bookmarkStart w:id="1374" w:name="_Toc7979"/>
      <w:bookmarkStart w:id="1375" w:name="_Toc13567"/>
      <w:bookmarkStart w:id="1376" w:name="_Toc6278"/>
      <w:bookmarkStart w:id="1377" w:name="_Toc14219"/>
      <w:bookmarkStart w:id="1378" w:name="_Toc18076"/>
      <w:r>
        <w:rPr>
          <w:rFonts w:hint="eastAsia" w:ascii="仿宋_GB2312" w:hAnsi="仿宋_GB2312" w:eastAsia="仿宋_GB2312" w:cs="仿宋_GB2312"/>
          <w:color w:val="auto"/>
          <w:sz w:val="28"/>
          <w:szCs w:val="28"/>
          <w:highlight w:val="none"/>
        </w:rPr>
        <w:t>15.2 缺陷责任</w:t>
      </w:r>
      <w:bookmarkEnd w:id="1359"/>
      <w:bookmarkEnd w:id="1360"/>
      <w:bookmarkEnd w:id="1369"/>
      <w:r>
        <w:rPr>
          <w:rFonts w:hint="eastAsia" w:ascii="仿宋_GB2312" w:hAnsi="仿宋_GB2312" w:eastAsia="仿宋_GB2312" w:cs="仿宋_GB2312"/>
          <w:color w:val="auto"/>
          <w:sz w:val="28"/>
          <w:szCs w:val="28"/>
          <w:highlight w:val="none"/>
        </w:rPr>
        <w:t>期</w:t>
      </w:r>
      <w:bookmarkEnd w:id="1370"/>
      <w:bookmarkEnd w:id="1371"/>
      <w:bookmarkEnd w:id="1372"/>
      <w:bookmarkEnd w:id="1373"/>
      <w:bookmarkEnd w:id="1374"/>
      <w:bookmarkEnd w:id="1375"/>
      <w:bookmarkEnd w:id="1376"/>
      <w:bookmarkEnd w:id="1377"/>
      <w:bookmarkEnd w:id="1378"/>
    </w:p>
    <w:p w14:paraId="496F6757">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15.2.1 缺陷责任期从工程通过竣工验收之日起计算，合同当事人应在专用合同条款约定缺陷责任期的具体期限，但该期限最长不超过24个月。</w:t>
      </w:r>
    </w:p>
    <w:p w14:paraId="51DC51E4">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单位工程先于全部工程进行验收，经验收合格并交付使用的，该单位工程缺陷责任期自单位工程验收合格之日起算。因承包人原因导致工程无法按合同约定期限进行竣工验收的，缺陷责任期从实际通过竣工验收之日起计算。因发包人原因导致工程无法按合同约定期限进行竣工验收的，在承包人提交竣工验收报告90天后，工程自动进入缺陷责任期；发包人未经竣工验收擅自使用工程的，缺陷责任期自工程转移占有之日起开始计算。</w:t>
      </w:r>
    </w:p>
    <w:p w14:paraId="0C3E7724">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15.2.2缺陷责任期内，由承包人原因造成的缺陷，承包人应负责维修，并承担鉴定及维修费用。如承包人不维修也不承担费用，发包人可按合同约定从保证金或银行保函中扣除，费用超出保证金额的，发包人可按合同约定向承包人进行索赔。承包人维修并承担相应费用后，不免除对工程的损失赔偿责任。发包人有权要求承</w:t>
      </w:r>
      <w:r>
        <w:rPr>
          <w:rFonts w:hint="eastAsia" w:ascii="仿宋_GB2312" w:hAnsi="仿宋_GB2312" w:eastAsia="仿宋_GB2312" w:cs="仿宋_GB2312"/>
          <w:bCs/>
          <w:color w:val="auto"/>
          <w:sz w:val="28"/>
          <w:szCs w:val="28"/>
          <w:highlight w:val="none"/>
        </w:rPr>
        <w:t>包人延长缺陷责任期，</w:t>
      </w:r>
      <w:r>
        <w:rPr>
          <w:rFonts w:hint="eastAsia" w:ascii="仿宋_GB2312" w:hAnsi="仿宋_GB2312" w:eastAsia="仿宋_GB2312" w:cs="仿宋_GB2312"/>
          <w:color w:val="auto"/>
          <w:kern w:val="0"/>
          <w:sz w:val="28"/>
          <w:szCs w:val="28"/>
          <w:highlight w:val="none"/>
        </w:rPr>
        <w:t>并应在原缺陷责任期届满前发出延长通知。</w:t>
      </w:r>
      <w:r>
        <w:rPr>
          <w:rFonts w:hint="eastAsia" w:ascii="仿宋_GB2312" w:hAnsi="仿宋_GB2312" w:eastAsia="仿宋_GB2312" w:cs="仿宋_GB2312"/>
          <w:bCs/>
          <w:color w:val="auto"/>
          <w:sz w:val="28"/>
          <w:szCs w:val="28"/>
          <w:highlight w:val="none"/>
        </w:rPr>
        <w:t>但缺陷责任期（含延长部分）最长</w:t>
      </w:r>
      <w:r>
        <w:rPr>
          <w:rFonts w:hint="eastAsia" w:ascii="仿宋_GB2312" w:hAnsi="仿宋_GB2312" w:eastAsia="仿宋_GB2312" w:cs="仿宋_GB2312"/>
          <w:color w:val="auto"/>
          <w:kern w:val="0"/>
          <w:sz w:val="28"/>
          <w:szCs w:val="28"/>
          <w:highlight w:val="none"/>
        </w:rPr>
        <w:t>不能超过24个月。</w:t>
      </w:r>
    </w:p>
    <w:p w14:paraId="536D555A">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由他人原因造成的缺陷，发包人负责组织维修，承包人不承担费用，且发包人不得从保证金中扣除费用。</w:t>
      </w:r>
    </w:p>
    <w:p w14:paraId="24703D28">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15.2.3 任何一项缺陷或损坏修复后，经检查证明其影响了工程或工程设备的使用性能，承包人应重新进行合同约定的试验和试运行，试验和试运行的全部费用应由责任方承担。</w:t>
      </w:r>
    </w:p>
    <w:p w14:paraId="00E6EABF">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15.2.4除专用合同条款另有约定外，承包人应于缺陷责任期届满后7天内向发包人发出缺陷责任期届满通知，发包人应在收到缺陷责任期满通知后14天内核实承包人是否履行缺陷修复义务，承包人未能履行缺陷修复义务的，发包人有权扣除相应金额的维修费用。发包人应在收到缺陷责任期届满通知后14天内，向承包人颁发缺陷责任期终止证书。</w:t>
      </w:r>
      <w:bookmarkStart w:id="1379" w:name="_Toc351203601"/>
      <w:bookmarkStart w:id="1380" w:name="_Toc337558818"/>
      <w:bookmarkStart w:id="1381" w:name="_Toc296346616"/>
      <w:bookmarkStart w:id="1382" w:name="_Toc296503115"/>
    </w:p>
    <w:p w14:paraId="35C8523E">
      <w:pPr>
        <w:spacing w:line="576" w:lineRule="exact"/>
        <w:ind w:firstLine="560" w:firstLineChars="200"/>
        <w:outlineLvl w:val="2"/>
        <w:rPr>
          <w:rFonts w:ascii="仿宋_GB2312" w:hAnsi="仿宋_GB2312" w:eastAsia="仿宋_GB2312" w:cs="仿宋_GB2312"/>
          <w:b/>
          <w:color w:val="auto"/>
          <w:sz w:val="28"/>
          <w:szCs w:val="28"/>
          <w:highlight w:val="none"/>
        </w:rPr>
      </w:pPr>
      <w:bookmarkStart w:id="1383" w:name="_Toc14418"/>
      <w:bookmarkStart w:id="1384" w:name="_Toc19668"/>
      <w:bookmarkStart w:id="1385" w:name="_Toc29115"/>
      <w:bookmarkStart w:id="1386" w:name="_Toc27621"/>
      <w:bookmarkStart w:id="1387" w:name="_Toc22804"/>
      <w:bookmarkStart w:id="1388" w:name="_Toc21660"/>
      <w:bookmarkStart w:id="1389" w:name="_Toc10933"/>
      <w:bookmarkStart w:id="1390" w:name="_Toc32287"/>
      <w:r>
        <w:rPr>
          <w:rFonts w:hint="eastAsia" w:ascii="仿宋_GB2312" w:hAnsi="仿宋_GB2312" w:eastAsia="仿宋_GB2312" w:cs="仿宋_GB2312"/>
          <w:color w:val="auto"/>
          <w:sz w:val="28"/>
          <w:szCs w:val="28"/>
          <w:highlight w:val="none"/>
        </w:rPr>
        <w:t>15.3 质量保证</w:t>
      </w:r>
      <w:bookmarkEnd w:id="1379"/>
      <w:r>
        <w:rPr>
          <w:rFonts w:hint="eastAsia" w:ascii="仿宋_GB2312" w:hAnsi="仿宋_GB2312" w:eastAsia="仿宋_GB2312" w:cs="仿宋_GB2312"/>
          <w:color w:val="auto"/>
          <w:sz w:val="28"/>
          <w:szCs w:val="28"/>
          <w:highlight w:val="none"/>
        </w:rPr>
        <w:t>金</w:t>
      </w:r>
      <w:bookmarkEnd w:id="1380"/>
      <w:bookmarkEnd w:id="1383"/>
      <w:bookmarkEnd w:id="1384"/>
      <w:bookmarkEnd w:id="1385"/>
      <w:bookmarkEnd w:id="1386"/>
      <w:bookmarkEnd w:id="1387"/>
      <w:bookmarkEnd w:id="1388"/>
      <w:bookmarkEnd w:id="1389"/>
      <w:bookmarkEnd w:id="1390"/>
    </w:p>
    <w:p w14:paraId="6107D87C">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经合同当事人协商一致扣留质量保证金的，应在专用合同条款中予以明确。</w:t>
      </w:r>
    </w:p>
    <w:p w14:paraId="0508E8B0">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在工程项目竣工前，承包人已经提供履约担保的，发包人不得同时预留工程质量保证金。</w:t>
      </w:r>
    </w:p>
    <w:p w14:paraId="41D36108">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15.3.1 承包人提供质量保证金的方式</w:t>
      </w:r>
    </w:p>
    <w:p w14:paraId="653E597A">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承包人提供质量保证金有以下三种方式：</w:t>
      </w:r>
    </w:p>
    <w:p w14:paraId="23FB9AE7">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 xml:space="preserve">（1）质量保证金保函； </w:t>
      </w:r>
    </w:p>
    <w:p w14:paraId="067253E2">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（2）相应比例的工程款；</w:t>
      </w:r>
    </w:p>
    <w:p w14:paraId="6B08AEE9">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（3）双方约定的其他方式。</w:t>
      </w:r>
    </w:p>
    <w:p w14:paraId="472B081F">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除专用合同条款另有约定外，质量保证金原则上采用上述第（1）种方式。</w:t>
      </w:r>
    </w:p>
    <w:p w14:paraId="58E36141">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15.3.2 质量保证金的扣留</w:t>
      </w:r>
    </w:p>
    <w:p w14:paraId="2616EC35">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质量保证金的扣留有以下三种方式：</w:t>
      </w:r>
    </w:p>
    <w:p w14:paraId="58706ED1">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（1）在支付工程进度款时逐次扣留，在此情形下，质量保证金的计算基数不包括预付款的支付、扣回以及价格调整的金额；</w:t>
      </w:r>
    </w:p>
    <w:p w14:paraId="6C581F4A">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w:t>
      </w:r>
      <w:bookmarkStart w:id="1391" w:name="#go6"/>
      <w:bookmarkEnd w:id="1391"/>
      <w:r>
        <w:rPr>
          <w:rFonts w:hint="eastAsia" w:ascii="仿宋_GB2312" w:hAnsi="仿宋_GB2312" w:eastAsia="仿宋_GB2312" w:cs="仿宋_GB2312"/>
          <w:color w:val="auto"/>
          <w:kern w:val="0"/>
          <w:sz w:val="28"/>
          <w:szCs w:val="28"/>
          <w:highlight w:val="none"/>
        </w:rPr>
        <w:t>工程竣工结算时一次性扣留质量保证金；</w:t>
      </w:r>
    </w:p>
    <w:p w14:paraId="0BB55225">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（3）双方约定的其他扣留方式。</w:t>
      </w:r>
    </w:p>
    <w:p w14:paraId="461D1D73">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除专用合同条款另有约定外，质量保证金的扣留原则上采用上述第（1）种方式。</w:t>
      </w:r>
    </w:p>
    <w:p w14:paraId="65FF8D9B">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bookmarkStart w:id="1392" w:name="#go4"/>
      <w:bookmarkEnd w:id="1392"/>
      <w:r>
        <w:rPr>
          <w:rFonts w:hint="eastAsia" w:ascii="仿宋_GB2312" w:hAnsi="仿宋_GB2312" w:eastAsia="仿宋_GB2312" w:cs="仿宋_GB2312"/>
          <w:color w:val="auto"/>
          <w:kern w:val="0"/>
          <w:sz w:val="28"/>
          <w:szCs w:val="28"/>
          <w:highlight w:val="none"/>
        </w:rPr>
        <w:t>发包人累计扣留的质量保证金不得超过工程价款结算总额的3%。如承包人在发包人签发竣工付款证书后28天内提交质量保证金保函，发包人应同时退还扣留的作为质量保证金的工程价款；保函金额不得超过工程价款结算总额的3%。</w:t>
      </w:r>
    </w:p>
    <w:p w14:paraId="17E8626E">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发包人在退还质量保证金的同时按照中国人民银行发布的同期同类贷款基准利率支付利息。</w:t>
      </w:r>
    </w:p>
    <w:p w14:paraId="4914D7BF">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 xml:space="preserve">15.3.3 </w:t>
      </w:r>
      <w:r>
        <w:rPr>
          <w:rFonts w:hint="eastAsia" w:ascii="仿宋_GB2312" w:hAnsi="仿宋_GB2312" w:eastAsia="仿宋_GB2312" w:cs="仿宋_GB2312"/>
          <w:color w:val="auto"/>
          <w:sz w:val="28"/>
          <w:szCs w:val="28"/>
          <w:highlight w:val="none"/>
        </w:rPr>
        <w:t>质量保证金</w:t>
      </w:r>
      <w:r>
        <w:rPr>
          <w:rFonts w:hint="eastAsia" w:ascii="仿宋_GB2312" w:hAnsi="仿宋_GB2312" w:eastAsia="仿宋_GB2312" w:cs="仿宋_GB2312"/>
          <w:color w:val="auto"/>
          <w:kern w:val="0"/>
          <w:sz w:val="28"/>
          <w:szCs w:val="28"/>
          <w:highlight w:val="none"/>
        </w:rPr>
        <w:t>的退还</w:t>
      </w:r>
    </w:p>
    <w:p w14:paraId="3FA5A6A9">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缺陷责任期内，承包人认真履行合同约定的责任，到期后，承包人可向发包人申请返还保证金。</w:t>
      </w:r>
    </w:p>
    <w:p w14:paraId="50F766ED">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发包人在接到承包人返还保证金申请后，应于14天内会同承包人按照合同约定的内容进行核实。如无异议，发包人应当按照约定将保证金返还给承包人。对返还期限没有约定或者约定不明确的，发包人应当在核实后14天内将保证金返还承包人，逾期未返还的，依法承担违约责任。发包人在接到承包人返还保证金申请后14天内不予答复，经催告后14天内仍不予答复，视同认可承包人的返还保证金申请。</w:t>
      </w:r>
    </w:p>
    <w:p w14:paraId="3E348184">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发包人和承包人对保证金预留、返还以及工程维修质量、费用有争议的，按本合同第20条约定的争议和纠纷解决程序处理。</w:t>
      </w:r>
      <w:bookmarkStart w:id="1393" w:name="_Toc351203602"/>
      <w:bookmarkStart w:id="1394" w:name="_Toc337558819"/>
    </w:p>
    <w:p w14:paraId="7F59829C">
      <w:pPr>
        <w:spacing w:line="576" w:lineRule="exact"/>
        <w:ind w:firstLine="560" w:firstLineChars="200"/>
        <w:outlineLvl w:val="2"/>
        <w:rPr>
          <w:rFonts w:ascii="仿宋_GB2312" w:hAnsi="仿宋_GB2312" w:eastAsia="仿宋_GB2312" w:cs="仿宋_GB2312"/>
          <w:b/>
          <w:color w:val="auto"/>
          <w:sz w:val="28"/>
          <w:szCs w:val="28"/>
          <w:highlight w:val="none"/>
        </w:rPr>
      </w:pPr>
      <w:bookmarkStart w:id="1395" w:name="_Toc6209"/>
      <w:bookmarkStart w:id="1396" w:name="_Toc9291"/>
      <w:bookmarkStart w:id="1397" w:name="_Toc9094"/>
      <w:bookmarkStart w:id="1398" w:name="_Toc22552"/>
      <w:bookmarkStart w:id="1399" w:name="_Toc32254"/>
      <w:bookmarkStart w:id="1400" w:name="_Toc2745"/>
      <w:bookmarkStart w:id="1401" w:name="_Toc18598"/>
      <w:bookmarkStart w:id="1402" w:name="_Toc19449"/>
      <w:r>
        <w:rPr>
          <w:rFonts w:hint="eastAsia" w:ascii="仿宋_GB2312" w:hAnsi="仿宋_GB2312" w:eastAsia="仿宋_GB2312" w:cs="仿宋_GB2312"/>
          <w:color w:val="auto"/>
          <w:sz w:val="28"/>
          <w:szCs w:val="28"/>
          <w:highlight w:val="none"/>
        </w:rPr>
        <w:t>15.4 保</w:t>
      </w:r>
      <w:bookmarkEnd w:id="1393"/>
      <w:r>
        <w:rPr>
          <w:rFonts w:hint="eastAsia" w:ascii="仿宋_GB2312" w:hAnsi="仿宋_GB2312" w:eastAsia="仿宋_GB2312" w:cs="仿宋_GB2312"/>
          <w:color w:val="auto"/>
          <w:sz w:val="28"/>
          <w:szCs w:val="28"/>
          <w:highlight w:val="none"/>
        </w:rPr>
        <w:t>修</w:t>
      </w:r>
      <w:bookmarkEnd w:id="1381"/>
      <w:bookmarkEnd w:id="1382"/>
      <w:bookmarkEnd w:id="1394"/>
      <w:bookmarkEnd w:id="1395"/>
      <w:bookmarkEnd w:id="1396"/>
      <w:bookmarkEnd w:id="1397"/>
      <w:bookmarkEnd w:id="1398"/>
      <w:bookmarkEnd w:id="1399"/>
      <w:bookmarkEnd w:id="1400"/>
      <w:bookmarkEnd w:id="1401"/>
      <w:bookmarkEnd w:id="1402"/>
    </w:p>
    <w:p w14:paraId="27F49CD3">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15.4.1保修责任</w:t>
      </w:r>
    </w:p>
    <w:p w14:paraId="6E3111C2">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工程保修期从工程竣工验收合格之日起算，具体分部分项工程的保修期由合同当事人在专用合同条款中约定，但不得低于法定最低保修年限。在工程保修期内，承包人应当根据有关法律规定以及合同约定承担保修责任。</w:t>
      </w:r>
    </w:p>
    <w:p w14:paraId="6B8327C6">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发包人未经竣工验收擅自使用工程的，保修期自</w:t>
      </w:r>
      <w:r>
        <w:rPr>
          <w:rFonts w:hint="eastAsia" w:ascii="仿宋_GB2312" w:hAnsi="仿宋_GB2312" w:eastAsia="仿宋_GB2312" w:cs="仿宋_GB2312"/>
          <w:color w:val="auto"/>
          <w:kern w:val="0"/>
          <w:sz w:val="28"/>
          <w:szCs w:val="28"/>
          <w:highlight w:val="none"/>
        </w:rPr>
        <w:t>转移占有之日起算</w:t>
      </w:r>
      <w:r>
        <w:rPr>
          <w:rFonts w:hint="eastAsia" w:ascii="仿宋_GB2312" w:hAnsi="仿宋_GB2312" w:eastAsia="仿宋_GB2312" w:cs="仿宋_GB2312"/>
          <w:color w:val="auto"/>
          <w:sz w:val="28"/>
          <w:szCs w:val="28"/>
          <w:highlight w:val="none"/>
        </w:rPr>
        <w:t>。</w:t>
      </w:r>
    </w:p>
    <w:p w14:paraId="2199D124">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15.4.2 修复费用</w:t>
      </w:r>
    </w:p>
    <w:p w14:paraId="24F90F72">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保修期内，修复的费用按照以下约定处理：</w:t>
      </w:r>
    </w:p>
    <w:p w14:paraId="01D25931">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（1）保修期内，因承包人原因造成工程的缺陷、损坏，承包人应负责修复，并承担修复的费用以及因工程的缺陷、损坏造成的人身伤害和财产损失；</w:t>
      </w:r>
    </w:p>
    <w:p w14:paraId="7DB458EE">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（2）保修期内，因发包人使用不当造成工程的缺陷、损坏，可以委托承包人修复，但发包人应承担修复的费用，并支付承包人合理利润；</w:t>
      </w:r>
    </w:p>
    <w:p w14:paraId="0AC4A225">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（3）因其他原因造成工程的缺陷、损坏，可以委托承包人修复，发包人应承担修复的费用，并支付承包人合理的利润，因工程的缺陷、损坏造成的人身伤害和财产损失由责任方承担。</w:t>
      </w:r>
    </w:p>
    <w:p w14:paraId="348D1D6A">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15.4.3 修复通知</w:t>
      </w:r>
    </w:p>
    <w:p w14:paraId="24AE3949">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在保修期内，发包人在使用过程中，发现已接收的工程存在缺陷或损坏的，应书面通知承包人予以修复，但情况紧急必须立即修复缺陷或损坏的，发包人可以口头通知承包人并在口头通知后48小时内书面确认，承包人应在专用合同条款约定的合理期限内到达工程现场并修复缺陷或损坏。</w:t>
      </w:r>
    </w:p>
    <w:p w14:paraId="4AD86DD3">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15.4.4 未能修复</w:t>
      </w:r>
    </w:p>
    <w:p w14:paraId="6BFA1C5B">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因承包人原因造成工程的缺陷或损坏，承包人拒绝维修或未能在合理期限内修复缺陷或损坏，且经发包人书面催告后仍未修复的，发包人有权自行修复或委托第三方修复，所需费用由承包人承担。但修复范围超出缺陷或损坏范围的，超出范围部分的修复费用由发包人承担。</w:t>
      </w:r>
    </w:p>
    <w:p w14:paraId="751EADB1">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15.4.5 承包人出入权</w:t>
      </w:r>
    </w:p>
    <w:p w14:paraId="34FA4907">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在保修期内，为了修复缺陷或损坏，承包人有权出入工程现场，除情况紧急必须立即修复缺陷或损坏外，承包人应提前24小时通知发包人进场修复的时间。承包人进入工程现场前应获得发包人同意，且不应影响发包人正常的生产经营，并应遵守发包人有关保安和保密等规定。</w:t>
      </w:r>
      <w:bookmarkStart w:id="1403" w:name="_Toc351203603"/>
      <w:bookmarkStart w:id="1404" w:name="_Toc337558820"/>
    </w:p>
    <w:p w14:paraId="00D05069">
      <w:pPr>
        <w:spacing w:line="576" w:lineRule="exact"/>
        <w:ind w:firstLine="560" w:firstLineChars="200"/>
        <w:outlineLvl w:val="1"/>
        <w:rPr>
          <w:rFonts w:ascii="仿宋_GB2312" w:hAnsi="仿宋_GB2312" w:eastAsia="仿宋_GB2312" w:cs="仿宋_GB2312"/>
          <w:color w:val="auto"/>
          <w:sz w:val="28"/>
          <w:szCs w:val="28"/>
          <w:highlight w:val="none"/>
        </w:rPr>
      </w:pPr>
      <w:bookmarkStart w:id="1405" w:name="_Toc23891"/>
      <w:bookmarkStart w:id="1406" w:name="_Toc3640"/>
      <w:bookmarkStart w:id="1407" w:name="_Toc29620"/>
      <w:bookmarkStart w:id="1408" w:name="_Toc5348"/>
      <w:bookmarkStart w:id="1409" w:name="_Toc22316"/>
      <w:bookmarkStart w:id="1410" w:name="_Toc10484"/>
      <w:bookmarkStart w:id="1411" w:name="_Toc1633"/>
      <w:bookmarkStart w:id="1412" w:name="_Toc6401"/>
      <w:bookmarkStart w:id="1413" w:name="_Toc20650"/>
      <w:bookmarkStart w:id="1414" w:name="_Toc9012"/>
      <w:r>
        <w:rPr>
          <w:rFonts w:hint="eastAsia" w:ascii="仿宋_GB2312" w:hAnsi="仿宋_GB2312" w:eastAsia="仿宋_GB2312" w:cs="仿宋_GB2312"/>
          <w:color w:val="auto"/>
          <w:sz w:val="28"/>
          <w:szCs w:val="28"/>
          <w:highlight w:val="none"/>
        </w:rPr>
        <w:t>16. 违</w:t>
      </w:r>
      <w:bookmarkEnd w:id="1403"/>
      <w:r>
        <w:rPr>
          <w:rFonts w:hint="eastAsia" w:ascii="仿宋_GB2312" w:hAnsi="仿宋_GB2312" w:eastAsia="仿宋_GB2312" w:cs="仿宋_GB2312"/>
          <w:color w:val="auto"/>
          <w:sz w:val="28"/>
          <w:szCs w:val="28"/>
          <w:highlight w:val="none"/>
        </w:rPr>
        <w:t>约</w:t>
      </w:r>
      <w:bookmarkEnd w:id="1404"/>
      <w:bookmarkEnd w:id="1405"/>
      <w:bookmarkEnd w:id="1406"/>
      <w:bookmarkEnd w:id="1407"/>
      <w:bookmarkEnd w:id="1408"/>
      <w:bookmarkEnd w:id="1409"/>
      <w:bookmarkEnd w:id="1410"/>
      <w:bookmarkEnd w:id="1411"/>
      <w:bookmarkEnd w:id="1412"/>
      <w:bookmarkEnd w:id="1413"/>
      <w:bookmarkEnd w:id="1414"/>
      <w:bookmarkStart w:id="1415" w:name="_Toc296346630"/>
      <w:bookmarkStart w:id="1416" w:name="_Toc296503129"/>
      <w:bookmarkStart w:id="1417" w:name="_Toc351203604"/>
      <w:bookmarkStart w:id="1418" w:name="_Toc337558821"/>
    </w:p>
    <w:p w14:paraId="52A98ED4">
      <w:pPr>
        <w:spacing w:line="576" w:lineRule="exact"/>
        <w:ind w:firstLine="560" w:firstLineChars="200"/>
        <w:outlineLvl w:val="2"/>
        <w:rPr>
          <w:rFonts w:ascii="仿宋_GB2312" w:hAnsi="仿宋_GB2312" w:eastAsia="仿宋_GB2312" w:cs="仿宋_GB2312"/>
          <w:b/>
          <w:color w:val="auto"/>
          <w:sz w:val="28"/>
          <w:szCs w:val="28"/>
          <w:highlight w:val="none"/>
        </w:rPr>
      </w:pPr>
      <w:bookmarkStart w:id="1419" w:name="_Toc13900"/>
      <w:bookmarkStart w:id="1420" w:name="_Toc23485"/>
      <w:bookmarkStart w:id="1421" w:name="_Toc17722"/>
      <w:bookmarkStart w:id="1422" w:name="_Toc18628"/>
      <w:bookmarkStart w:id="1423" w:name="_Toc15834"/>
      <w:bookmarkStart w:id="1424" w:name="_Toc5069"/>
      <w:bookmarkStart w:id="1425" w:name="_Toc31684"/>
      <w:bookmarkStart w:id="1426" w:name="_Toc25763"/>
      <w:r>
        <w:rPr>
          <w:rFonts w:hint="eastAsia" w:ascii="仿宋_GB2312" w:hAnsi="仿宋_GB2312" w:eastAsia="仿宋_GB2312" w:cs="仿宋_GB2312"/>
          <w:color w:val="auto"/>
          <w:sz w:val="28"/>
          <w:szCs w:val="28"/>
          <w:highlight w:val="none"/>
        </w:rPr>
        <w:t xml:space="preserve">16.1 </w:t>
      </w:r>
      <w:bookmarkEnd w:id="1415"/>
      <w:bookmarkEnd w:id="1416"/>
      <w:r>
        <w:rPr>
          <w:rFonts w:hint="eastAsia" w:ascii="仿宋_GB2312" w:hAnsi="仿宋_GB2312" w:eastAsia="仿宋_GB2312" w:cs="仿宋_GB2312"/>
          <w:color w:val="auto"/>
          <w:sz w:val="28"/>
          <w:szCs w:val="28"/>
          <w:highlight w:val="none"/>
        </w:rPr>
        <w:t>发包人违</w:t>
      </w:r>
      <w:bookmarkEnd w:id="1417"/>
      <w:r>
        <w:rPr>
          <w:rFonts w:hint="eastAsia" w:ascii="仿宋_GB2312" w:hAnsi="仿宋_GB2312" w:eastAsia="仿宋_GB2312" w:cs="仿宋_GB2312"/>
          <w:color w:val="auto"/>
          <w:sz w:val="28"/>
          <w:szCs w:val="28"/>
          <w:highlight w:val="none"/>
        </w:rPr>
        <w:t>约</w:t>
      </w:r>
      <w:bookmarkEnd w:id="1418"/>
      <w:bookmarkEnd w:id="1419"/>
      <w:bookmarkEnd w:id="1420"/>
      <w:bookmarkEnd w:id="1421"/>
      <w:bookmarkEnd w:id="1422"/>
      <w:bookmarkEnd w:id="1423"/>
      <w:bookmarkEnd w:id="1424"/>
      <w:bookmarkEnd w:id="1425"/>
      <w:bookmarkEnd w:id="1426"/>
    </w:p>
    <w:p w14:paraId="4DD94E2E">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16.1.1 发包人违约的情形</w:t>
      </w:r>
    </w:p>
    <w:p w14:paraId="249926FC">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在合同履行过程中发生的下列情形，属于发包人违约：</w:t>
      </w:r>
    </w:p>
    <w:p w14:paraId="22795715">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（1）因发包人原因未能在计划开工日期前7天内下达开工通知的；</w:t>
      </w:r>
    </w:p>
    <w:p w14:paraId="240E89B0">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（2）因发包人原因未能按合同约定支付合同价款的；</w:t>
      </w:r>
    </w:p>
    <w:p w14:paraId="5CC4DC3C">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（3）发包人违反第10.1款〔变更的范围〕第（2）项约定，自行实施被取消的工作或转由他人实施的；</w:t>
      </w:r>
    </w:p>
    <w:p w14:paraId="0741C596">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（4）发包人提供的材料、工程设备的规格、数量或质量不符合合同约定，或因发包人原因导致交货日期延误或交货地点变更等情况的；</w:t>
      </w:r>
    </w:p>
    <w:p w14:paraId="0145D287">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（5）因发包人违反合同约定造成暂停施工的；</w:t>
      </w:r>
    </w:p>
    <w:p w14:paraId="6EAA4002">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（6）发包人无正当理由没有在约定期限内发出复工指示，导致承包人无法复工的；</w:t>
      </w:r>
    </w:p>
    <w:p w14:paraId="14668B0F">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（7）发包人明确表示或者以其行为表明不履行合同主要义务的；</w:t>
      </w:r>
    </w:p>
    <w:p w14:paraId="3CF186E8">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（8）发包人未能按照合同约定履行其他义务的。</w:t>
      </w:r>
    </w:p>
    <w:p w14:paraId="18D13E90">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发包人发生除本项第（7）目以外的违约情况时，承包人可向发包人发出通知，要求发包人采取有效措施纠正违约行为。发包人收到承包人通知后28天内仍不纠正违约行为的，承包人有权暂停相应部位工程施工，并通知监理人。</w:t>
      </w:r>
    </w:p>
    <w:p w14:paraId="2E59CA58">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16.1.2 发包人违约的责任</w:t>
      </w:r>
    </w:p>
    <w:p w14:paraId="45B45601">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发包人应承担因其违约给承包人增加的费用和（或）延误的工期，并支付承包人合理的利润。此外，合同当事人可在专用合同条款中另行约定发包人违约责任的承担方式和计算方法。</w:t>
      </w:r>
    </w:p>
    <w:p w14:paraId="32543B82">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16.1.3 因发包人违约解除合同</w:t>
      </w:r>
    </w:p>
    <w:p w14:paraId="647BA737">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除专用合同条款另有约定外，承包人按第16.1.1项〔发包人违约的情形〕约定暂停施工满28天后，发包人仍不纠正其违约行为并致使合同目的不能实现的，或出现第16.1.1项〔发包人违约的情形〕第（7）目约定的违约情况，承包人有权解除合同，发包人应承担由此增加的费用，并支付承包人合理的利润。</w:t>
      </w:r>
    </w:p>
    <w:p w14:paraId="76CAE3A3">
      <w:pPr>
        <w:autoSpaceDE w:val="0"/>
        <w:autoSpaceDN w:val="0"/>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rPr>
        <w:t>16.1.4 因发包人违约解除合同后的付款</w:t>
      </w:r>
    </w:p>
    <w:p w14:paraId="608BCB51">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承包人按照本款约定解除合同的，发包人应在解除合同后28天内支付下列款项，并解除履约担保：</w:t>
      </w:r>
    </w:p>
    <w:p w14:paraId="6E03B9DD">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（1）合同解除前所完成工作的价款；</w:t>
      </w:r>
    </w:p>
    <w:p w14:paraId="1FFE5284">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（2）承包人为工程施工订购并已付款的材料、工程设备和其他物品的价款；</w:t>
      </w:r>
    </w:p>
    <w:p w14:paraId="7AB055E9">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（3）承包人撤离施工现场以及遣散承包人人员的款项；</w:t>
      </w:r>
    </w:p>
    <w:p w14:paraId="59DCC22E">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（4）按照合同约定在合同解除前应支付的违约金；</w:t>
      </w:r>
    </w:p>
    <w:p w14:paraId="05124657">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（5）按照合同约定应当支付给承包人的其他款项；</w:t>
      </w:r>
    </w:p>
    <w:p w14:paraId="2921331A">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（6）按照合同约定应退还的质量保证金；</w:t>
      </w:r>
    </w:p>
    <w:p w14:paraId="79B22876">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（7）因解除合同给承包人造成的损失。</w:t>
      </w:r>
    </w:p>
    <w:p w14:paraId="42C723AA">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合同当事人未能就解除合同后的结清达成一致的，按照第20条〔争议解决〕的约定处理。</w:t>
      </w:r>
    </w:p>
    <w:p w14:paraId="6CB000B4">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承包人应妥善做好已完工程和与工程有关的已购材料、工程设备的保护和移交工作，并将施工设备和人员撤出施工现场，发包人应为承包人撤出提供必要条件。</w:t>
      </w:r>
      <w:bookmarkStart w:id="1427" w:name="_Toc351203605"/>
      <w:bookmarkStart w:id="1428" w:name="_Toc337558822"/>
      <w:bookmarkStart w:id="1429" w:name="_Toc296503131"/>
      <w:bookmarkStart w:id="1430" w:name="_Toc296346632"/>
    </w:p>
    <w:p w14:paraId="3717F253">
      <w:pPr>
        <w:spacing w:line="576" w:lineRule="exact"/>
        <w:ind w:firstLine="560" w:firstLineChars="200"/>
        <w:outlineLvl w:val="2"/>
        <w:rPr>
          <w:rFonts w:ascii="仿宋_GB2312" w:hAnsi="仿宋_GB2312" w:eastAsia="仿宋_GB2312" w:cs="仿宋_GB2312"/>
          <w:b/>
          <w:color w:val="auto"/>
          <w:sz w:val="28"/>
          <w:szCs w:val="28"/>
          <w:highlight w:val="none"/>
        </w:rPr>
      </w:pPr>
      <w:bookmarkStart w:id="1431" w:name="_Toc11314"/>
      <w:bookmarkStart w:id="1432" w:name="_Toc21285"/>
      <w:bookmarkStart w:id="1433" w:name="_Toc20512"/>
      <w:bookmarkStart w:id="1434" w:name="_Toc20266"/>
      <w:bookmarkStart w:id="1435" w:name="_Toc7455"/>
      <w:bookmarkStart w:id="1436" w:name="_Toc17418"/>
      <w:bookmarkStart w:id="1437" w:name="_Toc16969"/>
      <w:bookmarkStart w:id="1438" w:name="_Toc8557"/>
      <w:r>
        <w:rPr>
          <w:rFonts w:hint="eastAsia" w:ascii="仿宋_GB2312" w:hAnsi="仿宋_GB2312" w:eastAsia="仿宋_GB2312" w:cs="仿宋_GB2312"/>
          <w:color w:val="auto"/>
          <w:sz w:val="28"/>
          <w:szCs w:val="28"/>
          <w:highlight w:val="none"/>
        </w:rPr>
        <w:t>16.2 承包人违</w:t>
      </w:r>
      <w:bookmarkEnd w:id="1427"/>
      <w:r>
        <w:rPr>
          <w:rFonts w:hint="eastAsia" w:ascii="仿宋_GB2312" w:hAnsi="仿宋_GB2312" w:eastAsia="仿宋_GB2312" w:cs="仿宋_GB2312"/>
          <w:color w:val="auto"/>
          <w:sz w:val="28"/>
          <w:szCs w:val="28"/>
          <w:highlight w:val="none"/>
        </w:rPr>
        <w:t>约</w:t>
      </w:r>
      <w:bookmarkEnd w:id="1428"/>
      <w:bookmarkEnd w:id="1429"/>
      <w:bookmarkEnd w:id="1430"/>
      <w:bookmarkEnd w:id="1431"/>
      <w:bookmarkEnd w:id="1432"/>
      <w:bookmarkEnd w:id="1433"/>
      <w:bookmarkEnd w:id="1434"/>
      <w:bookmarkEnd w:id="1435"/>
      <w:bookmarkEnd w:id="1436"/>
      <w:bookmarkEnd w:id="1437"/>
      <w:bookmarkEnd w:id="1438"/>
    </w:p>
    <w:p w14:paraId="2CB83A96">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16.2.1 承包人违约的情形</w:t>
      </w:r>
    </w:p>
    <w:p w14:paraId="32AC5D91">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在合同履行过程中发生的下列情形，属于承包人违约：</w:t>
      </w:r>
    </w:p>
    <w:p w14:paraId="198E4BAF">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（1）承包人违反合同约定进行转包或违法分包的；</w:t>
      </w:r>
    </w:p>
    <w:p w14:paraId="02FA4169">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（2）承包人违反合同约定采购和使用不合格的材料和工程设备的；</w:t>
      </w:r>
    </w:p>
    <w:p w14:paraId="55ABFB89">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 xml:space="preserve">（3）因承包人原因导致工程质量不符合合同要求的； </w:t>
      </w:r>
    </w:p>
    <w:p w14:paraId="41DD9EEC">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（4）承包人违反第8.9款〔材料与设备专用要求〕的约定，未经批准，私自将已按照合同约定进入施工现场的材料或设备撤离施工现场的；</w:t>
      </w:r>
    </w:p>
    <w:p w14:paraId="6E26A0A5">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（5）承包人未能按施工进度计划及时完成合同约定的工作，造成工期延误的；</w:t>
      </w:r>
    </w:p>
    <w:p w14:paraId="5AEDBCC5">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（6）承包人在缺陷责任期及保修期内，未能在合理期限对工程缺陷进行修复，或拒绝按发包人要求进行修复的；</w:t>
      </w:r>
    </w:p>
    <w:p w14:paraId="6D6FC1E2">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（7）承包人明确表示或者以其行为表明不履行合同主要义务的；</w:t>
      </w:r>
    </w:p>
    <w:p w14:paraId="736DDFA7">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（8）承包人未能按照合同约定履行其他义务的。</w:t>
      </w:r>
    </w:p>
    <w:p w14:paraId="592A00E1">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承包人发生除本项第（7）目约定以外的其他违约情况时，监理人可向承包人发出整改通知，要求其在指定的期限内改正。</w:t>
      </w:r>
    </w:p>
    <w:p w14:paraId="3B709147">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16.2.2 承包人违约的责任</w:t>
      </w:r>
    </w:p>
    <w:p w14:paraId="68822CF4">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承包人应承担因其违约行为而增加的费用和（或）延误的工期。此外，合同当事人可在专用合同条款中另行约定承包人违约责任的承担方式和计算方法。</w:t>
      </w:r>
    </w:p>
    <w:p w14:paraId="65037683">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16.2.3 因承包人违约解除合同</w:t>
      </w:r>
    </w:p>
    <w:p w14:paraId="50E672AE">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除专用合同条款另有约定外，出现第16.2.1项〔承包人违约的情形〕第（7）目约定的违约情况时，或监理人发出整改通知后，承包人在指定的合理期限内仍不纠正违约行为并致使合同目的不能实现的，发包人有权解除合同。合同解除后，因继续完成工程的需要，发包人有权使用承包人在施工现场的材料、设备、临时工程、承包人文件和由承包人或以其名义编制的其他文件，合同当事人应在专用合同条款约定相应费用的承担方式。发包人继续使用的行为不免除或减轻承包人应承担的违约责任。</w:t>
      </w:r>
    </w:p>
    <w:p w14:paraId="33CA570D">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16.2.4因承包人违约解除合同后的处理</w:t>
      </w:r>
    </w:p>
    <w:p w14:paraId="747A5F64">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因承包人原因导致合同解除的，则合同当事人应在合同解除后28天内完成估价、付款和清算，并按以下约定执行：</w:t>
      </w:r>
    </w:p>
    <w:p w14:paraId="15AA7F15">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（1）合同解除后，按第4.4款〔商定或确定〕商定或确定承包人实际完成工作对应的合同价款，以及承包人已提供的材料、工程设备、施工设备和临时工程等的价值；</w:t>
      </w:r>
    </w:p>
    <w:p w14:paraId="48DA16EE">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（2）合同解除后，承包人应支付的违约金；</w:t>
      </w:r>
    </w:p>
    <w:p w14:paraId="71AE7B2E">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（3）合同解除后，因解除合同给发包人造成的损失；</w:t>
      </w:r>
    </w:p>
    <w:p w14:paraId="4DB881EE">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（4）合同解除后，承包人应按照发包人要求和监理人的指示完成现场的清理和撤离；</w:t>
      </w:r>
    </w:p>
    <w:p w14:paraId="3A5D68CB">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（5）发包人和承包人应在合同解除后进行清算，出具最终结清付款证书，结清全部款项。</w:t>
      </w:r>
    </w:p>
    <w:p w14:paraId="2C8A0BB7">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因承包人违约解除合同的，发包人有权暂停对承包人的付款，查清各项付款和已扣款项。发包人和承包人未能就合同解除后的清算和款项支付达成一致的，按照第20条〔争议解决〕的约定处理。</w:t>
      </w:r>
    </w:p>
    <w:p w14:paraId="46F02866">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16.2.5采购合同权益转让</w:t>
      </w:r>
    </w:p>
    <w:p w14:paraId="064A9E62">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因承包人违约解除合同的，发包人有权要求承包人将其为实施合同而签订的材料和设备的采购合同的权益转让给发包人，承包人应在收到解除合同通知后14天内，协助发包人与采购合同的供应商达成相关的转让协议。</w:t>
      </w:r>
      <w:bookmarkStart w:id="1439" w:name="_Toc351203606"/>
    </w:p>
    <w:p w14:paraId="77AADA75">
      <w:pPr>
        <w:spacing w:line="576" w:lineRule="exact"/>
        <w:ind w:firstLine="560" w:firstLineChars="200"/>
        <w:outlineLvl w:val="2"/>
        <w:rPr>
          <w:rFonts w:ascii="仿宋_GB2312" w:hAnsi="仿宋_GB2312" w:eastAsia="仿宋_GB2312" w:cs="仿宋_GB2312"/>
          <w:b/>
          <w:color w:val="auto"/>
          <w:sz w:val="28"/>
          <w:szCs w:val="28"/>
          <w:highlight w:val="none"/>
        </w:rPr>
      </w:pPr>
      <w:bookmarkStart w:id="1440" w:name="_Toc30241"/>
      <w:bookmarkStart w:id="1441" w:name="_Toc1408"/>
      <w:bookmarkStart w:id="1442" w:name="_Toc5268"/>
      <w:bookmarkStart w:id="1443" w:name="_Toc5250"/>
      <w:bookmarkStart w:id="1444" w:name="_Toc21218"/>
      <w:bookmarkStart w:id="1445" w:name="_Toc31981"/>
      <w:bookmarkStart w:id="1446" w:name="_Toc19937"/>
      <w:bookmarkStart w:id="1447" w:name="_Toc24746"/>
      <w:r>
        <w:rPr>
          <w:rFonts w:hint="eastAsia" w:ascii="仿宋_GB2312" w:hAnsi="仿宋_GB2312" w:eastAsia="仿宋_GB2312" w:cs="仿宋_GB2312"/>
          <w:color w:val="auto"/>
          <w:sz w:val="28"/>
          <w:szCs w:val="28"/>
          <w:highlight w:val="none"/>
        </w:rPr>
        <w:t>16.3 第三人造成的违</w:t>
      </w:r>
      <w:bookmarkEnd w:id="1439"/>
      <w:r>
        <w:rPr>
          <w:rFonts w:hint="eastAsia" w:ascii="仿宋_GB2312" w:hAnsi="仿宋_GB2312" w:eastAsia="仿宋_GB2312" w:cs="仿宋_GB2312"/>
          <w:color w:val="auto"/>
          <w:sz w:val="28"/>
          <w:szCs w:val="28"/>
          <w:highlight w:val="none"/>
        </w:rPr>
        <w:t>约</w:t>
      </w:r>
      <w:bookmarkEnd w:id="1440"/>
      <w:bookmarkEnd w:id="1441"/>
      <w:bookmarkEnd w:id="1442"/>
      <w:bookmarkEnd w:id="1443"/>
      <w:bookmarkEnd w:id="1444"/>
      <w:bookmarkEnd w:id="1445"/>
      <w:bookmarkEnd w:id="1446"/>
      <w:bookmarkEnd w:id="1447"/>
    </w:p>
    <w:p w14:paraId="708BB7EE">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在履行合同过程中，一方当事人因第三人的原因造成违约的，应当向对方当事人承担违约责任。一方当事人和第三人之间的纠纷，依照法律规定或者按照约定解决。</w:t>
      </w:r>
      <w:bookmarkStart w:id="1448" w:name="_Toc351203607"/>
      <w:bookmarkStart w:id="1449" w:name="_Toc337558823"/>
      <w:bookmarkStart w:id="1450" w:name="_Toc296503116"/>
      <w:bookmarkStart w:id="1451" w:name="_Toc296346617"/>
    </w:p>
    <w:p w14:paraId="3B1C285C">
      <w:pPr>
        <w:spacing w:line="576" w:lineRule="exact"/>
        <w:ind w:firstLine="560" w:firstLineChars="200"/>
        <w:outlineLvl w:val="1"/>
        <w:rPr>
          <w:rFonts w:ascii="仿宋_GB2312" w:hAnsi="仿宋_GB2312" w:eastAsia="仿宋_GB2312" w:cs="仿宋_GB2312"/>
          <w:color w:val="auto"/>
          <w:sz w:val="28"/>
          <w:szCs w:val="28"/>
          <w:highlight w:val="none"/>
        </w:rPr>
      </w:pPr>
      <w:bookmarkStart w:id="1452" w:name="_Toc31668"/>
      <w:bookmarkStart w:id="1453" w:name="_Toc12661"/>
      <w:bookmarkStart w:id="1454" w:name="_Toc24944"/>
      <w:bookmarkStart w:id="1455" w:name="_Toc3384"/>
      <w:bookmarkStart w:id="1456" w:name="_Toc28324"/>
      <w:bookmarkStart w:id="1457" w:name="_Toc7349"/>
      <w:bookmarkStart w:id="1458" w:name="_Toc26985"/>
      <w:bookmarkStart w:id="1459" w:name="_Toc441"/>
      <w:bookmarkStart w:id="1460" w:name="_Toc6781"/>
      <w:bookmarkStart w:id="1461" w:name="_Toc18036"/>
      <w:r>
        <w:rPr>
          <w:rFonts w:hint="eastAsia" w:ascii="仿宋_GB2312" w:hAnsi="仿宋_GB2312" w:eastAsia="仿宋_GB2312" w:cs="仿宋_GB2312"/>
          <w:color w:val="auto"/>
          <w:sz w:val="28"/>
          <w:szCs w:val="28"/>
          <w:highlight w:val="none"/>
        </w:rPr>
        <w:t>17. 不可抗</w:t>
      </w:r>
      <w:bookmarkEnd w:id="1448"/>
      <w:bookmarkEnd w:id="1449"/>
      <w:bookmarkEnd w:id="1450"/>
      <w:bookmarkEnd w:id="1451"/>
      <w:r>
        <w:rPr>
          <w:rFonts w:hint="eastAsia" w:ascii="仿宋_GB2312" w:hAnsi="仿宋_GB2312" w:eastAsia="仿宋_GB2312" w:cs="仿宋_GB2312"/>
          <w:color w:val="auto"/>
          <w:sz w:val="28"/>
          <w:szCs w:val="28"/>
          <w:highlight w:val="none"/>
        </w:rPr>
        <w:t>力</w:t>
      </w:r>
      <w:bookmarkEnd w:id="1452"/>
      <w:bookmarkEnd w:id="1453"/>
      <w:bookmarkEnd w:id="1454"/>
      <w:bookmarkEnd w:id="1455"/>
      <w:bookmarkEnd w:id="1456"/>
      <w:bookmarkEnd w:id="1457"/>
      <w:bookmarkEnd w:id="1458"/>
      <w:bookmarkEnd w:id="1459"/>
      <w:bookmarkEnd w:id="1460"/>
      <w:bookmarkEnd w:id="1461"/>
      <w:bookmarkStart w:id="1462" w:name="_Toc351203608"/>
      <w:bookmarkStart w:id="1463" w:name="_Toc337558824"/>
      <w:bookmarkStart w:id="1464" w:name="_Toc296503117"/>
      <w:bookmarkStart w:id="1465" w:name="_Toc296346618"/>
    </w:p>
    <w:p w14:paraId="424537D9">
      <w:pPr>
        <w:spacing w:line="576" w:lineRule="exact"/>
        <w:ind w:firstLine="560" w:firstLineChars="200"/>
        <w:outlineLvl w:val="2"/>
        <w:rPr>
          <w:rFonts w:ascii="仿宋_GB2312" w:hAnsi="仿宋_GB2312" w:eastAsia="仿宋_GB2312" w:cs="仿宋_GB2312"/>
          <w:b/>
          <w:color w:val="auto"/>
          <w:sz w:val="28"/>
          <w:szCs w:val="28"/>
          <w:highlight w:val="none"/>
        </w:rPr>
      </w:pPr>
      <w:bookmarkStart w:id="1466" w:name="_Toc29638"/>
      <w:bookmarkStart w:id="1467" w:name="_Toc11670"/>
      <w:bookmarkStart w:id="1468" w:name="_Toc18075"/>
      <w:bookmarkStart w:id="1469" w:name="_Toc32085"/>
      <w:bookmarkStart w:id="1470" w:name="_Toc6582"/>
      <w:bookmarkStart w:id="1471" w:name="_Toc1875"/>
      <w:bookmarkStart w:id="1472" w:name="_Toc21808"/>
      <w:bookmarkStart w:id="1473" w:name="_Toc14061"/>
      <w:r>
        <w:rPr>
          <w:rFonts w:hint="eastAsia" w:ascii="仿宋_GB2312" w:hAnsi="仿宋_GB2312" w:eastAsia="仿宋_GB2312" w:cs="仿宋_GB2312"/>
          <w:color w:val="auto"/>
          <w:sz w:val="28"/>
          <w:szCs w:val="28"/>
          <w:highlight w:val="none"/>
        </w:rPr>
        <w:t>17.1 不可抗力的确</w:t>
      </w:r>
      <w:bookmarkEnd w:id="1462"/>
      <w:r>
        <w:rPr>
          <w:rFonts w:hint="eastAsia" w:ascii="仿宋_GB2312" w:hAnsi="仿宋_GB2312" w:eastAsia="仿宋_GB2312" w:cs="仿宋_GB2312"/>
          <w:color w:val="auto"/>
          <w:sz w:val="28"/>
          <w:szCs w:val="28"/>
          <w:highlight w:val="none"/>
        </w:rPr>
        <w:t>认</w:t>
      </w:r>
      <w:bookmarkEnd w:id="1463"/>
      <w:bookmarkEnd w:id="1464"/>
      <w:bookmarkEnd w:id="1465"/>
      <w:bookmarkEnd w:id="1466"/>
      <w:bookmarkEnd w:id="1467"/>
      <w:bookmarkEnd w:id="1468"/>
      <w:bookmarkEnd w:id="1469"/>
      <w:bookmarkEnd w:id="1470"/>
      <w:bookmarkEnd w:id="1471"/>
      <w:bookmarkEnd w:id="1472"/>
      <w:bookmarkEnd w:id="1473"/>
    </w:p>
    <w:p w14:paraId="747C6548">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不可抗力是指合同当事人在签订合同时不可预见，在合同履行过程中不可避免且不能克服的自然灾害和社会性突发事件，如地震、海啸、瘟疫、骚乱、戒严、暴动、战争和专用合同条款中约定的其他情形。</w:t>
      </w:r>
    </w:p>
    <w:p w14:paraId="6346791C">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不可抗力发生后，发包人和承包人应收集证明不可抗力发生及不可抗力造成损失的证据，并及时认真统计所造成的损失。合同当事人对是否属于不可抗力或其损失的意见不一致的，由监理人按第4.4款〔商定或确定〕的约定处理。发生争议时，按第20条〔争议解决〕的约定处理。</w:t>
      </w:r>
      <w:bookmarkStart w:id="1474" w:name="_Toc351203609"/>
      <w:bookmarkStart w:id="1475" w:name="_Toc337558825"/>
      <w:bookmarkStart w:id="1476" w:name="_Toc296346619"/>
      <w:bookmarkStart w:id="1477" w:name="_Toc296503118"/>
    </w:p>
    <w:p w14:paraId="21A10E0D">
      <w:pPr>
        <w:spacing w:line="576" w:lineRule="exact"/>
        <w:ind w:firstLine="560" w:firstLineChars="200"/>
        <w:outlineLvl w:val="2"/>
        <w:rPr>
          <w:rFonts w:ascii="仿宋_GB2312" w:hAnsi="仿宋_GB2312" w:eastAsia="仿宋_GB2312" w:cs="仿宋_GB2312"/>
          <w:b/>
          <w:color w:val="auto"/>
          <w:sz w:val="28"/>
          <w:szCs w:val="28"/>
          <w:highlight w:val="none"/>
        </w:rPr>
      </w:pPr>
      <w:bookmarkStart w:id="1478" w:name="_Toc7471"/>
      <w:bookmarkStart w:id="1479" w:name="_Toc8481"/>
      <w:bookmarkStart w:id="1480" w:name="_Toc3533"/>
      <w:bookmarkStart w:id="1481" w:name="_Toc22235"/>
      <w:bookmarkStart w:id="1482" w:name="_Toc12769"/>
      <w:bookmarkStart w:id="1483" w:name="_Toc7714"/>
      <w:bookmarkStart w:id="1484" w:name="_Toc28049"/>
      <w:bookmarkStart w:id="1485" w:name="_Toc9362"/>
      <w:r>
        <w:rPr>
          <w:rFonts w:hint="eastAsia" w:ascii="仿宋_GB2312" w:hAnsi="仿宋_GB2312" w:eastAsia="仿宋_GB2312" w:cs="仿宋_GB2312"/>
          <w:color w:val="auto"/>
          <w:sz w:val="28"/>
          <w:szCs w:val="28"/>
          <w:highlight w:val="none"/>
        </w:rPr>
        <w:t>17.2 不可抗力的通</w:t>
      </w:r>
      <w:bookmarkEnd w:id="1474"/>
      <w:r>
        <w:rPr>
          <w:rFonts w:hint="eastAsia" w:ascii="仿宋_GB2312" w:hAnsi="仿宋_GB2312" w:eastAsia="仿宋_GB2312" w:cs="仿宋_GB2312"/>
          <w:color w:val="auto"/>
          <w:sz w:val="28"/>
          <w:szCs w:val="28"/>
          <w:highlight w:val="none"/>
        </w:rPr>
        <w:t>知</w:t>
      </w:r>
      <w:bookmarkEnd w:id="1475"/>
      <w:bookmarkEnd w:id="1476"/>
      <w:bookmarkEnd w:id="1477"/>
      <w:bookmarkEnd w:id="1478"/>
      <w:bookmarkEnd w:id="1479"/>
      <w:bookmarkEnd w:id="1480"/>
      <w:bookmarkEnd w:id="1481"/>
      <w:bookmarkEnd w:id="1482"/>
      <w:bookmarkEnd w:id="1483"/>
      <w:bookmarkEnd w:id="1484"/>
      <w:bookmarkEnd w:id="1485"/>
    </w:p>
    <w:p w14:paraId="3AA4CB42">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合同一方当事人遇到不可抗力事件，使其履行合同义务受到阻碍时，应立即通知合同另一方当事人和监理人，书面说明不可抗力和受阻碍的详细情况，并提供必要的证明。</w:t>
      </w:r>
    </w:p>
    <w:p w14:paraId="5F168834">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不可抗力持续发生的，合同一方当事人应及时向合同另一方当事人和监理人提交中间报告，说明不可抗力和履行合同受阻的情况，并于不可抗力事件结束后28天内提交最终报告及有关资料。</w:t>
      </w:r>
      <w:bookmarkStart w:id="1486" w:name="_Toc351203610"/>
      <w:bookmarkStart w:id="1487" w:name="_Toc296346620"/>
      <w:bookmarkStart w:id="1488" w:name="_Toc296503119"/>
      <w:bookmarkStart w:id="1489" w:name="_Toc337558826"/>
    </w:p>
    <w:p w14:paraId="7E741BF0">
      <w:pPr>
        <w:spacing w:line="576" w:lineRule="exact"/>
        <w:ind w:firstLine="560" w:firstLineChars="200"/>
        <w:outlineLvl w:val="2"/>
        <w:rPr>
          <w:rFonts w:ascii="仿宋_GB2312" w:hAnsi="仿宋_GB2312" w:eastAsia="仿宋_GB2312" w:cs="仿宋_GB2312"/>
          <w:b/>
          <w:color w:val="auto"/>
          <w:sz w:val="28"/>
          <w:szCs w:val="28"/>
          <w:highlight w:val="none"/>
        </w:rPr>
      </w:pPr>
      <w:bookmarkStart w:id="1490" w:name="_Toc4735"/>
      <w:bookmarkStart w:id="1491" w:name="_Toc20646"/>
      <w:bookmarkStart w:id="1492" w:name="_Toc3130"/>
      <w:bookmarkStart w:id="1493" w:name="_Toc12934"/>
      <w:bookmarkStart w:id="1494" w:name="_Toc26383"/>
      <w:bookmarkStart w:id="1495" w:name="_Toc31553"/>
      <w:bookmarkStart w:id="1496" w:name="_Toc30120"/>
      <w:bookmarkStart w:id="1497" w:name="_Toc11100"/>
      <w:r>
        <w:rPr>
          <w:rFonts w:hint="eastAsia" w:ascii="仿宋_GB2312" w:hAnsi="仿宋_GB2312" w:eastAsia="仿宋_GB2312" w:cs="仿宋_GB2312"/>
          <w:color w:val="auto"/>
          <w:sz w:val="28"/>
          <w:szCs w:val="28"/>
          <w:highlight w:val="none"/>
        </w:rPr>
        <w:t>17.3 不可抗力后果的承</w:t>
      </w:r>
      <w:bookmarkEnd w:id="1486"/>
      <w:r>
        <w:rPr>
          <w:rFonts w:hint="eastAsia" w:ascii="仿宋_GB2312" w:hAnsi="仿宋_GB2312" w:eastAsia="仿宋_GB2312" w:cs="仿宋_GB2312"/>
          <w:color w:val="auto"/>
          <w:sz w:val="28"/>
          <w:szCs w:val="28"/>
          <w:highlight w:val="none"/>
        </w:rPr>
        <w:t>担</w:t>
      </w:r>
      <w:bookmarkEnd w:id="1487"/>
      <w:bookmarkEnd w:id="1488"/>
      <w:bookmarkEnd w:id="1489"/>
      <w:bookmarkEnd w:id="1490"/>
      <w:bookmarkEnd w:id="1491"/>
      <w:bookmarkEnd w:id="1492"/>
      <w:bookmarkEnd w:id="1493"/>
      <w:bookmarkEnd w:id="1494"/>
      <w:bookmarkEnd w:id="1495"/>
      <w:bookmarkEnd w:id="1496"/>
      <w:bookmarkEnd w:id="1497"/>
    </w:p>
    <w:p w14:paraId="4760B95A">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17.3.1 不可抗力引起的后果及造成的损失由合同当事人按照法律规定及合同约定各自承担。不可抗力发生前已完成的工程应当按照合同约定进行计量支付。</w:t>
      </w:r>
    </w:p>
    <w:p w14:paraId="64B39293">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17.3.2 不可抗力导致的人员伤亡、财产损失、费用增加和（或）工期延误等后果，由合同当事人按以下原则承担：</w:t>
      </w:r>
    </w:p>
    <w:p w14:paraId="580B0C49">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（1）永久工程、已运至施工现场的材料和工程设备的损坏，以及因工程损坏造成的第三人人员伤亡和财产损失由发包人承担；</w:t>
      </w:r>
    </w:p>
    <w:p w14:paraId="3AE3222A">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（2）承包人施工设备的损坏由承包人承担；</w:t>
      </w:r>
    </w:p>
    <w:p w14:paraId="36A27056">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（3）发包人和承包人承担各自人员伤亡和财产的损失；</w:t>
      </w:r>
    </w:p>
    <w:p w14:paraId="10BC6D3C">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（4）因不可抗力影响承包人履行合同约定的义务，已经引起或将引起工期延误的，应当顺延工期，由此导致承包人停工的费用损失由发包人和承包人合理分担，停工期间必须支付的工人工资由发包人承担；</w:t>
      </w:r>
    </w:p>
    <w:p w14:paraId="27B7500B">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（5）因不可抗力引起或将引起工期延误，发包人要求赶工的，由此增加的赶工费用由发包人承担；</w:t>
      </w:r>
    </w:p>
    <w:p w14:paraId="3E868725">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（6）承包人在停工期间按照发包人要求照管、清理和修复工程的费用由发包人承担。</w:t>
      </w:r>
    </w:p>
    <w:p w14:paraId="49FB656A">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不可抗力发生后，合同当事人均应采取措施尽量避免和减少损失的扩大，任何一方当事人没有采取有效措施导致损失扩大的，应对扩大的损失承担责任。</w:t>
      </w:r>
    </w:p>
    <w:p w14:paraId="4C6E7E94">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因合同一方迟延履行合同义务，在迟延履行期间遭遇不可抗力的，不免除其违约责任。</w:t>
      </w:r>
      <w:bookmarkStart w:id="1498" w:name="_Toc351203611"/>
      <w:bookmarkStart w:id="1499" w:name="_Toc337558827"/>
    </w:p>
    <w:p w14:paraId="45FAE342">
      <w:pPr>
        <w:spacing w:line="576" w:lineRule="exact"/>
        <w:ind w:firstLine="560" w:firstLineChars="200"/>
        <w:outlineLvl w:val="2"/>
        <w:rPr>
          <w:rFonts w:ascii="仿宋_GB2312" w:hAnsi="仿宋_GB2312" w:eastAsia="仿宋_GB2312" w:cs="仿宋_GB2312"/>
          <w:b/>
          <w:color w:val="auto"/>
          <w:sz w:val="28"/>
          <w:szCs w:val="28"/>
          <w:highlight w:val="none"/>
        </w:rPr>
      </w:pPr>
      <w:bookmarkStart w:id="1500" w:name="_Toc4529"/>
      <w:bookmarkStart w:id="1501" w:name="_Toc31972"/>
      <w:bookmarkStart w:id="1502" w:name="_Toc18448"/>
      <w:bookmarkStart w:id="1503" w:name="_Toc13176"/>
      <w:bookmarkStart w:id="1504" w:name="_Toc18409"/>
      <w:bookmarkStart w:id="1505" w:name="_Toc8101"/>
      <w:bookmarkStart w:id="1506" w:name="_Toc1693"/>
      <w:bookmarkStart w:id="1507" w:name="_Toc28356"/>
      <w:r>
        <w:rPr>
          <w:rFonts w:hint="eastAsia" w:ascii="仿宋_GB2312" w:hAnsi="仿宋_GB2312" w:eastAsia="仿宋_GB2312" w:cs="仿宋_GB2312"/>
          <w:color w:val="auto"/>
          <w:sz w:val="28"/>
          <w:szCs w:val="28"/>
          <w:highlight w:val="none"/>
        </w:rPr>
        <w:t>17.4 因不可抗力解除合</w:t>
      </w:r>
      <w:bookmarkEnd w:id="1498"/>
      <w:r>
        <w:rPr>
          <w:rFonts w:hint="eastAsia" w:ascii="仿宋_GB2312" w:hAnsi="仿宋_GB2312" w:eastAsia="仿宋_GB2312" w:cs="仿宋_GB2312"/>
          <w:color w:val="auto"/>
          <w:sz w:val="28"/>
          <w:szCs w:val="28"/>
          <w:highlight w:val="none"/>
        </w:rPr>
        <w:t>同</w:t>
      </w:r>
      <w:bookmarkEnd w:id="1499"/>
      <w:bookmarkEnd w:id="1500"/>
      <w:bookmarkEnd w:id="1501"/>
      <w:bookmarkEnd w:id="1502"/>
      <w:bookmarkEnd w:id="1503"/>
      <w:bookmarkEnd w:id="1504"/>
      <w:bookmarkEnd w:id="1505"/>
      <w:bookmarkEnd w:id="1506"/>
      <w:bookmarkEnd w:id="1507"/>
    </w:p>
    <w:p w14:paraId="44ED3F9B">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因不可抗力导致合同无法履行连续超过84天或累计超过140天的，发包人和承包人均有权解除合同。合同解除后，由双方当事人按照第4.4款〔商定或确定〕商定或确定发包人应支付的款项，该款项包括：</w:t>
      </w:r>
    </w:p>
    <w:p w14:paraId="5CADF4F9">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（1）合同解除前承包人已完成工作的价款；</w:t>
      </w:r>
    </w:p>
    <w:p w14:paraId="189BE23B">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（2）承包人为工程订购的并已交付给承包人，或承包人有责任接受交付的材料、工程设备和其他物品的价款；</w:t>
      </w:r>
    </w:p>
    <w:p w14:paraId="2F42A8E2">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（3）发包人要求承包人退货或解除订货合同而产生的费用，或因不能退货或解除合同而产生的损失；</w:t>
      </w:r>
    </w:p>
    <w:p w14:paraId="2B55A977">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（4）承包人撤离施工现场以及遣散承包人人员的费用；</w:t>
      </w:r>
    </w:p>
    <w:p w14:paraId="1052F906">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（5）按照合同约定在合同解除前应支付给承包人的其他款项；</w:t>
      </w:r>
    </w:p>
    <w:p w14:paraId="5A2816E5">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（6）扣减承包人按照合同约定应向发包人支付的款项；</w:t>
      </w:r>
    </w:p>
    <w:p w14:paraId="4F03467A">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（7）双方商定或确定的其他款项。</w:t>
      </w:r>
    </w:p>
    <w:p w14:paraId="4BB396C1">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除专用合同条款另有约定外，合同解除后，发包人应在商定或确定上述款项后28天内完成上述款项的支付。</w:t>
      </w:r>
      <w:bookmarkStart w:id="1508" w:name="_Toc351203612"/>
      <w:bookmarkStart w:id="1509" w:name="_Toc296346621"/>
      <w:bookmarkStart w:id="1510" w:name="_Toc337558828"/>
      <w:bookmarkStart w:id="1511" w:name="_Toc296503120"/>
    </w:p>
    <w:p w14:paraId="43AB3B30">
      <w:pPr>
        <w:spacing w:line="576" w:lineRule="exact"/>
        <w:ind w:firstLine="560" w:firstLineChars="200"/>
        <w:outlineLvl w:val="1"/>
        <w:rPr>
          <w:rFonts w:ascii="仿宋_GB2312" w:hAnsi="仿宋_GB2312" w:eastAsia="仿宋_GB2312" w:cs="仿宋_GB2312"/>
          <w:color w:val="auto"/>
          <w:sz w:val="28"/>
          <w:szCs w:val="28"/>
          <w:highlight w:val="none"/>
        </w:rPr>
      </w:pPr>
      <w:bookmarkStart w:id="1512" w:name="_Toc13104"/>
      <w:bookmarkStart w:id="1513" w:name="_Toc26046"/>
      <w:bookmarkStart w:id="1514" w:name="_Toc669"/>
      <w:bookmarkStart w:id="1515" w:name="_Toc3024"/>
      <w:bookmarkStart w:id="1516" w:name="_Toc5458"/>
      <w:bookmarkStart w:id="1517" w:name="_Toc6325"/>
      <w:bookmarkStart w:id="1518" w:name="_Toc21203"/>
      <w:bookmarkStart w:id="1519" w:name="_Toc14548"/>
      <w:bookmarkStart w:id="1520" w:name="_Toc29720"/>
      <w:bookmarkStart w:id="1521" w:name="_Toc20411"/>
      <w:r>
        <w:rPr>
          <w:rFonts w:hint="eastAsia" w:ascii="仿宋_GB2312" w:hAnsi="仿宋_GB2312" w:eastAsia="仿宋_GB2312" w:cs="仿宋_GB2312"/>
          <w:color w:val="auto"/>
          <w:sz w:val="28"/>
          <w:szCs w:val="28"/>
          <w:highlight w:val="none"/>
        </w:rPr>
        <w:t>18. 保</w:t>
      </w:r>
      <w:bookmarkEnd w:id="1508"/>
      <w:r>
        <w:rPr>
          <w:rFonts w:hint="eastAsia" w:ascii="仿宋_GB2312" w:hAnsi="仿宋_GB2312" w:eastAsia="仿宋_GB2312" w:cs="仿宋_GB2312"/>
          <w:color w:val="auto"/>
          <w:sz w:val="28"/>
          <w:szCs w:val="28"/>
          <w:highlight w:val="none"/>
        </w:rPr>
        <w:t>险</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Start w:id="1522" w:name="_Toc351203613"/>
      <w:bookmarkStart w:id="1523" w:name="_Toc296503121"/>
      <w:bookmarkStart w:id="1524" w:name="_Toc337558829"/>
      <w:bookmarkStart w:id="1525" w:name="_Toc296346622"/>
    </w:p>
    <w:p w14:paraId="1B0A6872">
      <w:pPr>
        <w:spacing w:line="576" w:lineRule="exact"/>
        <w:ind w:firstLine="560" w:firstLineChars="200"/>
        <w:outlineLvl w:val="2"/>
        <w:rPr>
          <w:rFonts w:ascii="仿宋_GB2312" w:hAnsi="仿宋_GB2312" w:eastAsia="仿宋_GB2312" w:cs="仿宋_GB2312"/>
          <w:b/>
          <w:color w:val="auto"/>
          <w:sz w:val="28"/>
          <w:szCs w:val="28"/>
          <w:highlight w:val="none"/>
        </w:rPr>
      </w:pPr>
      <w:bookmarkStart w:id="1526" w:name="_Toc12885"/>
      <w:bookmarkStart w:id="1527" w:name="_Toc11783"/>
      <w:bookmarkStart w:id="1528" w:name="_Toc6241"/>
      <w:bookmarkStart w:id="1529" w:name="_Toc5742"/>
      <w:bookmarkStart w:id="1530" w:name="_Toc6776"/>
      <w:bookmarkStart w:id="1531" w:name="_Toc3813"/>
      <w:bookmarkStart w:id="1532" w:name="_Toc26996"/>
      <w:bookmarkStart w:id="1533" w:name="_Toc17881"/>
      <w:r>
        <w:rPr>
          <w:rFonts w:hint="eastAsia" w:ascii="仿宋_GB2312" w:hAnsi="仿宋_GB2312" w:eastAsia="仿宋_GB2312" w:cs="仿宋_GB2312"/>
          <w:color w:val="auto"/>
          <w:sz w:val="28"/>
          <w:szCs w:val="28"/>
          <w:highlight w:val="none"/>
        </w:rPr>
        <w:t>18.1 工程保</w:t>
      </w:r>
      <w:bookmarkEnd w:id="1522"/>
      <w:r>
        <w:rPr>
          <w:rFonts w:hint="eastAsia" w:ascii="仿宋_GB2312" w:hAnsi="仿宋_GB2312" w:eastAsia="仿宋_GB2312" w:cs="仿宋_GB2312"/>
          <w:color w:val="auto"/>
          <w:sz w:val="28"/>
          <w:szCs w:val="28"/>
          <w:highlight w:val="none"/>
        </w:rPr>
        <w:t>险</w:t>
      </w:r>
      <w:bookmarkEnd w:id="1523"/>
      <w:bookmarkEnd w:id="1524"/>
      <w:bookmarkEnd w:id="1525"/>
      <w:bookmarkEnd w:id="1526"/>
      <w:bookmarkEnd w:id="1527"/>
      <w:bookmarkEnd w:id="1528"/>
      <w:bookmarkEnd w:id="1529"/>
      <w:bookmarkEnd w:id="1530"/>
      <w:bookmarkEnd w:id="1531"/>
      <w:bookmarkEnd w:id="1532"/>
      <w:bookmarkEnd w:id="1533"/>
    </w:p>
    <w:p w14:paraId="7955A63E">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除专用合同条款另有约定外，发包人应投保建筑工程一切险或安装工程一切险；发包人委托承包人投保的，因投保产生的保险费和其他相关费用由发包人承担。</w:t>
      </w:r>
      <w:bookmarkStart w:id="1534" w:name="_Toc351203614"/>
      <w:bookmarkStart w:id="1535" w:name="_Toc337558830"/>
      <w:bookmarkStart w:id="1536" w:name="_Toc296503122"/>
      <w:bookmarkStart w:id="1537" w:name="_Toc296346623"/>
    </w:p>
    <w:p w14:paraId="65D787A4">
      <w:pPr>
        <w:spacing w:line="576" w:lineRule="exact"/>
        <w:ind w:firstLine="560" w:firstLineChars="200"/>
        <w:outlineLvl w:val="2"/>
        <w:rPr>
          <w:rFonts w:ascii="仿宋_GB2312" w:hAnsi="仿宋_GB2312" w:eastAsia="仿宋_GB2312" w:cs="仿宋_GB2312"/>
          <w:b/>
          <w:color w:val="auto"/>
          <w:sz w:val="28"/>
          <w:szCs w:val="28"/>
          <w:highlight w:val="none"/>
        </w:rPr>
      </w:pPr>
      <w:bookmarkStart w:id="1538" w:name="_Toc31671"/>
      <w:bookmarkStart w:id="1539" w:name="_Toc21906"/>
      <w:bookmarkStart w:id="1540" w:name="_Toc17348"/>
      <w:bookmarkStart w:id="1541" w:name="_Toc6905"/>
      <w:bookmarkStart w:id="1542" w:name="_Toc9696"/>
      <w:bookmarkStart w:id="1543" w:name="_Toc29836"/>
      <w:bookmarkStart w:id="1544" w:name="_Toc12053"/>
      <w:bookmarkStart w:id="1545" w:name="_Toc15258"/>
      <w:r>
        <w:rPr>
          <w:rFonts w:hint="eastAsia" w:ascii="仿宋_GB2312" w:hAnsi="仿宋_GB2312" w:eastAsia="仿宋_GB2312" w:cs="仿宋_GB2312"/>
          <w:color w:val="auto"/>
          <w:sz w:val="28"/>
          <w:szCs w:val="28"/>
          <w:highlight w:val="none"/>
        </w:rPr>
        <w:t>18.2 工伤保</w:t>
      </w:r>
      <w:bookmarkEnd w:id="1534"/>
      <w:r>
        <w:rPr>
          <w:rFonts w:hint="eastAsia" w:ascii="仿宋_GB2312" w:hAnsi="仿宋_GB2312" w:eastAsia="仿宋_GB2312" w:cs="仿宋_GB2312"/>
          <w:color w:val="auto"/>
          <w:sz w:val="28"/>
          <w:szCs w:val="28"/>
          <w:highlight w:val="none"/>
        </w:rPr>
        <w:t>险</w:t>
      </w:r>
      <w:bookmarkEnd w:id="1535"/>
      <w:bookmarkEnd w:id="1536"/>
      <w:bookmarkEnd w:id="1537"/>
      <w:bookmarkEnd w:id="1538"/>
      <w:bookmarkEnd w:id="1539"/>
      <w:bookmarkEnd w:id="1540"/>
      <w:bookmarkEnd w:id="1541"/>
      <w:bookmarkEnd w:id="1542"/>
      <w:bookmarkEnd w:id="1543"/>
      <w:bookmarkEnd w:id="1544"/>
      <w:bookmarkEnd w:id="1545"/>
    </w:p>
    <w:p w14:paraId="187B86CE">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18.2.1 发包人应依照法律规定参加工伤保险，并为在施工现场的全部员工办理工伤保险，缴纳工伤保险费，并要求监理人及由发包人为履行合同聘请的第三方依法参加工伤保险。</w:t>
      </w:r>
    </w:p>
    <w:p w14:paraId="55EF59B6">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18.2.2 承包人应依照法律规定参加工伤保险，并为其履行合同的全部员工办理工伤保险，缴纳工伤保险费，并要求分包人及由承包人为履行合同聘请的第三方依法参加工伤保险。</w:t>
      </w:r>
      <w:bookmarkStart w:id="1546" w:name="_Toc351203615"/>
      <w:bookmarkStart w:id="1547" w:name="_Toc296503125"/>
      <w:bookmarkStart w:id="1548" w:name="_Toc296346626"/>
      <w:bookmarkStart w:id="1549" w:name="_Toc337558831"/>
    </w:p>
    <w:p w14:paraId="5A5182E4">
      <w:pPr>
        <w:spacing w:line="576" w:lineRule="exact"/>
        <w:ind w:firstLine="560" w:firstLineChars="200"/>
        <w:outlineLvl w:val="2"/>
        <w:rPr>
          <w:rFonts w:ascii="仿宋_GB2312" w:hAnsi="仿宋_GB2312" w:eastAsia="仿宋_GB2312" w:cs="仿宋_GB2312"/>
          <w:b/>
          <w:color w:val="auto"/>
          <w:sz w:val="28"/>
          <w:szCs w:val="28"/>
          <w:highlight w:val="none"/>
        </w:rPr>
      </w:pPr>
      <w:bookmarkStart w:id="1550" w:name="_Toc9277"/>
      <w:bookmarkStart w:id="1551" w:name="_Toc13971"/>
      <w:bookmarkStart w:id="1552" w:name="_Toc23156"/>
      <w:bookmarkStart w:id="1553" w:name="_Toc16334"/>
      <w:bookmarkStart w:id="1554" w:name="_Toc23861"/>
      <w:bookmarkStart w:id="1555" w:name="_Toc27586"/>
      <w:bookmarkStart w:id="1556" w:name="_Toc21091"/>
      <w:bookmarkStart w:id="1557" w:name="_Toc28648"/>
      <w:r>
        <w:rPr>
          <w:rFonts w:hint="eastAsia" w:ascii="仿宋_GB2312" w:hAnsi="仿宋_GB2312" w:eastAsia="仿宋_GB2312" w:cs="仿宋_GB2312"/>
          <w:color w:val="auto"/>
          <w:sz w:val="28"/>
          <w:szCs w:val="28"/>
          <w:highlight w:val="none"/>
        </w:rPr>
        <w:t>18.3其他保</w:t>
      </w:r>
      <w:bookmarkEnd w:id="1546"/>
      <w:r>
        <w:rPr>
          <w:rFonts w:hint="eastAsia" w:ascii="仿宋_GB2312" w:hAnsi="仿宋_GB2312" w:eastAsia="仿宋_GB2312" w:cs="仿宋_GB2312"/>
          <w:color w:val="auto"/>
          <w:sz w:val="28"/>
          <w:szCs w:val="28"/>
          <w:highlight w:val="none"/>
        </w:rPr>
        <w:t>险</w:t>
      </w:r>
      <w:bookmarkEnd w:id="1547"/>
      <w:bookmarkEnd w:id="1548"/>
      <w:bookmarkEnd w:id="1549"/>
      <w:bookmarkEnd w:id="1550"/>
      <w:bookmarkEnd w:id="1551"/>
      <w:bookmarkEnd w:id="1552"/>
      <w:bookmarkEnd w:id="1553"/>
      <w:bookmarkEnd w:id="1554"/>
      <w:bookmarkEnd w:id="1555"/>
      <w:bookmarkEnd w:id="1556"/>
      <w:bookmarkEnd w:id="1557"/>
    </w:p>
    <w:p w14:paraId="041754A0">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发包人和承包人可以为其施工现场的全部人员办理意外伤害保险并支付保险费，包括其员工及为履行合同聘请的第三方的人员，具体事项由合同当事人在专用合同条款约定。</w:t>
      </w:r>
    </w:p>
    <w:p w14:paraId="0E1631E7">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除专用合同条款另有约定外，承包人应为其施工设备等办理财产保险。</w:t>
      </w:r>
      <w:bookmarkStart w:id="1558" w:name="_Toc351203616"/>
    </w:p>
    <w:p w14:paraId="0485321B">
      <w:pPr>
        <w:spacing w:line="576" w:lineRule="exact"/>
        <w:ind w:firstLine="560" w:firstLineChars="200"/>
        <w:outlineLvl w:val="2"/>
        <w:rPr>
          <w:rFonts w:ascii="仿宋_GB2312" w:hAnsi="仿宋_GB2312" w:eastAsia="仿宋_GB2312" w:cs="仿宋_GB2312"/>
          <w:b/>
          <w:color w:val="auto"/>
          <w:sz w:val="28"/>
          <w:szCs w:val="28"/>
          <w:highlight w:val="none"/>
        </w:rPr>
      </w:pPr>
      <w:bookmarkStart w:id="1559" w:name="_Toc3947"/>
      <w:bookmarkStart w:id="1560" w:name="_Toc2958"/>
      <w:bookmarkStart w:id="1561" w:name="_Toc1342"/>
      <w:bookmarkStart w:id="1562" w:name="_Toc12521"/>
      <w:bookmarkStart w:id="1563" w:name="_Toc3969"/>
      <w:bookmarkStart w:id="1564" w:name="_Toc25543"/>
      <w:bookmarkStart w:id="1565" w:name="_Toc16421"/>
      <w:bookmarkStart w:id="1566" w:name="_Toc980"/>
      <w:r>
        <w:rPr>
          <w:rFonts w:hint="eastAsia" w:ascii="仿宋_GB2312" w:hAnsi="仿宋_GB2312" w:eastAsia="仿宋_GB2312" w:cs="仿宋_GB2312"/>
          <w:color w:val="auto"/>
          <w:sz w:val="28"/>
          <w:szCs w:val="28"/>
          <w:highlight w:val="none"/>
        </w:rPr>
        <w:t>18.4持续保</w:t>
      </w:r>
      <w:bookmarkEnd w:id="1558"/>
      <w:r>
        <w:rPr>
          <w:rFonts w:hint="eastAsia" w:ascii="仿宋_GB2312" w:hAnsi="仿宋_GB2312" w:eastAsia="仿宋_GB2312" w:cs="仿宋_GB2312"/>
          <w:color w:val="auto"/>
          <w:sz w:val="28"/>
          <w:szCs w:val="28"/>
          <w:highlight w:val="none"/>
        </w:rPr>
        <w:t>险</w:t>
      </w:r>
      <w:bookmarkEnd w:id="1559"/>
      <w:bookmarkEnd w:id="1560"/>
      <w:bookmarkEnd w:id="1561"/>
      <w:bookmarkEnd w:id="1562"/>
      <w:bookmarkEnd w:id="1563"/>
      <w:bookmarkEnd w:id="1564"/>
      <w:bookmarkEnd w:id="1565"/>
      <w:bookmarkEnd w:id="1566"/>
    </w:p>
    <w:p w14:paraId="04DFD85B">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合同当事人应与保险人保持联系，使保险人能够随时了解工程实施中的变动，并确保按保险合同条款要求持续保险。</w:t>
      </w:r>
      <w:bookmarkStart w:id="1567" w:name="_Toc351203617"/>
      <w:bookmarkStart w:id="1568" w:name="_Toc337558832"/>
      <w:bookmarkStart w:id="1569" w:name="_Toc296503126"/>
      <w:bookmarkStart w:id="1570" w:name="_Toc296346627"/>
    </w:p>
    <w:p w14:paraId="1A7BC46C">
      <w:pPr>
        <w:spacing w:line="576" w:lineRule="exact"/>
        <w:ind w:firstLine="560" w:firstLineChars="200"/>
        <w:outlineLvl w:val="2"/>
        <w:rPr>
          <w:rFonts w:ascii="仿宋_GB2312" w:hAnsi="仿宋_GB2312" w:eastAsia="仿宋_GB2312" w:cs="仿宋_GB2312"/>
          <w:b/>
          <w:color w:val="auto"/>
          <w:sz w:val="28"/>
          <w:szCs w:val="28"/>
          <w:highlight w:val="none"/>
        </w:rPr>
      </w:pPr>
      <w:bookmarkStart w:id="1571" w:name="_Toc7772"/>
      <w:bookmarkStart w:id="1572" w:name="_Toc8315"/>
      <w:bookmarkStart w:id="1573" w:name="_Toc26898"/>
      <w:bookmarkStart w:id="1574" w:name="_Toc21768"/>
      <w:bookmarkStart w:id="1575" w:name="_Toc706"/>
      <w:bookmarkStart w:id="1576" w:name="_Toc5277"/>
      <w:bookmarkStart w:id="1577" w:name="_Toc10604"/>
      <w:bookmarkStart w:id="1578" w:name="_Toc3298"/>
      <w:r>
        <w:rPr>
          <w:rFonts w:hint="eastAsia" w:ascii="仿宋_GB2312" w:hAnsi="仿宋_GB2312" w:eastAsia="仿宋_GB2312" w:cs="仿宋_GB2312"/>
          <w:color w:val="auto"/>
          <w:sz w:val="28"/>
          <w:szCs w:val="28"/>
          <w:highlight w:val="none"/>
        </w:rPr>
        <w:t>18.5 保险凭</w:t>
      </w:r>
      <w:bookmarkEnd w:id="1567"/>
      <w:r>
        <w:rPr>
          <w:rFonts w:hint="eastAsia" w:ascii="仿宋_GB2312" w:hAnsi="仿宋_GB2312" w:eastAsia="仿宋_GB2312" w:cs="仿宋_GB2312"/>
          <w:color w:val="auto"/>
          <w:sz w:val="28"/>
          <w:szCs w:val="28"/>
          <w:highlight w:val="none"/>
        </w:rPr>
        <w:t>证</w:t>
      </w:r>
      <w:bookmarkEnd w:id="1568"/>
      <w:bookmarkEnd w:id="1569"/>
      <w:bookmarkEnd w:id="1570"/>
      <w:bookmarkEnd w:id="1571"/>
      <w:bookmarkEnd w:id="1572"/>
      <w:bookmarkEnd w:id="1573"/>
      <w:bookmarkEnd w:id="1574"/>
      <w:bookmarkEnd w:id="1575"/>
      <w:bookmarkEnd w:id="1576"/>
      <w:bookmarkEnd w:id="1577"/>
      <w:bookmarkEnd w:id="1578"/>
    </w:p>
    <w:p w14:paraId="192B20E7">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合同当事人应及时向另一方当事人提交其已投保的各项保险的凭证和保险单复印件。</w:t>
      </w:r>
      <w:bookmarkStart w:id="1579" w:name="_Toc351203618"/>
      <w:bookmarkStart w:id="1580" w:name="_Toc337558833"/>
      <w:bookmarkStart w:id="1581" w:name="_Toc296346628"/>
      <w:bookmarkStart w:id="1582" w:name="_Toc296503127"/>
    </w:p>
    <w:p w14:paraId="269A0434">
      <w:pPr>
        <w:spacing w:line="576" w:lineRule="exact"/>
        <w:ind w:firstLine="560" w:firstLineChars="200"/>
        <w:outlineLvl w:val="2"/>
        <w:rPr>
          <w:rFonts w:ascii="仿宋_GB2312" w:hAnsi="仿宋_GB2312" w:eastAsia="仿宋_GB2312" w:cs="仿宋_GB2312"/>
          <w:b/>
          <w:color w:val="auto"/>
          <w:sz w:val="28"/>
          <w:szCs w:val="28"/>
          <w:highlight w:val="none"/>
        </w:rPr>
      </w:pPr>
      <w:bookmarkStart w:id="1583" w:name="_Toc13689"/>
      <w:bookmarkStart w:id="1584" w:name="_Toc11518"/>
      <w:bookmarkStart w:id="1585" w:name="_Toc27499"/>
      <w:bookmarkStart w:id="1586" w:name="_Toc31616"/>
      <w:bookmarkStart w:id="1587" w:name="_Toc5373"/>
      <w:bookmarkStart w:id="1588" w:name="_Toc15934"/>
      <w:bookmarkStart w:id="1589" w:name="_Toc10247"/>
      <w:bookmarkStart w:id="1590" w:name="_Toc20012"/>
      <w:r>
        <w:rPr>
          <w:rFonts w:hint="eastAsia" w:ascii="仿宋_GB2312" w:hAnsi="仿宋_GB2312" w:eastAsia="仿宋_GB2312" w:cs="仿宋_GB2312"/>
          <w:color w:val="auto"/>
          <w:sz w:val="28"/>
          <w:szCs w:val="28"/>
          <w:highlight w:val="none"/>
        </w:rPr>
        <w:t>18.6 未按约定投保的补</w:t>
      </w:r>
      <w:bookmarkEnd w:id="1579"/>
      <w:r>
        <w:rPr>
          <w:rFonts w:hint="eastAsia" w:ascii="仿宋_GB2312" w:hAnsi="仿宋_GB2312" w:eastAsia="仿宋_GB2312" w:cs="仿宋_GB2312"/>
          <w:color w:val="auto"/>
          <w:sz w:val="28"/>
          <w:szCs w:val="28"/>
          <w:highlight w:val="none"/>
        </w:rPr>
        <w:t>救</w:t>
      </w:r>
      <w:bookmarkEnd w:id="1580"/>
      <w:bookmarkEnd w:id="1581"/>
      <w:bookmarkEnd w:id="1582"/>
      <w:bookmarkEnd w:id="1583"/>
      <w:bookmarkEnd w:id="1584"/>
      <w:bookmarkEnd w:id="1585"/>
      <w:bookmarkEnd w:id="1586"/>
      <w:bookmarkEnd w:id="1587"/>
      <w:bookmarkEnd w:id="1588"/>
      <w:bookmarkEnd w:id="1589"/>
      <w:bookmarkEnd w:id="1590"/>
    </w:p>
    <w:p w14:paraId="7DA000E6">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18.6.1发包人未按合同约定办理保险，或未能使保险持续有效的，则承包人可代为办理，所需费用由发包人承担。发包人未按合同约定办理保险，导致未能得到足额赔偿的，由发包人负责补足。</w:t>
      </w:r>
    </w:p>
    <w:p w14:paraId="7E4F78BA">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18.6.2承包人未按合同约定办理保险，或未能使保险持续有效的，则发包人可代为办理，所需费用由承包人承担。承包人未按合同约定办理保险，导致未能得到足额赔偿的，由承包人负责补足。</w:t>
      </w:r>
      <w:bookmarkStart w:id="1591" w:name="_Toc351203619"/>
      <w:bookmarkStart w:id="1592" w:name="_Toc337558834"/>
    </w:p>
    <w:p w14:paraId="49D77D78">
      <w:pPr>
        <w:spacing w:line="576" w:lineRule="exact"/>
        <w:ind w:firstLine="560" w:firstLineChars="200"/>
        <w:outlineLvl w:val="2"/>
        <w:rPr>
          <w:rFonts w:ascii="仿宋_GB2312" w:hAnsi="仿宋_GB2312" w:eastAsia="仿宋_GB2312" w:cs="仿宋_GB2312"/>
          <w:b/>
          <w:color w:val="auto"/>
          <w:sz w:val="28"/>
          <w:szCs w:val="28"/>
          <w:highlight w:val="none"/>
        </w:rPr>
      </w:pPr>
      <w:bookmarkStart w:id="1593" w:name="_Toc6973"/>
      <w:bookmarkStart w:id="1594" w:name="_Toc18055"/>
      <w:bookmarkStart w:id="1595" w:name="_Toc12119"/>
      <w:bookmarkStart w:id="1596" w:name="_Toc8225"/>
      <w:bookmarkStart w:id="1597" w:name="_Toc18394"/>
      <w:bookmarkStart w:id="1598" w:name="_Toc32185"/>
      <w:bookmarkStart w:id="1599" w:name="_Toc28101"/>
      <w:bookmarkStart w:id="1600" w:name="_Toc10296"/>
      <w:r>
        <w:rPr>
          <w:rFonts w:hint="eastAsia" w:ascii="仿宋_GB2312" w:hAnsi="仿宋_GB2312" w:eastAsia="仿宋_GB2312" w:cs="仿宋_GB2312"/>
          <w:color w:val="auto"/>
          <w:sz w:val="28"/>
          <w:szCs w:val="28"/>
          <w:highlight w:val="none"/>
        </w:rPr>
        <w:t>18.7 通知义</w:t>
      </w:r>
      <w:bookmarkEnd w:id="1591"/>
      <w:r>
        <w:rPr>
          <w:rFonts w:hint="eastAsia" w:ascii="仿宋_GB2312" w:hAnsi="仿宋_GB2312" w:eastAsia="仿宋_GB2312" w:cs="仿宋_GB2312"/>
          <w:color w:val="auto"/>
          <w:sz w:val="28"/>
          <w:szCs w:val="28"/>
          <w:highlight w:val="none"/>
        </w:rPr>
        <w:t>务</w:t>
      </w:r>
      <w:bookmarkEnd w:id="1592"/>
      <w:bookmarkEnd w:id="1593"/>
      <w:bookmarkEnd w:id="1594"/>
      <w:bookmarkEnd w:id="1595"/>
      <w:bookmarkEnd w:id="1596"/>
      <w:bookmarkEnd w:id="1597"/>
      <w:bookmarkEnd w:id="1598"/>
      <w:bookmarkEnd w:id="1599"/>
      <w:bookmarkEnd w:id="1600"/>
    </w:p>
    <w:p w14:paraId="6AF52ED8">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除专用合同条款另有约定外，发包人变更除工伤保险之外的保险合同时，应事先征得承包人同意，并通知监理人；承包人变更除工伤保险之外的保险合同时，应事先征得发包人同意，并通知监理人。</w:t>
      </w:r>
    </w:p>
    <w:p w14:paraId="5B1314E5">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保险事故发生时，投保人应按照保险合同规定的条件和期限及时向保险人报告。发包人和承包人应当在知道保险事故发生后及时通知对方。</w:t>
      </w:r>
      <w:bookmarkStart w:id="1601" w:name="_Toc351203620"/>
      <w:bookmarkStart w:id="1602" w:name="_Toc337558835"/>
      <w:bookmarkStart w:id="1603" w:name="_Toc296346641"/>
      <w:bookmarkStart w:id="1604" w:name="_Toc296503140"/>
    </w:p>
    <w:p w14:paraId="06157BEC">
      <w:pPr>
        <w:spacing w:line="576" w:lineRule="exact"/>
        <w:ind w:firstLine="560" w:firstLineChars="200"/>
        <w:outlineLvl w:val="1"/>
        <w:rPr>
          <w:rFonts w:ascii="仿宋_GB2312" w:hAnsi="仿宋_GB2312" w:eastAsia="仿宋_GB2312" w:cs="仿宋_GB2312"/>
          <w:color w:val="auto"/>
          <w:sz w:val="28"/>
          <w:szCs w:val="28"/>
          <w:highlight w:val="none"/>
        </w:rPr>
      </w:pPr>
      <w:bookmarkStart w:id="1605" w:name="_Toc1056"/>
      <w:bookmarkStart w:id="1606" w:name="_Toc8647"/>
      <w:bookmarkStart w:id="1607" w:name="_Toc20493"/>
      <w:bookmarkStart w:id="1608" w:name="_Toc2985"/>
      <w:bookmarkStart w:id="1609" w:name="_Toc32561"/>
      <w:bookmarkStart w:id="1610" w:name="_Toc11174"/>
      <w:bookmarkStart w:id="1611" w:name="_Toc31423"/>
      <w:bookmarkStart w:id="1612" w:name="_Toc13424"/>
      <w:bookmarkStart w:id="1613" w:name="_Toc30186"/>
      <w:bookmarkStart w:id="1614" w:name="_Toc10893"/>
      <w:r>
        <w:rPr>
          <w:rFonts w:hint="eastAsia" w:ascii="仿宋_GB2312" w:hAnsi="仿宋_GB2312" w:eastAsia="仿宋_GB2312" w:cs="仿宋_GB2312"/>
          <w:color w:val="auto"/>
          <w:sz w:val="28"/>
          <w:szCs w:val="28"/>
          <w:highlight w:val="none"/>
        </w:rPr>
        <w:t>19. 索</w:t>
      </w:r>
      <w:bookmarkEnd w:id="1601"/>
      <w:r>
        <w:rPr>
          <w:rFonts w:hint="eastAsia" w:ascii="仿宋_GB2312" w:hAnsi="仿宋_GB2312" w:eastAsia="仿宋_GB2312" w:cs="仿宋_GB2312"/>
          <w:color w:val="auto"/>
          <w:sz w:val="28"/>
          <w:szCs w:val="28"/>
          <w:highlight w:val="none"/>
        </w:rPr>
        <w:t>赔</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Start w:id="1615" w:name="_Toc351203621"/>
      <w:bookmarkStart w:id="1616" w:name="_Toc296503141"/>
      <w:bookmarkStart w:id="1617" w:name="_Toc337558836"/>
      <w:bookmarkStart w:id="1618" w:name="_Toc296346642"/>
    </w:p>
    <w:p w14:paraId="013FC157">
      <w:pPr>
        <w:spacing w:line="576" w:lineRule="exact"/>
        <w:ind w:firstLine="560" w:firstLineChars="200"/>
        <w:outlineLvl w:val="2"/>
        <w:rPr>
          <w:rFonts w:ascii="仿宋_GB2312" w:hAnsi="仿宋_GB2312" w:eastAsia="仿宋_GB2312" w:cs="仿宋_GB2312"/>
          <w:b/>
          <w:color w:val="auto"/>
          <w:sz w:val="28"/>
          <w:szCs w:val="28"/>
          <w:highlight w:val="none"/>
        </w:rPr>
      </w:pPr>
      <w:bookmarkStart w:id="1619" w:name="_Toc13786"/>
      <w:bookmarkStart w:id="1620" w:name="_Toc14769"/>
      <w:bookmarkStart w:id="1621" w:name="_Toc13145"/>
      <w:bookmarkStart w:id="1622" w:name="_Toc30055"/>
      <w:bookmarkStart w:id="1623" w:name="_Toc18202"/>
      <w:bookmarkStart w:id="1624" w:name="_Toc1189"/>
      <w:bookmarkStart w:id="1625" w:name="_Toc3419"/>
      <w:bookmarkStart w:id="1626" w:name="_Toc15141"/>
      <w:r>
        <w:rPr>
          <w:rFonts w:hint="eastAsia" w:ascii="仿宋_GB2312" w:hAnsi="仿宋_GB2312" w:eastAsia="仿宋_GB2312" w:cs="仿宋_GB2312"/>
          <w:color w:val="auto"/>
          <w:sz w:val="28"/>
          <w:szCs w:val="28"/>
          <w:highlight w:val="none"/>
        </w:rPr>
        <w:t>19.1承包人的索</w:t>
      </w:r>
      <w:bookmarkEnd w:id="1615"/>
      <w:r>
        <w:rPr>
          <w:rFonts w:hint="eastAsia" w:ascii="仿宋_GB2312" w:hAnsi="仿宋_GB2312" w:eastAsia="仿宋_GB2312" w:cs="仿宋_GB2312"/>
          <w:color w:val="auto"/>
          <w:sz w:val="28"/>
          <w:szCs w:val="28"/>
          <w:highlight w:val="none"/>
        </w:rPr>
        <w:t>赔</w:t>
      </w:r>
      <w:bookmarkEnd w:id="1616"/>
      <w:bookmarkEnd w:id="1617"/>
      <w:bookmarkEnd w:id="1618"/>
      <w:bookmarkEnd w:id="1619"/>
      <w:bookmarkEnd w:id="1620"/>
      <w:bookmarkEnd w:id="1621"/>
      <w:bookmarkEnd w:id="1622"/>
      <w:bookmarkEnd w:id="1623"/>
      <w:bookmarkEnd w:id="1624"/>
      <w:bookmarkEnd w:id="1625"/>
      <w:bookmarkEnd w:id="1626"/>
    </w:p>
    <w:p w14:paraId="05E8C75A">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根据合同约定，承包人认为有权得到追加付款和（或）延长工期的，应按以下程序向发包人提出索赔：</w:t>
      </w:r>
    </w:p>
    <w:p w14:paraId="4E3489A2">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（1）承包人应在知道或应当知道索赔事件发生后28天内，向监理人递交索赔意向通知书，并说明发生索赔事件的事由；承包人未在前述28天内发出索赔意向通知书的，丧失要求追加付款和（或）延长工期的权利；</w:t>
      </w:r>
    </w:p>
    <w:p w14:paraId="5090EB31">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（2）承包人应在发出索赔意向通知书后28天内，向监理人正式递交索赔报告；索赔报告应详细说明索赔理由以及要求追加的付款金额和（或）延长的工期，并附必要的记录和证明材料；</w:t>
      </w:r>
    </w:p>
    <w:p w14:paraId="629BA17F">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（3）索赔事件具有持续影响的，承包人应按合理时间间隔继续递交延续索赔通知，说明持续影响的实际情况和记录，列出累计的追加付款金额和（或）工期延长天数；</w:t>
      </w:r>
    </w:p>
    <w:p w14:paraId="078F7828">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（4）在索赔事件影响结束后28天内，承包人应向监理人递交最终索赔报告，说明最终要求索赔的追加付款金额和（或）延长的工期，并附必要的记录和证明材料。</w:t>
      </w:r>
      <w:bookmarkStart w:id="1627" w:name="_Toc351203622"/>
      <w:bookmarkStart w:id="1628" w:name="_Toc296503142"/>
      <w:bookmarkStart w:id="1629" w:name="_Toc337558837"/>
      <w:bookmarkStart w:id="1630" w:name="_Toc296346643"/>
    </w:p>
    <w:p w14:paraId="2601430A">
      <w:pPr>
        <w:spacing w:line="576" w:lineRule="exact"/>
        <w:ind w:firstLine="560" w:firstLineChars="200"/>
        <w:outlineLvl w:val="2"/>
        <w:rPr>
          <w:rFonts w:ascii="仿宋_GB2312" w:hAnsi="仿宋_GB2312" w:eastAsia="仿宋_GB2312" w:cs="仿宋_GB2312"/>
          <w:b/>
          <w:color w:val="auto"/>
          <w:sz w:val="28"/>
          <w:szCs w:val="28"/>
          <w:highlight w:val="none"/>
        </w:rPr>
      </w:pPr>
      <w:bookmarkStart w:id="1631" w:name="_Toc20768"/>
      <w:bookmarkStart w:id="1632" w:name="_Toc641"/>
      <w:bookmarkStart w:id="1633" w:name="_Toc22377"/>
      <w:bookmarkStart w:id="1634" w:name="_Toc19427"/>
      <w:bookmarkStart w:id="1635" w:name="_Toc22149"/>
      <w:bookmarkStart w:id="1636" w:name="_Toc5075"/>
      <w:bookmarkStart w:id="1637" w:name="_Toc31497"/>
      <w:bookmarkStart w:id="1638" w:name="_Toc19329"/>
      <w:r>
        <w:rPr>
          <w:rFonts w:hint="eastAsia" w:ascii="仿宋_GB2312" w:hAnsi="仿宋_GB2312" w:eastAsia="仿宋_GB2312" w:cs="仿宋_GB2312"/>
          <w:color w:val="auto"/>
          <w:sz w:val="28"/>
          <w:szCs w:val="28"/>
          <w:highlight w:val="none"/>
        </w:rPr>
        <w:t>19.2 对承包人索赔的处</w:t>
      </w:r>
      <w:bookmarkEnd w:id="1627"/>
      <w:r>
        <w:rPr>
          <w:rFonts w:hint="eastAsia" w:ascii="仿宋_GB2312" w:hAnsi="仿宋_GB2312" w:eastAsia="仿宋_GB2312" w:cs="仿宋_GB2312"/>
          <w:color w:val="auto"/>
          <w:sz w:val="28"/>
          <w:szCs w:val="28"/>
          <w:highlight w:val="none"/>
        </w:rPr>
        <w:t>理</w:t>
      </w:r>
      <w:bookmarkEnd w:id="1628"/>
      <w:bookmarkEnd w:id="1629"/>
      <w:bookmarkEnd w:id="1630"/>
      <w:bookmarkEnd w:id="1631"/>
      <w:bookmarkEnd w:id="1632"/>
      <w:bookmarkEnd w:id="1633"/>
      <w:bookmarkEnd w:id="1634"/>
      <w:bookmarkEnd w:id="1635"/>
      <w:bookmarkEnd w:id="1636"/>
      <w:bookmarkEnd w:id="1637"/>
      <w:bookmarkEnd w:id="1638"/>
    </w:p>
    <w:p w14:paraId="1975AC6E">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对承包人索赔的处理如下：</w:t>
      </w:r>
    </w:p>
    <w:p w14:paraId="5264AA9D">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（1）监理人应在收到索赔报告后14天内完成审查并报送发包人。监理人对索赔报告存在异议的，有权要求承包人提交全部原始记录副本；</w:t>
      </w:r>
    </w:p>
    <w:p w14:paraId="7AF21AC7">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（2）发包人应在监理人收到索赔报告或有关索赔的进一步证明材料后的28天内，由监理人向承包人出具经发包人签认的索赔处理结果。发包人逾期答复的，则视为认可承包人的索赔要求；</w:t>
      </w:r>
    </w:p>
    <w:p w14:paraId="34FA4B04">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（3）承包人接受索赔处理结果的，索赔款项在当期进度款中进行支付；承包人不接受索赔处理结果的，按照第20条〔争议解决〕约定处理。</w:t>
      </w:r>
      <w:bookmarkStart w:id="1639" w:name="_Toc351203623"/>
      <w:bookmarkStart w:id="1640" w:name="_Toc337558838"/>
      <w:bookmarkStart w:id="1641" w:name="_Toc296346644"/>
      <w:bookmarkStart w:id="1642" w:name="_Toc296503143"/>
    </w:p>
    <w:p w14:paraId="011CA2B6">
      <w:pPr>
        <w:spacing w:line="576" w:lineRule="exact"/>
        <w:ind w:firstLine="560" w:firstLineChars="200"/>
        <w:outlineLvl w:val="2"/>
        <w:rPr>
          <w:rFonts w:ascii="仿宋_GB2312" w:hAnsi="仿宋_GB2312" w:eastAsia="仿宋_GB2312" w:cs="仿宋_GB2312"/>
          <w:b/>
          <w:color w:val="auto"/>
          <w:sz w:val="28"/>
          <w:szCs w:val="28"/>
          <w:highlight w:val="none"/>
        </w:rPr>
      </w:pPr>
      <w:bookmarkStart w:id="1643" w:name="_Toc29715"/>
      <w:bookmarkStart w:id="1644" w:name="_Toc19530"/>
      <w:bookmarkStart w:id="1645" w:name="_Toc19304"/>
      <w:bookmarkStart w:id="1646" w:name="_Toc12764"/>
      <w:bookmarkStart w:id="1647" w:name="_Toc4213"/>
      <w:bookmarkStart w:id="1648" w:name="_Toc22338"/>
      <w:bookmarkStart w:id="1649" w:name="_Toc26238"/>
      <w:bookmarkStart w:id="1650" w:name="_Toc12815"/>
      <w:r>
        <w:rPr>
          <w:rFonts w:hint="eastAsia" w:ascii="仿宋_GB2312" w:hAnsi="仿宋_GB2312" w:eastAsia="仿宋_GB2312" w:cs="仿宋_GB2312"/>
          <w:color w:val="auto"/>
          <w:sz w:val="28"/>
          <w:szCs w:val="28"/>
          <w:highlight w:val="none"/>
        </w:rPr>
        <w:t>19.3发包人的索</w:t>
      </w:r>
      <w:bookmarkEnd w:id="1639"/>
      <w:r>
        <w:rPr>
          <w:rFonts w:hint="eastAsia" w:ascii="仿宋_GB2312" w:hAnsi="仿宋_GB2312" w:eastAsia="仿宋_GB2312" w:cs="仿宋_GB2312"/>
          <w:color w:val="auto"/>
          <w:sz w:val="28"/>
          <w:szCs w:val="28"/>
          <w:highlight w:val="none"/>
        </w:rPr>
        <w:t>赔</w:t>
      </w:r>
      <w:bookmarkEnd w:id="1640"/>
      <w:bookmarkEnd w:id="1641"/>
      <w:bookmarkEnd w:id="1642"/>
      <w:bookmarkEnd w:id="1643"/>
      <w:bookmarkEnd w:id="1644"/>
      <w:bookmarkEnd w:id="1645"/>
      <w:bookmarkEnd w:id="1646"/>
      <w:bookmarkEnd w:id="1647"/>
      <w:bookmarkEnd w:id="1648"/>
      <w:bookmarkEnd w:id="1649"/>
      <w:bookmarkEnd w:id="1650"/>
    </w:p>
    <w:p w14:paraId="429AD3D1">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根据合同约定，发包人认为有权得到赔付金额和（或）延长缺陷责任期的，监理人应向承包人发出通知并附有详细的证明。</w:t>
      </w:r>
    </w:p>
    <w:p w14:paraId="48BCDF81">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发包人应在知道或应当知道索赔事件发生后28天内通过监理人向承包人提出索赔意向通知书，发包人未在前述28天内发出索赔意向通知书的，丧失要求赔付金额和（或）延长缺陷责任期的权利。发包人应在发出索赔意向通知书后28天内，通过监理人向承包人正式递交索赔报告。</w:t>
      </w:r>
      <w:bookmarkStart w:id="1651" w:name="_Toc351203624"/>
      <w:bookmarkStart w:id="1652" w:name="_Toc296503144"/>
      <w:bookmarkStart w:id="1653" w:name="_Toc337558839"/>
      <w:bookmarkStart w:id="1654" w:name="_Toc296346645"/>
    </w:p>
    <w:p w14:paraId="10D7305B">
      <w:pPr>
        <w:spacing w:line="576" w:lineRule="exact"/>
        <w:ind w:firstLine="560" w:firstLineChars="200"/>
        <w:outlineLvl w:val="2"/>
        <w:rPr>
          <w:rFonts w:ascii="仿宋_GB2312" w:hAnsi="仿宋_GB2312" w:eastAsia="仿宋_GB2312" w:cs="仿宋_GB2312"/>
          <w:b/>
          <w:color w:val="auto"/>
          <w:sz w:val="28"/>
          <w:szCs w:val="28"/>
          <w:highlight w:val="none"/>
        </w:rPr>
      </w:pPr>
      <w:bookmarkStart w:id="1655" w:name="_Toc31495"/>
      <w:bookmarkStart w:id="1656" w:name="_Toc16861"/>
      <w:bookmarkStart w:id="1657" w:name="_Toc17904"/>
      <w:bookmarkStart w:id="1658" w:name="_Toc26581"/>
      <w:bookmarkStart w:id="1659" w:name="_Toc31201"/>
      <w:bookmarkStart w:id="1660" w:name="_Toc4706"/>
      <w:bookmarkStart w:id="1661" w:name="_Toc25518"/>
      <w:bookmarkStart w:id="1662" w:name="_Toc22400"/>
      <w:r>
        <w:rPr>
          <w:rFonts w:hint="eastAsia" w:ascii="仿宋_GB2312" w:hAnsi="仿宋_GB2312" w:eastAsia="仿宋_GB2312" w:cs="仿宋_GB2312"/>
          <w:color w:val="auto"/>
          <w:sz w:val="28"/>
          <w:szCs w:val="28"/>
          <w:highlight w:val="none"/>
        </w:rPr>
        <w:t>19.4 对发包人索赔的处</w:t>
      </w:r>
      <w:bookmarkEnd w:id="1651"/>
      <w:r>
        <w:rPr>
          <w:rFonts w:hint="eastAsia" w:ascii="仿宋_GB2312" w:hAnsi="仿宋_GB2312" w:eastAsia="仿宋_GB2312" w:cs="仿宋_GB2312"/>
          <w:color w:val="auto"/>
          <w:sz w:val="28"/>
          <w:szCs w:val="28"/>
          <w:highlight w:val="none"/>
        </w:rPr>
        <w:t>理</w:t>
      </w:r>
      <w:bookmarkEnd w:id="1652"/>
      <w:bookmarkEnd w:id="1653"/>
      <w:bookmarkEnd w:id="1654"/>
      <w:bookmarkEnd w:id="1655"/>
      <w:bookmarkEnd w:id="1656"/>
      <w:bookmarkEnd w:id="1657"/>
      <w:bookmarkEnd w:id="1658"/>
      <w:bookmarkEnd w:id="1659"/>
      <w:bookmarkEnd w:id="1660"/>
      <w:bookmarkEnd w:id="1661"/>
      <w:bookmarkEnd w:id="1662"/>
    </w:p>
    <w:p w14:paraId="2A66DA64">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对发包人索赔的处理如下：</w:t>
      </w:r>
    </w:p>
    <w:p w14:paraId="46D5052C">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（1）承包人收到发包人提交的索赔报告后，应及时审查索赔报告的内容、查验发包人证明材料；</w:t>
      </w:r>
    </w:p>
    <w:p w14:paraId="75343077">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（2）承包人应在收到索赔报告或有关索赔的进一步证明材料后28天内，将索赔处理结果答复发包人。如果承包人未在上述期限内作出答复的，则视为对发包人索赔要求的认可；</w:t>
      </w:r>
    </w:p>
    <w:p w14:paraId="6E342A02">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（3）承包人接受索赔处理结果的，发包人可从应支付给承包人的合同价款中扣除赔付的金额或延长缺陷责任期；发包人不接受索赔处理结果的，按第20条〔争议解决〕约定处理。</w:t>
      </w:r>
      <w:bookmarkStart w:id="1663" w:name="_Toc351203625"/>
    </w:p>
    <w:p w14:paraId="623C7467">
      <w:pPr>
        <w:spacing w:line="576" w:lineRule="exact"/>
        <w:ind w:firstLine="560" w:firstLineChars="200"/>
        <w:outlineLvl w:val="2"/>
        <w:rPr>
          <w:rFonts w:ascii="仿宋_GB2312" w:hAnsi="仿宋_GB2312" w:eastAsia="仿宋_GB2312" w:cs="仿宋_GB2312"/>
          <w:b/>
          <w:color w:val="auto"/>
          <w:sz w:val="28"/>
          <w:szCs w:val="28"/>
          <w:highlight w:val="none"/>
        </w:rPr>
      </w:pPr>
      <w:bookmarkStart w:id="1664" w:name="_Toc25133"/>
      <w:bookmarkStart w:id="1665" w:name="_Toc12429"/>
      <w:bookmarkStart w:id="1666" w:name="_Toc27982"/>
      <w:bookmarkStart w:id="1667" w:name="_Toc9980"/>
      <w:bookmarkStart w:id="1668" w:name="_Toc25492"/>
      <w:bookmarkStart w:id="1669" w:name="_Toc8883"/>
      <w:bookmarkStart w:id="1670" w:name="_Toc17113"/>
      <w:bookmarkStart w:id="1671" w:name="_Toc20652"/>
      <w:r>
        <w:rPr>
          <w:rFonts w:hint="eastAsia" w:ascii="仿宋_GB2312" w:hAnsi="仿宋_GB2312" w:eastAsia="仿宋_GB2312" w:cs="仿宋_GB2312"/>
          <w:color w:val="auto"/>
          <w:sz w:val="28"/>
          <w:szCs w:val="28"/>
          <w:highlight w:val="none"/>
        </w:rPr>
        <w:t>19.5 提出索赔的期</w:t>
      </w:r>
      <w:bookmarkEnd w:id="1663"/>
      <w:r>
        <w:rPr>
          <w:rFonts w:hint="eastAsia" w:ascii="仿宋_GB2312" w:hAnsi="仿宋_GB2312" w:eastAsia="仿宋_GB2312" w:cs="仿宋_GB2312"/>
          <w:color w:val="auto"/>
          <w:sz w:val="28"/>
          <w:szCs w:val="28"/>
          <w:highlight w:val="none"/>
        </w:rPr>
        <w:t>限</w:t>
      </w:r>
      <w:bookmarkEnd w:id="1664"/>
      <w:bookmarkEnd w:id="1665"/>
      <w:bookmarkEnd w:id="1666"/>
      <w:bookmarkEnd w:id="1667"/>
      <w:bookmarkEnd w:id="1668"/>
      <w:bookmarkEnd w:id="1669"/>
      <w:bookmarkEnd w:id="1670"/>
      <w:bookmarkEnd w:id="1671"/>
    </w:p>
    <w:p w14:paraId="444A7FFD">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（1）承包人按第14.2款〔竣工结算审核〕约定接收竣工付款证书后，应被视为已无权再提出在工程接收证书颁发前所发生的任何索赔。</w:t>
      </w:r>
    </w:p>
    <w:p w14:paraId="791CEE50">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（2）承包人按第14.4款〔最终结清〕提交的最终结清申请单中，只限于提出工程接收证书颁发后发生的索赔。提出索赔的期限自接受最终结清证书时终止。</w:t>
      </w:r>
      <w:bookmarkStart w:id="1672" w:name="_Toc351203626"/>
    </w:p>
    <w:p w14:paraId="65EF785C">
      <w:pPr>
        <w:spacing w:line="576" w:lineRule="exact"/>
        <w:ind w:firstLine="560" w:firstLineChars="200"/>
        <w:outlineLvl w:val="1"/>
        <w:rPr>
          <w:rFonts w:ascii="仿宋_GB2312" w:hAnsi="仿宋_GB2312" w:eastAsia="仿宋_GB2312" w:cs="仿宋_GB2312"/>
          <w:color w:val="auto"/>
          <w:sz w:val="28"/>
          <w:szCs w:val="28"/>
          <w:highlight w:val="none"/>
        </w:rPr>
      </w:pPr>
      <w:bookmarkStart w:id="1673" w:name="_Toc6591"/>
      <w:bookmarkStart w:id="1674" w:name="_Toc13482"/>
      <w:bookmarkStart w:id="1675" w:name="_Toc28670"/>
      <w:bookmarkStart w:id="1676" w:name="_Toc15807"/>
      <w:bookmarkStart w:id="1677" w:name="_Toc8672"/>
      <w:bookmarkStart w:id="1678" w:name="_Toc14413"/>
      <w:bookmarkStart w:id="1679" w:name="_Toc10694"/>
      <w:bookmarkStart w:id="1680" w:name="_Toc25775"/>
      <w:bookmarkStart w:id="1681" w:name="_Toc14871"/>
      <w:bookmarkStart w:id="1682" w:name="_Toc29725"/>
      <w:r>
        <w:rPr>
          <w:rFonts w:hint="eastAsia" w:ascii="仿宋_GB2312" w:hAnsi="仿宋_GB2312" w:eastAsia="仿宋_GB2312" w:cs="仿宋_GB2312"/>
          <w:color w:val="auto"/>
          <w:sz w:val="28"/>
          <w:szCs w:val="28"/>
          <w:highlight w:val="none"/>
        </w:rPr>
        <w:t>2</w:t>
      </w:r>
      <w:bookmarkStart w:id="1683" w:name="_Toc296503146"/>
      <w:bookmarkStart w:id="1684" w:name="_Toc296346647"/>
      <w:bookmarkStart w:id="1685" w:name="_Toc337558840"/>
      <w:r>
        <w:rPr>
          <w:rFonts w:hint="eastAsia" w:ascii="仿宋_GB2312" w:hAnsi="仿宋_GB2312" w:eastAsia="仿宋_GB2312" w:cs="仿宋_GB2312"/>
          <w:color w:val="auto"/>
          <w:sz w:val="28"/>
          <w:szCs w:val="28"/>
          <w:highlight w:val="none"/>
        </w:rPr>
        <w:t>0. 争议解</w:t>
      </w:r>
      <w:bookmarkEnd w:id="1672"/>
      <w:r>
        <w:rPr>
          <w:rFonts w:hint="eastAsia" w:ascii="仿宋_GB2312" w:hAnsi="仿宋_GB2312" w:eastAsia="仿宋_GB2312" w:cs="仿宋_GB2312"/>
          <w:color w:val="auto"/>
          <w:sz w:val="28"/>
          <w:szCs w:val="28"/>
          <w:highlight w:val="none"/>
        </w:rPr>
        <w:t>决</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Start w:id="1686" w:name="_Toc351203627"/>
      <w:bookmarkStart w:id="1687" w:name="_Toc296346648"/>
      <w:bookmarkStart w:id="1688" w:name="_Toc296503147"/>
      <w:bookmarkStart w:id="1689" w:name="_Toc337558841"/>
    </w:p>
    <w:p w14:paraId="2EE940A8">
      <w:pPr>
        <w:spacing w:line="576" w:lineRule="exact"/>
        <w:ind w:firstLine="560" w:firstLineChars="200"/>
        <w:outlineLvl w:val="2"/>
        <w:rPr>
          <w:rFonts w:ascii="仿宋_GB2312" w:hAnsi="仿宋_GB2312" w:eastAsia="仿宋_GB2312" w:cs="仿宋_GB2312"/>
          <w:b/>
          <w:color w:val="auto"/>
          <w:sz w:val="28"/>
          <w:szCs w:val="28"/>
          <w:highlight w:val="none"/>
        </w:rPr>
      </w:pPr>
      <w:bookmarkStart w:id="1690" w:name="_Toc22568"/>
      <w:bookmarkStart w:id="1691" w:name="_Toc15960"/>
      <w:bookmarkStart w:id="1692" w:name="_Toc11976"/>
      <w:bookmarkStart w:id="1693" w:name="_Toc20853"/>
      <w:bookmarkStart w:id="1694" w:name="_Toc15830"/>
      <w:bookmarkStart w:id="1695" w:name="_Toc26687"/>
      <w:bookmarkStart w:id="1696" w:name="_Toc10291"/>
      <w:bookmarkStart w:id="1697" w:name="_Toc30222"/>
      <w:r>
        <w:rPr>
          <w:rFonts w:hint="eastAsia" w:ascii="仿宋_GB2312" w:hAnsi="仿宋_GB2312" w:eastAsia="仿宋_GB2312" w:cs="仿宋_GB2312"/>
          <w:color w:val="auto"/>
          <w:sz w:val="28"/>
          <w:szCs w:val="28"/>
          <w:highlight w:val="none"/>
        </w:rPr>
        <w:t>20.1和</w:t>
      </w:r>
      <w:bookmarkEnd w:id="1686"/>
      <w:r>
        <w:rPr>
          <w:rFonts w:hint="eastAsia" w:ascii="仿宋_GB2312" w:hAnsi="仿宋_GB2312" w:eastAsia="仿宋_GB2312" w:cs="仿宋_GB2312"/>
          <w:color w:val="auto"/>
          <w:sz w:val="28"/>
          <w:szCs w:val="28"/>
          <w:highlight w:val="none"/>
        </w:rPr>
        <w:t>解</w:t>
      </w:r>
      <w:bookmarkEnd w:id="1687"/>
      <w:bookmarkEnd w:id="1688"/>
      <w:bookmarkEnd w:id="1689"/>
      <w:bookmarkEnd w:id="1690"/>
      <w:bookmarkEnd w:id="1691"/>
      <w:bookmarkEnd w:id="1692"/>
      <w:bookmarkEnd w:id="1693"/>
      <w:bookmarkEnd w:id="1694"/>
      <w:bookmarkEnd w:id="1695"/>
      <w:bookmarkEnd w:id="1696"/>
      <w:bookmarkEnd w:id="1697"/>
    </w:p>
    <w:p w14:paraId="456241B3">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合同当事人可以就争议自行和解，自行和解达成协议的经双方签字并盖章后作为合同补充文件，双方均应遵照执行。</w:t>
      </w:r>
      <w:bookmarkStart w:id="1698" w:name="_Toc351203628"/>
    </w:p>
    <w:p w14:paraId="657F539B">
      <w:pPr>
        <w:spacing w:line="576" w:lineRule="exact"/>
        <w:ind w:firstLine="560" w:firstLineChars="200"/>
        <w:outlineLvl w:val="2"/>
        <w:rPr>
          <w:rFonts w:ascii="仿宋_GB2312" w:hAnsi="仿宋_GB2312" w:eastAsia="仿宋_GB2312" w:cs="仿宋_GB2312"/>
          <w:b/>
          <w:color w:val="auto"/>
          <w:sz w:val="28"/>
          <w:szCs w:val="28"/>
          <w:highlight w:val="none"/>
        </w:rPr>
      </w:pPr>
      <w:bookmarkStart w:id="1699" w:name="_Toc7971"/>
      <w:bookmarkStart w:id="1700" w:name="_Toc4622"/>
      <w:bookmarkStart w:id="1701" w:name="_Toc24545"/>
      <w:bookmarkStart w:id="1702" w:name="_Toc28110"/>
      <w:bookmarkStart w:id="1703" w:name="_Toc10328"/>
      <w:bookmarkStart w:id="1704" w:name="_Toc14387"/>
      <w:bookmarkStart w:id="1705" w:name="_Toc22500"/>
      <w:bookmarkStart w:id="1706" w:name="_Toc21265"/>
      <w:r>
        <w:rPr>
          <w:rFonts w:hint="eastAsia" w:ascii="仿宋_GB2312" w:hAnsi="仿宋_GB2312" w:eastAsia="仿宋_GB2312" w:cs="仿宋_GB2312"/>
          <w:color w:val="auto"/>
          <w:sz w:val="28"/>
          <w:szCs w:val="28"/>
          <w:highlight w:val="none"/>
        </w:rPr>
        <w:t>2</w:t>
      </w:r>
      <w:bookmarkStart w:id="1707" w:name="_Toc337558842"/>
      <w:bookmarkStart w:id="1708" w:name="_Toc296346649"/>
      <w:bookmarkStart w:id="1709" w:name="_Toc296503148"/>
      <w:r>
        <w:rPr>
          <w:rFonts w:hint="eastAsia" w:ascii="仿宋_GB2312" w:hAnsi="仿宋_GB2312" w:eastAsia="仿宋_GB2312" w:cs="仿宋_GB2312"/>
          <w:color w:val="auto"/>
          <w:sz w:val="28"/>
          <w:szCs w:val="28"/>
          <w:highlight w:val="none"/>
        </w:rPr>
        <w:t>0.2调</w:t>
      </w:r>
      <w:bookmarkEnd w:id="1698"/>
      <w:r>
        <w:rPr>
          <w:rFonts w:hint="eastAsia" w:ascii="仿宋_GB2312" w:hAnsi="仿宋_GB2312" w:eastAsia="仿宋_GB2312" w:cs="仿宋_GB2312"/>
          <w:color w:val="auto"/>
          <w:sz w:val="28"/>
          <w:szCs w:val="28"/>
          <w:highlight w:val="none"/>
        </w:rPr>
        <w:t>解</w:t>
      </w:r>
      <w:bookmarkEnd w:id="1699"/>
      <w:bookmarkEnd w:id="1700"/>
      <w:bookmarkEnd w:id="1701"/>
      <w:bookmarkEnd w:id="1702"/>
      <w:bookmarkEnd w:id="1703"/>
      <w:bookmarkEnd w:id="1704"/>
      <w:bookmarkEnd w:id="1705"/>
      <w:bookmarkEnd w:id="1706"/>
      <w:bookmarkEnd w:id="1707"/>
      <w:bookmarkEnd w:id="1708"/>
      <w:bookmarkEnd w:id="1709"/>
    </w:p>
    <w:p w14:paraId="60B74A82">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合同当事人可以就争议请求建设行政主管部门、行业协会或其他第三方进行调解，调解达成协议的，经双方签字并盖章后作为合同补充文件，双方均应遵照执行。</w:t>
      </w:r>
      <w:bookmarkStart w:id="1710" w:name="_Toc351203629"/>
      <w:bookmarkStart w:id="1711" w:name="_Toc296346650"/>
      <w:bookmarkStart w:id="1712" w:name="_Toc337558843"/>
      <w:bookmarkStart w:id="1713" w:name="_Toc296503149"/>
    </w:p>
    <w:p w14:paraId="72B237F6">
      <w:pPr>
        <w:spacing w:line="576" w:lineRule="exact"/>
        <w:ind w:firstLine="560" w:firstLineChars="200"/>
        <w:outlineLvl w:val="2"/>
        <w:rPr>
          <w:rFonts w:ascii="仿宋_GB2312" w:hAnsi="仿宋_GB2312" w:eastAsia="仿宋_GB2312" w:cs="仿宋_GB2312"/>
          <w:b/>
          <w:color w:val="auto"/>
          <w:sz w:val="28"/>
          <w:szCs w:val="28"/>
          <w:highlight w:val="none"/>
        </w:rPr>
      </w:pPr>
      <w:bookmarkStart w:id="1714" w:name="_Toc17776"/>
      <w:bookmarkStart w:id="1715" w:name="_Toc23765"/>
      <w:bookmarkStart w:id="1716" w:name="_Toc3795"/>
      <w:bookmarkStart w:id="1717" w:name="_Toc28459"/>
      <w:bookmarkStart w:id="1718" w:name="_Toc10522"/>
      <w:bookmarkStart w:id="1719" w:name="_Toc8026"/>
      <w:bookmarkStart w:id="1720" w:name="_Toc27464"/>
      <w:bookmarkStart w:id="1721" w:name="_Toc14012"/>
      <w:r>
        <w:rPr>
          <w:rFonts w:hint="eastAsia" w:ascii="仿宋_GB2312" w:hAnsi="仿宋_GB2312" w:eastAsia="仿宋_GB2312" w:cs="仿宋_GB2312"/>
          <w:color w:val="auto"/>
          <w:sz w:val="28"/>
          <w:szCs w:val="28"/>
          <w:highlight w:val="none"/>
        </w:rPr>
        <w:t>20.3争议评</w:t>
      </w:r>
      <w:bookmarkEnd w:id="1710"/>
      <w:r>
        <w:rPr>
          <w:rFonts w:hint="eastAsia" w:ascii="仿宋_GB2312" w:hAnsi="仿宋_GB2312" w:eastAsia="仿宋_GB2312" w:cs="仿宋_GB2312"/>
          <w:color w:val="auto"/>
          <w:sz w:val="28"/>
          <w:szCs w:val="28"/>
          <w:highlight w:val="none"/>
        </w:rPr>
        <w:t>审</w:t>
      </w:r>
      <w:bookmarkEnd w:id="1711"/>
      <w:bookmarkEnd w:id="1712"/>
      <w:bookmarkEnd w:id="1713"/>
      <w:bookmarkEnd w:id="1714"/>
      <w:bookmarkEnd w:id="1715"/>
      <w:bookmarkEnd w:id="1716"/>
      <w:bookmarkEnd w:id="1717"/>
      <w:bookmarkEnd w:id="1718"/>
      <w:bookmarkEnd w:id="1719"/>
      <w:bookmarkEnd w:id="1720"/>
      <w:bookmarkEnd w:id="1721"/>
    </w:p>
    <w:p w14:paraId="3A19D74C">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 xml:space="preserve">合同当事人在专用合同条款中约定采取争议评审方式解决争议以及评审规则，并按下列约定执行： </w:t>
      </w:r>
    </w:p>
    <w:p w14:paraId="0C654D10">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20.3.1 争议评审小组的确定</w:t>
      </w:r>
    </w:p>
    <w:p w14:paraId="254A191C">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合同当事人可以共同选择一名或三名争议评审员，组成争议评审小组。除专用合同条款另有约定外，合同当事人应当自合同签订后28天内，或者争议发生后14天内，选定争议评审员。</w:t>
      </w:r>
    </w:p>
    <w:p w14:paraId="26B206CA">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 xml:space="preserve">选择一名争议评审员的，由合同当事人共同确定；选择三名争议评审员的，各自选定一名，第三名成员为首席争议评审员，由合同当事人共同确定或由合同当事人委托已选定的争议评审员共同确定，或由专用合同条款约定的评审机构指定第三名首席争议评审员。 </w:t>
      </w:r>
    </w:p>
    <w:p w14:paraId="16BB2F07">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除专用合同条款另有约定外，评审员报酬由发包人和承包人各承担一半。</w:t>
      </w:r>
    </w:p>
    <w:p w14:paraId="2607E980">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20.3.2 争议评审小组的决定</w:t>
      </w:r>
    </w:p>
    <w:p w14:paraId="189591B1">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合同当事人可在任何时间将与合同有关的任何争议共同提请争议评审小组进行评审。争议评审小组应秉持客观、公正原则，充分听取合同当事人的意见，依据相关法律、规范、标准、案例经验及商业惯例等，自收到争议评审申请报告后14天内作出书面决定，并说明理由。合同当事人可以在专用合同条款中对本项事项另行约定。</w:t>
      </w:r>
    </w:p>
    <w:p w14:paraId="3D030400">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20.3.3 争议评审小组决定的效力</w:t>
      </w:r>
    </w:p>
    <w:p w14:paraId="37BD3F87">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争议评审小组作出的书面决定经合同当事人签字确认后，对双方具有约束力，双方应遵照执行。</w:t>
      </w:r>
    </w:p>
    <w:p w14:paraId="723AFB7A">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任何一方当事人不接受争议评审小组决定或不履行争议评审小组决定的，双方可选择采用其他争议解决方式。</w:t>
      </w:r>
      <w:bookmarkStart w:id="1722" w:name="_Toc351203630"/>
      <w:bookmarkStart w:id="1723" w:name="_Toc337558844"/>
      <w:bookmarkStart w:id="1724" w:name="_Toc296346651"/>
      <w:bookmarkStart w:id="1725" w:name="_Toc296503150"/>
    </w:p>
    <w:p w14:paraId="5BCE6490">
      <w:pPr>
        <w:spacing w:line="576" w:lineRule="exact"/>
        <w:ind w:firstLine="560" w:firstLineChars="200"/>
        <w:outlineLvl w:val="2"/>
        <w:rPr>
          <w:rFonts w:ascii="仿宋_GB2312" w:hAnsi="仿宋_GB2312" w:eastAsia="仿宋_GB2312" w:cs="仿宋_GB2312"/>
          <w:color w:val="auto"/>
          <w:sz w:val="28"/>
          <w:szCs w:val="28"/>
          <w:highlight w:val="none"/>
        </w:rPr>
      </w:pPr>
      <w:bookmarkStart w:id="1726" w:name="_Toc30068"/>
      <w:bookmarkStart w:id="1727" w:name="_Toc201"/>
      <w:bookmarkStart w:id="1728" w:name="_Toc12003"/>
      <w:bookmarkStart w:id="1729" w:name="_Toc27222"/>
      <w:bookmarkStart w:id="1730" w:name="_Toc5345"/>
      <w:bookmarkStart w:id="1731" w:name="_Toc7034"/>
      <w:bookmarkStart w:id="1732" w:name="_Toc11054"/>
      <w:bookmarkStart w:id="1733" w:name="_Toc29617"/>
      <w:r>
        <w:rPr>
          <w:rFonts w:hint="eastAsia" w:ascii="仿宋_GB2312" w:hAnsi="仿宋_GB2312" w:eastAsia="仿宋_GB2312" w:cs="仿宋_GB2312"/>
          <w:color w:val="auto"/>
          <w:sz w:val="28"/>
          <w:szCs w:val="28"/>
          <w:highlight w:val="none"/>
        </w:rPr>
        <w:t>20.4仲裁或诉</w:t>
      </w:r>
      <w:bookmarkEnd w:id="1722"/>
      <w:r>
        <w:rPr>
          <w:rFonts w:hint="eastAsia" w:ascii="仿宋_GB2312" w:hAnsi="仿宋_GB2312" w:eastAsia="仿宋_GB2312" w:cs="仿宋_GB2312"/>
          <w:color w:val="auto"/>
          <w:sz w:val="28"/>
          <w:szCs w:val="28"/>
          <w:highlight w:val="none"/>
        </w:rPr>
        <w:t>讼</w:t>
      </w:r>
      <w:bookmarkEnd w:id="1723"/>
      <w:bookmarkEnd w:id="1724"/>
      <w:bookmarkEnd w:id="1725"/>
      <w:bookmarkEnd w:id="1726"/>
      <w:bookmarkEnd w:id="1727"/>
      <w:bookmarkEnd w:id="1728"/>
      <w:bookmarkEnd w:id="1729"/>
      <w:bookmarkEnd w:id="1730"/>
      <w:bookmarkEnd w:id="1731"/>
      <w:bookmarkEnd w:id="1732"/>
      <w:bookmarkEnd w:id="1733"/>
    </w:p>
    <w:p w14:paraId="17F4E239">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因合同及合同有关事项产生的争议，合同当事人可以在专用合同条款中约定以下一种方式解决争议：</w:t>
      </w:r>
    </w:p>
    <w:p w14:paraId="28976C7D">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（1）向约定的仲裁委员会申请仲裁；</w:t>
      </w:r>
    </w:p>
    <w:p w14:paraId="5429D1B3">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（2）向有管辖权的人民法院起诉。</w:t>
      </w:r>
      <w:bookmarkStart w:id="1734" w:name="_Toc351203631"/>
      <w:bookmarkStart w:id="1735" w:name="_Toc337558845"/>
      <w:bookmarkStart w:id="1736" w:name="_Toc296503152"/>
      <w:bookmarkStart w:id="1737" w:name="_Toc296346653"/>
    </w:p>
    <w:p w14:paraId="635E9525">
      <w:pPr>
        <w:spacing w:line="576" w:lineRule="exact"/>
        <w:ind w:firstLine="560" w:firstLineChars="200"/>
        <w:outlineLvl w:val="2"/>
        <w:rPr>
          <w:rFonts w:ascii="仿宋_GB2312" w:hAnsi="仿宋_GB2312" w:eastAsia="仿宋_GB2312" w:cs="仿宋_GB2312"/>
          <w:color w:val="auto"/>
          <w:sz w:val="28"/>
          <w:szCs w:val="28"/>
          <w:highlight w:val="none"/>
        </w:rPr>
      </w:pPr>
      <w:bookmarkStart w:id="1738" w:name="_Toc22976"/>
      <w:bookmarkStart w:id="1739" w:name="_Toc11522"/>
      <w:bookmarkStart w:id="1740" w:name="_Toc32378"/>
      <w:bookmarkStart w:id="1741" w:name="_Toc32018"/>
      <w:bookmarkStart w:id="1742" w:name="_Toc6328"/>
      <w:bookmarkStart w:id="1743" w:name="_Toc17991"/>
      <w:bookmarkStart w:id="1744" w:name="_Toc12594"/>
      <w:bookmarkStart w:id="1745" w:name="_Toc20981"/>
      <w:r>
        <w:rPr>
          <w:rFonts w:hint="eastAsia" w:ascii="仿宋_GB2312" w:hAnsi="仿宋_GB2312" w:eastAsia="仿宋_GB2312" w:cs="仿宋_GB2312"/>
          <w:color w:val="auto"/>
          <w:sz w:val="28"/>
          <w:szCs w:val="28"/>
          <w:highlight w:val="none"/>
        </w:rPr>
        <w:t>20.5争议解决条款效</w:t>
      </w:r>
      <w:bookmarkEnd w:id="1734"/>
      <w:r>
        <w:rPr>
          <w:rFonts w:hint="eastAsia" w:ascii="仿宋_GB2312" w:hAnsi="仿宋_GB2312" w:eastAsia="仿宋_GB2312" w:cs="仿宋_GB2312"/>
          <w:color w:val="auto"/>
          <w:sz w:val="28"/>
          <w:szCs w:val="28"/>
          <w:highlight w:val="none"/>
        </w:rPr>
        <w:t>力</w:t>
      </w:r>
      <w:bookmarkEnd w:id="1735"/>
      <w:bookmarkEnd w:id="1736"/>
      <w:bookmarkEnd w:id="1737"/>
      <w:bookmarkEnd w:id="1738"/>
      <w:bookmarkEnd w:id="1739"/>
      <w:bookmarkEnd w:id="1740"/>
      <w:bookmarkEnd w:id="1741"/>
      <w:bookmarkEnd w:id="1742"/>
      <w:bookmarkEnd w:id="1743"/>
      <w:bookmarkEnd w:id="1744"/>
      <w:bookmarkEnd w:id="1745"/>
    </w:p>
    <w:p w14:paraId="3E8C9378">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 xml:space="preserve">合同有关争议解决的条款独立存在，合同的变更、解除、终止、无效或者被撤销均不影响其效力。 </w:t>
      </w:r>
      <w:bookmarkStart w:id="1746" w:name="_Toc351203632"/>
    </w:p>
    <w:p w14:paraId="32023311">
      <w:pPr>
        <w:snapToGrid w:val="0"/>
        <w:spacing w:line="360" w:lineRule="auto"/>
        <w:jc w:val="center"/>
        <w:outlineLvl w:val="0"/>
        <w:rPr>
          <w:rFonts w:ascii="仿宋_GB2312" w:hAnsi="仿宋_GB2312" w:eastAsia="仿宋_GB2312" w:cs="仿宋_GB2312"/>
          <w:b/>
          <w:bCs/>
          <w:color w:val="auto"/>
          <w:sz w:val="44"/>
          <w:szCs w:val="44"/>
          <w:highlight w:val="none"/>
        </w:rPr>
      </w:pPr>
      <w:r>
        <w:rPr>
          <w:rFonts w:hint="eastAsia" w:ascii="仿宋" w:hAnsi="仿宋" w:eastAsia="仿宋" w:cs="仿宋"/>
          <w:color w:val="auto"/>
          <w:sz w:val="28"/>
          <w:szCs w:val="28"/>
          <w:highlight w:val="none"/>
        </w:rPr>
        <w:br w:type="page"/>
      </w:r>
      <w:bookmarkStart w:id="1747" w:name="_Toc31549"/>
      <w:bookmarkStart w:id="1748" w:name="_Toc18522"/>
      <w:bookmarkStart w:id="1749" w:name="_Toc22447"/>
      <w:bookmarkStart w:id="1750" w:name="_Toc15598"/>
      <w:bookmarkStart w:id="1751" w:name="_Toc10348"/>
      <w:bookmarkStart w:id="1752" w:name="_Toc20161"/>
      <w:bookmarkStart w:id="1753" w:name="_Toc13706"/>
      <w:bookmarkStart w:id="1754" w:name="_Toc24491"/>
      <w:bookmarkStart w:id="1755" w:name="_Toc3742"/>
      <w:bookmarkStart w:id="1756" w:name="_Toc18192"/>
      <w:r>
        <w:rPr>
          <w:rFonts w:hint="eastAsia" w:ascii="仿宋_GB2312" w:hAnsi="仿宋_GB2312" w:eastAsia="仿宋_GB2312" w:cs="仿宋_GB2312"/>
          <w:b/>
          <w:bCs/>
          <w:color w:val="auto"/>
          <w:sz w:val="44"/>
          <w:szCs w:val="44"/>
          <w:highlight w:val="none"/>
        </w:rPr>
        <w:t>第三部分 专用合同条</w:t>
      </w:r>
      <w:bookmarkEnd w:id="1746"/>
      <w:r>
        <w:rPr>
          <w:rFonts w:hint="eastAsia" w:ascii="仿宋_GB2312" w:hAnsi="仿宋_GB2312" w:eastAsia="仿宋_GB2312" w:cs="仿宋_GB2312"/>
          <w:b/>
          <w:bCs/>
          <w:color w:val="auto"/>
          <w:sz w:val="44"/>
          <w:szCs w:val="44"/>
          <w:highlight w:val="none"/>
        </w:rPr>
        <w:t>款</w:t>
      </w:r>
      <w:bookmarkEnd w:id="1747"/>
      <w:bookmarkEnd w:id="1748"/>
      <w:bookmarkEnd w:id="1749"/>
      <w:bookmarkEnd w:id="1750"/>
      <w:bookmarkEnd w:id="1751"/>
      <w:bookmarkEnd w:id="1752"/>
      <w:bookmarkEnd w:id="1753"/>
      <w:bookmarkEnd w:id="1754"/>
      <w:bookmarkEnd w:id="1755"/>
      <w:bookmarkEnd w:id="1756"/>
      <w:bookmarkStart w:id="1757" w:name="_Toc351203633"/>
    </w:p>
    <w:p w14:paraId="196DF02A">
      <w:pPr>
        <w:spacing w:line="576" w:lineRule="exact"/>
        <w:ind w:firstLine="560" w:firstLineChars="200"/>
        <w:rPr>
          <w:rFonts w:ascii="仿宋_GB2312" w:hAnsi="仿宋_GB2312" w:eastAsia="仿宋_GB2312" w:cs="仿宋_GB2312"/>
          <w:color w:val="auto"/>
          <w:sz w:val="28"/>
          <w:szCs w:val="28"/>
          <w:highlight w:val="none"/>
        </w:rPr>
      </w:pPr>
      <w:bookmarkStart w:id="1758" w:name="_Toc292559361"/>
      <w:bookmarkStart w:id="1759" w:name="_Toc30875"/>
      <w:bookmarkStart w:id="1760" w:name="_Toc31025"/>
      <w:bookmarkStart w:id="1761" w:name="_Toc296890984"/>
      <w:bookmarkStart w:id="1762" w:name="_Toc297048342"/>
      <w:bookmarkStart w:id="1763" w:name="_Toc297120456"/>
      <w:bookmarkStart w:id="1764" w:name="_Toc296944495"/>
      <w:bookmarkStart w:id="1765" w:name="_Toc296503156"/>
      <w:bookmarkStart w:id="1766" w:name="_Toc296891196"/>
      <w:bookmarkStart w:id="1767" w:name="_Toc296347155"/>
      <w:bookmarkStart w:id="1768" w:name="_Toc292559866"/>
      <w:bookmarkStart w:id="1769" w:name="_Toc296346657"/>
      <w:r>
        <w:rPr>
          <w:rFonts w:hint="eastAsia" w:ascii="仿宋_GB2312" w:hAnsi="仿宋_GB2312" w:eastAsia="仿宋_GB2312" w:cs="仿宋_GB2312"/>
          <w:color w:val="auto"/>
          <w:sz w:val="28"/>
          <w:szCs w:val="28"/>
          <w:highlight w:val="none"/>
        </w:rPr>
        <w:t>说明：本专用合同条款是对“通用合同条款”的补充、细化和约定，应对照通用合同条款中同一编号的条款一起阅读和理解。如果本“专用合同条款”与“通用合同条款”不一致时，以本“专用合同条款”的约定为准。</w:t>
      </w:r>
    </w:p>
    <w:p w14:paraId="29A33EB2">
      <w:pPr>
        <w:spacing w:line="576" w:lineRule="exact"/>
        <w:ind w:firstLine="560" w:firstLineChars="200"/>
        <w:outlineLvl w:val="1"/>
        <w:rPr>
          <w:rFonts w:ascii="仿宋_GB2312" w:hAnsi="仿宋_GB2312" w:eastAsia="仿宋_GB2312" w:cs="仿宋_GB2312"/>
          <w:color w:val="auto"/>
          <w:sz w:val="28"/>
          <w:szCs w:val="28"/>
          <w:highlight w:val="none"/>
        </w:rPr>
      </w:pPr>
      <w:bookmarkStart w:id="1770" w:name="_Toc7276"/>
      <w:bookmarkStart w:id="1771" w:name="_Toc27762"/>
      <w:bookmarkStart w:id="1772" w:name="_Toc27655"/>
      <w:bookmarkStart w:id="1773" w:name="_Toc12246"/>
      <w:bookmarkStart w:id="1774" w:name="_Toc28922"/>
      <w:bookmarkStart w:id="1775" w:name="_Toc532"/>
      <w:bookmarkStart w:id="1776" w:name="_Toc21395"/>
      <w:bookmarkStart w:id="1777" w:name="_Toc28765"/>
      <w:r>
        <w:rPr>
          <w:rFonts w:hint="eastAsia" w:ascii="仿宋_GB2312" w:hAnsi="仿宋_GB2312" w:eastAsia="仿宋_GB2312" w:cs="仿宋_GB2312"/>
          <w:color w:val="auto"/>
          <w:sz w:val="28"/>
          <w:szCs w:val="28"/>
          <w:highlight w:val="none"/>
        </w:rPr>
        <w:t>1. 一般约</w:t>
      </w:r>
      <w:bookmarkEnd w:id="1757"/>
      <w:r>
        <w:rPr>
          <w:rFonts w:hint="eastAsia" w:ascii="仿宋_GB2312" w:hAnsi="仿宋_GB2312" w:eastAsia="仿宋_GB2312" w:cs="仿宋_GB2312"/>
          <w:color w:val="auto"/>
          <w:sz w:val="28"/>
          <w:szCs w:val="28"/>
          <w:highlight w:val="none"/>
        </w:rPr>
        <w:t>定</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76A8F86B">
      <w:pPr>
        <w:spacing w:line="576" w:lineRule="exact"/>
        <w:ind w:firstLine="560" w:firstLineChars="200"/>
        <w:outlineLvl w:val="2"/>
        <w:rPr>
          <w:rFonts w:ascii="仿宋_GB2312" w:hAnsi="仿宋_GB2312" w:eastAsia="仿宋_GB2312" w:cs="仿宋_GB2312"/>
          <w:color w:val="auto"/>
          <w:sz w:val="28"/>
          <w:szCs w:val="28"/>
          <w:highlight w:val="none"/>
        </w:rPr>
      </w:pPr>
      <w:bookmarkStart w:id="1778" w:name="_Toc25597"/>
      <w:bookmarkStart w:id="1779" w:name="_Toc23425"/>
      <w:bookmarkStart w:id="1780" w:name="_Toc1161"/>
      <w:bookmarkStart w:id="1781" w:name="_Toc4545"/>
      <w:bookmarkStart w:id="1782" w:name="_Toc9581"/>
      <w:bookmarkStart w:id="1783" w:name="_Toc22446"/>
      <w:bookmarkStart w:id="1784" w:name="_Toc1201"/>
      <w:bookmarkStart w:id="1785" w:name="_Toc30501"/>
      <w:r>
        <w:rPr>
          <w:rFonts w:hint="eastAsia" w:ascii="仿宋_GB2312" w:hAnsi="仿宋_GB2312" w:eastAsia="仿宋_GB2312" w:cs="仿宋_GB2312"/>
          <w:color w:val="auto"/>
          <w:sz w:val="28"/>
          <w:szCs w:val="28"/>
          <w:highlight w:val="none"/>
        </w:rPr>
        <w:t>1.1 词语定义</w:t>
      </w:r>
      <w:bookmarkEnd w:id="1778"/>
      <w:bookmarkEnd w:id="1779"/>
      <w:bookmarkEnd w:id="1780"/>
      <w:bookmarkEnd w:id="1781"/>
      <w:bookmarkEnd w:id="1782"/>
      <w:bookmarkEnd w:id="1783"/>
      <w:bookmarkEnd w:id="1784"/>
      <w:bookmarkEnd w:id="1785"/>
    </w:p>
    <w:p w14:paraId="4B4F2532">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1.1.1合同</w:t>
      </w:r>
    </w:p>
    <w:p w14:paraId="3652C09D">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1.1.1.10其他合同文件包括：</w:t>
      </w:r>
      <w:r>
        <w:rPr>
          <w:rFonts w:hint="eastAsia" w:ascii="仿宋_GB2312" w:hAnsi="仿宋_GB2312" w:eastAsia="仿宋_GB2312" w:cs="仿宋_GB2312"/>
          <w:color w:val="auto"/>
          <w:sz w:val="28"/>
          <w:szCs w:val="28"/>
          <w:highlight w:val="none"/>
          <w:u w:val="single"/>
        </w:rPr>
        <w:t>合同履行期间双方确认的对合同有约束力的会议纪要、签证及设计变更等相关资料。合同附件、招标文件、投标文件、合同履行过程中双方以书面形式签署的补充协议和修正文本均为本合同的组成部分。</w:t>
      </w:r>
    </w:p>
    <w:p w14:paraId="1FB40B86">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1.1.2 合同当事人及其他相关方</w:t>
      </w:r>
    </w:p>
    <w:p w14:paraId="592AC7E7">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1.1.2.4监理人：</w:t>
      </w:r>
      <w:r>
        <w:rPr>
          <w:rFonts w:hint="eastAsia" w:ascii="仿宋_GB2312" w:hAnsi="仿宋_GB2312" w:eastAsia="仿宋_GB2312" w:cs="仿宋_GB2312"/>
          <w:color w:val="auto"/>
          <w:sz w:val="28"/>
          <w:szCs w:val="28"/>
          <w:highlight w:val="none"/>
          <w:u w:val="single"/>
        </w:rPr>
        <w:t>具体详见附件15</w:t>
      </w:r>
      <w:r>
        <w:rPr>
          <w:rFonts w:hint="eastAsia" w:ascii="仿宋_GB2312" w:hAnsi="仿宋_GB2312" w:eastAsia="仿宋_GB2312" w:cs="仿宋_GB2312"/>
          <w:color w:val="auto"/>
          <w:sz w:val="28"/>
          <w:szCs w:val="28"/>
          <w:highlight w:val="none"/>
        </w:rPr>
        <w:t>。</w:t>
      </w:r>
    </w:p>
    <w:p w14:paraId="5943D9E9">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1.1.2.5 设计人：</w:t>
      </w:r>
      <w:r>
        <w:rPr>
          <w:rFonts w:hint="eastAsia" w:ascii="仿宋_GB2312" w:hAnsi="仿宋_GB2312" w:eastAsia="仿宋_GB2312" w:cs="仿宋_GB2312"/>
          <w:color w:val="auto"/>
          <w:sz w:val="28"/>
          <w:szCs w:val="28"/>
          <w:highlight w:val="none"/>
          <w:u w:val="single"/>
        </w:rPr>
        <w:t>具体详见附件15</w:t>
      </w:r>
      <w:r>
        <w:rPr>
          <w:rFonts w:hint="eastAsia" w:ascii="仿宋_GB2312" w:hAnsi="仿宋_GB2312" w:eastAsia="仿宋_GB2312" w:cs="仿宋_GB2312"/>
          <w:color w:val="auto"/>
          <w:sz w:val="28"/>
          <w:szCs w:val="28"/>
          <w:highlight w:val="none"/>
        </w:rPr>
        <w:t>。</w:t>
      </w:r>
    </w:p>
    <w:p w14:paraId="1B0B9630">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1.1.3 工程和设备</w:t>
      </w:r>
    </w:p>
    <w:p w14:paraId="268D8169">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rPr>
        <w:t>1.1.3.7 作为施工现场组成部分的其他场所包括：</w:t>
      </w:r>
      <w:r>
        <w:rPr>
          <w:rFonts w:hint="eastAsia" w:ascii="仿宋_GB2312" w:hAnsi="仿宋_GB2312" w:eastAsia="仿宋_GB2312" w:cs="仿宋_GB2312"/>
          <w:color w:val="auto"/>
          <w:sz w:val="28"/>
          <w:szCs w:val="28"/>
          <w:highlight w:val="none"/>
          <w:u w:val="single"/>
        </w:rPr>
        <w:t>现场临时办公及施工场地等</w:t>
      </w:r>
      <w:r>
        <w:rPr>
          <w:rFonts w:hint="eastAsia" w:ascii="仿宋_GB2312" w:hAnsi="仿宋_GB2312" w:eastAsia="仿宋_GB2312" w:cs="仿宋_GB2312"/>
          <w:color w:val="auto"/>
          <w:sz w:val="28"/>
          <w:szCs w:val="28"/>
          <w:highlight w:val="none"/>
        </w:rPr>
        <w:t>。</w:t>
      </w:r>
    </w:p>
    <w:p w14:paraId="1DAA680C">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1.1.3.9 永久占地包括：</w:t>
      </w:r>
      <w:r>
        <w:rPr>
          <w:rFonts w:hint="eastAsia" w:ascii="仿宋_GB2312" w:hAnsi="仿宋_GB2312" w:eastAsia="仿宋_GB2312" w:cs="仿宋_GB2312"/>
          <w:color w:val="auto"/>
          <w:kern w:val="0"/>
          <w:sz w:val="28"/>
          <w:szCs w:val="28"/>
          <w:highlight w:val="none"/>
          <w:u w:val="single"/>
        </w:rPr>
        <w:t>本项目施工红线区域范围内用地</w:t>
      </w:r>
      <w:r>
        <w:rPr>
          <w:rFonts w:hint="eastAsia" w:ascii="仿宋_GB2312" w:hAnsi="仿宋_GB2312" w:eastAsia="仿宋_GB2312" w:cs="仿宋_GB2312"/>
          <w:color w:val="auto"/>
          <w:kern w:val="0"/>
          <w:sz w:val="28"/>
          <w:szCs w:val="28"/>
          <w:highlight w:val="none"/>
        </w:rPr>
        <w:t>。</w:t>
      </w:r>
    </w:p>
    <w:p w14:paraId="2D66521A">
      <w:pPr>
        <w:spacing w:line="576" w:lineRule="exact"/>
        <w:ind w:firstLine="560" w:firstLineChars="200"/>
        <w:rPr>
          <w:del w:id="58" w:author="李丽云" w:date="2026-03-13T14:31:24Z"/>
          <w:rFonts w:ascii="仿宋_GB2312" w:hAnsi="仿宋_GB2312" w:eastAsia="仿宋_GB2312" w:cs="仿宋_GB2312"/>
          <w:color w:val="auto"/>
          <w:sz w:val="28"/>
          <w:szCs w:val="28"/>
          <w:highlight w:val="none"/>
          <w:u w:val="single"/>
        </w:rPr>
      </w:pPr>
      <w:del w:id="59" w:author="李丽云" w:date="2026-03-13T14:31:24Z">
        <w:r>
          <w:rPr>
            <w:rFonts w:hint="eastAsia" w:ascii="仿宋_GB2312" w:hAnsi="仿宋_GB2312" w:eastAsia="仿宋_GB2312" w:cs="仿宋_GB2312"/>
            <w:color w:val="auto"/>
            <w:kern w:val="0"/>
            <w:sz w:val="28"/>
            <w:szCs w:val="28"/>
            <w:highlight w:val="none"/>
          </w:rPr>
          <w:delText>1.1.3.10 临时占地包括：</w:delText>
        </w:r>
      </w:del>
      <w:del w:id="60" w:author="李丽云" w:date="2026-03-13T14:31:24Z">
        <w:commentRangeStart w:id="1"/>
        <w:r>
          <w:rPr>
            <w:rFonts w:hint="eastAsia" w:ascii="仿宋_GB2312" w:hAnsi="仿宋_GB2312" w:eastAsia="仿宋_GB2312" w:cs="仿宋_GB2312"/>
            <w:color w:val="auto"/>
            <w:sz w:val="28"/>
            <w:szCs w:val="28"/>
            <w:highlight w:val="none"/>
            <w:u w:val="single"/>
          </w:rPr>
          <w:delText>指为实施本合同工程所需要的施工红线区域外的一切临时占用的土地，包括工程施工所用的便道、便桥和现场的临时出入通道，以及生产（办公）、生活等临时设施用地。由承包人根据</w:delText>
        </w:r>
        <w:permStart w:id="57" w:edGrp="everyone"/>
        <w:r>
          <w:rPr>
            <w:rFonts w:hint="eastAsia" w:ascii="仿宋_GB2312" w:hAnsi="仿宋_GB2312" w:eastAsia="仿宋_GB2312" w:cs="仿宋_GB2312"/>
            <w:color w:val="auto"/>
            <w:sz w:val="28"/>
            <w:szCs w:val="28"/>
            <w:highlight w:val="none"/>
            <w:u w:val="single"/>
          </w:rPr>
          <w:delText>江东新区</w:delText>
        </w:r>
        <w:permEnd w:id="57"/>
        <w:r>
          <w:rPr>
            <w:rFonts w:hint="eastAsia" w:ascii="仿宋_GB2312" w:hAnsi="仿宋_GB2312" w:eastAsia="仿宋_GB2312" w:cs="仿宋_GB2312"/>
            <w:color w:val="auto"/>
            <w:sz w:val="28"/>
            <w:szCs w:val="28"/>
            <w:highlight w:val="none"/>
            <w:u w:val="single"/>
          </w:rPr>
          <w:delText>规划或管理局统一安排、现场勘查情况、项目特点及发包人要求自行考虑并承担相关费用。生产（办公）、生活设施所占地的土地收益金、青苗补偿、附着物补偿及测绘评估等所有费用由承包人承担。</w:delText>
        </w:r>
      </w:del>
    </w:p>
    <w:p w14:paraId="49687CB2">
      <w:pPr>
        <w:spacing w:line="576" w:lineRule="exact"/>
        <w:ind w:firstLine="560" w:firstLineChars="200"/>
        <w:rPr>
          <w:del w:id="61" w:author="李丽云" w:date="2026-03-13T14:31:24Z"/>
          <w:rFonts w:ascii="仿宋_GB2312" w:hAnsi="仿宋_GB2312" w:eastAsia="仿宋_GB2312" w:cs="仿宋_GB2312"/>
          <w:color w:val="auto"/>
          <w:sz w:val="28"/>
          <w:szCs w:val="28"/>
          <w:highlight w:val="none"/>
          <w:u w:val="single"/>
        </w:rPr>
      </w:pPr>
      <w:del w:id="62" w:author="李丽云" w:date="2026-03-13T14:31:24Z">
        <w:r>
          <w:rPr>
            <w:rFonts w:hint="eastAsia" w:ascii="仿宋_GB2312" w:hAnsi="仿宋_GB2312" w:eastAsia="仿宋_GB2312" w:cs="仿宋_GB2312"/>
            <w:color w:val="auto"/>
            <w:sz w:val="28"/>
            <w:szCs w:val="28"/>
            <w:highlight w:val="none"/>
            <w:u w:val="single"/>
          </w:rPr>
          <w:delText>所有涉及临时用地、临时用路的清表、修建、维护、拆除、复垦、协调、土地收益金、补偿、垃圾消纳等费用由承包人承担。</w:delText>
        </w:r>
        <w:commentRangeEnd w:id="1"/>
      </w:del>
      <w:del w:id="63" w:author="李丽云" w:date="2026-03-13T14:31:24Z">
        <w:r>
          <w:rPr/>
          <w:commentReference w:id="1"/>
        </w:r>
      </w:del>
    </w:p>
    <w:p w14:paraId="48849CEB">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u w:val="single"/>
        </w:rPr>
        <w:t>因临时占地及施工等各种因素引起的扰民、民扰等造成工程无法施工且造成经济损失的，该费用已包含在已标价工程量清单中，发包人不另行支付</w:t>
      </w:r>
      <w:r>
        <w:rPr>
          <w:rFonts w:hint="eastAsia" w:ascii="仿宋_GB2312" w:hAnsi="仿宋_GB2312" w:eastAsia="仿宋_GB2312" w:cs="仿宋_GB2312"/>
          <w:color w:val="auto"/>
          <w:kern w:val="0"/>
          <w:sz w:val="28"/>
          <w:szCs w:val="28"/>
          <w:highlight w:val="none"/>
        </w:rPr>
        <w:t>。</w:t>
      </w:r>
    </w:p>
    <w:p w14:paraId="2284BE90">
      <w:pPr>
        <w:spacing w:line="576" w:lineRule="exact"/>
        <w:ind w:firstLine="560" w:firstLineChars="200"/>
        <w:outlineLvl w:val="2"/>
        <w:rPr>
          <w:rFonts w:ascii="仿宋_GB2312" w:hAnsi="仿宋_GB2312" w:eastAsia="仿宋_GB2312" w:cs="仿宋_GB2312"/>
          <w:color w:val="auto"/>
          <w:sz w:val="28"/>
          <w:szCs w:val="28"/>
          <w:highlight w:val="none"/>
        </w:rPr>
      </w:pPr>
      <w:bookmarkStart w:id="1786" w:name="_Toc11159"/>
      <w:bookmarkStart w:id="1787" w:name="_Toc17818"/>
      <w:bookmarkStart w:id="1788" w:name="_Toc18127"/>
      <w:bookmarkStart w:id="1789" w:name="_Toc12408"/>
      <w:bookmarkStart w:id="1790" w:name="_Toc19926"/>
      <w:bookmarkStart w:id="1791" w:name="_Toc18640"/>
      <w:bookmarkStart w:id="1792" w:name="_Toc27965"/>
      <w:bookmarkStart w:id="1793" w:name="_Toc16700"/>
      <w:r>
        <w:rPr>
          <w:rFonts w:hint="eastAsia" w:ascii="仿宋_GB2312" w:hAnsi="仿宋_GB2312" w:eastAsia="仿宋_GB2312" w:cs="仿宋_GB2312"/>
          <w:color w:val="auto"/>
          <w:sz w:val="28"/>
          <w:szCs w:val="28"/>
          <w:highlight w:val="none"/>
        </w:rPr>
        <w:t>1.3法律</w:t>
      </w:r>
      <w:bookmarkEnd w:id="1786"/>
      <w:bookmarkEnd w:id="1787"/>
      <w:bookmarkEnd w:id="1788"/>
      <w:bookmarkEnd w:id="1789"/>
      <w:bookmarkEnd w:id="1790"/>
      <w:bookmarkEnd w:id="1791"/>
      <w:bookmarkEnd w:id="1792"/>
      <w:bookmarkEnd w:id="1793"/>
      <w:r>
        <w:rPr>
          <w:rFonts w:hint="eastAsia" w:ascii="仿宋_GB2312" w:hAnsi="仿宋_GB2312" w:eastAsia="仿宋_GB2312" w:cs="仿宋_GB2312"/>
          <w:color w:val="auto"/>
          <w:sz w:val="28"/>
          <w:szCs w:val="28"/>
          <w:highlight w:val="none"/>
        </w:rPr>
        <w:t xml:space="preserve"> </w:t>
      </w:r>
    </w:p>
    <w:p w14:paraId="598F4FF6">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适用于合同的其他规范性文件：</w:t>
      </w:r>
      <w:r>
        <w:rPr>
          <w:rFonts w:hint="eastAsia" w:ascii="仿宋_GB2312" w:hAnsi="仿宋_GB2312" w:eastAsia="仿宋_GB2312" w:cs="仿宋_GB2312"/>
          <w:color w:val="auto"/>
          <w:sz w:val="28"/>
          <w:szCs w:val="28"/>
          <w:highlight w:val="none"/>
          <w:u w:val="single"/>
        </w:rPr>
        <w:t>本合同文件除了适用国家现行的法律和行政法规外，还适用海南省、海口市地方规章、规定，包括但不限于《中华人民共和国民法典》《中华人民共和国建筑法》《建设工程质量管理条例》《建筑装饰装修工程质量验收规范》、海南省建设工程计价依据等</w:t>
      </w:r>
      <w:r>
        <w:rPr>
          <w:rFonts w:hint="eastAsia" w:ascii="仿宋_GB2312" w:hAnsi="仿宋_GB2312" w:eastAsia="仿宋_GB2312" w:cs="仿宋_GB2312"/>
          <w:color w:val="auto"/>
          <w:sz w:val="28"/>
          <w:szCs w:val="28"/>
          <w:highlight w:val="none"/>
        </w:rPr>
        <w:t>。</w:t>
      </w:r>
    </w:p>
    <w:p w14:paraId="69FB6C4D">
      <w:pPr>
        <w:spacing w:line="576" w:lineRule="exact"/>
        <w:ind w:firstLine="560" w:firstLineChars="200"/>
        <w:outlineLvl w:val="2"/>
        <w:rPr>
          <w:rFonts w:ascii="仿宋_GB2312" w:hAnsi="仿宋_GB2312" w:eastAsia="仿宋_GB2312" w:cs="仿宋_GB2312"/>
          <w:color w:val="auto"/>
          <w:sz w:val="28"/>
          <w:szCs w:val="28"/>
          <w:highlight w:val="none"/>
        </w:rPr>
      </w:pPr>
      <w:bookmarkStart w:id="1794" w:name="_Toc972"/>
      <w:bookmarkStart w:id="1795" w:name="_Toc16650"/>
      <w:bookmarkStart w:id="1796" w:name="_Toc6384"/>
      <w:bookmarkStart w:id="1797" w:name="_Toc11074"/>
      <w:bookmarkStart w:id="1798" w:name="_Toc12679"/>
      <w:bookmarkStart w:id="1799" w:name="_Toc702"/>
      <w:bookmarkStart w:id="1800" w:name="_Toc23098"/>
      <w:bookmarkStart w:id="1801" w:name="_Toc9996"/>
      <w:r>
        <w:rPr>
          <w:rFonts w:hint="eastAsia" w:ascii="仿宋_GB2312" w:hAnsi="仿宋_GB2312" w:eastAsia="仿宋_GB2312" w:cs="仿宋_GB2312"/>
          <w:color w:val="auto"/>
          <w:sz w:val="28"/>
          <w:szCs w:val="28"/>
          <w:highlight w:val="none"/>
        </w:rPr>
        <w:t>1.4 标准和规范</w:t>
      </w:r>
      <w:bookmarkEnd w:id="1794"/>
      <w:bookmarkEnd w:id="1795"/>
      <w:bookmarkEnd w:id="1796"/>
      <w:bookmarkEnd w:id="1797"/>
      <w:bookmarkEnd w:id="1798"/>
      <w:bookmarkEnd w:id="1799"/>
      <w:bookmarkEnd w:id="1800"/>
      <w:bookmarkEnd w:id="1801"/>
    </w:p>
    <w:p w14:paraId="025CA561">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rPr>
        <w:t>1.4.1适用于工程的标准规范包括：</w:t>
      </w:r>
    </w:p>
    <w:p w14:paraId="308614BA">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适用于工程的标准规范包括但不限于:见附表。</w:t>
      </w:r>
    </w:p>
    <w:p w14:paraId="22D5E270">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下列标准和规范如有缺少或者更新版本的，承包人须按现有或更新后的标准执行，发包人不再另行补充或修改。构成合同文件的任何内容与适用的规范、标准和规程之间出现矛盾，承包人应书面要求监理人予以澄清，除监理人有特别指示外，承包人应按照其中要求最严格的执行。</w:t>
      </w:r>
    </w:p>
    <w:p w14:paraId="75302C13">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本工程合同价款中已包含接受国家标准规范、行业标准和地方标准中执行最高要求的费用。</w:t>
      </w:r>
    </w:p>
    <w:p w14:paraId="6D76C14D">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u w:val="single"/>
        </w:rPr>
        <w:t>发包人还将在合同签订及履行期间，陆续制订发布有关项目的管理规定等制度文件，其将自动作为合同附件，承包人必须严格执行项目管理各项规定，做到规范化管理</w:t>
      </w:r>
      <w:r>
        <w:rPr>
          <w:rFonts w:hint="eastAsia" w:ascii="仿宋_GB2312" w:hAnsi="仿宋_GB2312" w:eastAsia="仿宋_GB2312" w:cs="仿宋_GB2312"/>
          <w:color w:val="auto"/>
          <w:sz w:val="28"/>
          <w:szCs w:val="28"/>
          <w:highlight w:val="none"/>
        </w:rPr>
        <w:t>。</w:t>
      </w:r>
    </w:p>
    <w:tbl>
      <w:tblPr>
        <w:tblStyle w:val="35"/>
        <w:tblW w:w="8630" w:type="dxa"/>
        <w:tblInd w:w="113" w:type="dxa"/>
        <w:tblLayout w:type="autofit"/>
        <w:tblCellMar>
          <w:top w:w="0" w:type="dxa"/>
          <w:left w:w="108" w:type="dxa"/>
          <w:bottom w:w="0" w:type="dxa"/>
          <w:right w:w="108" w:type="dxa"/>
        </w:tblCellMar>
      </w:tblPr>
      <w:tblGrid>
        <w:gridCol w:w="965"/>
        <w:gridCol w:w="7665"/>
      </w:tblGrid>
      <w:tr w14:paraId="68C2F7E0">
        <w:tblPrEx>
          <w:tblCellMar>
            <w:top w:w="0" w:type="dxa"/>
            <w:left w:w="108" w:type="dxa"/>
            <w:bottom w:w="0" w:type="dxa"/>
            <w:right w:w="108" w:type="dxa"/>
          </w:tblCellMar>
        </w:tblPrEx>
        <w:trPr>
          <w:trHeight w:val="288" w:hRule="atLeast"/>
        </w:trPr>
        <w:tc>
          <w:tcPr>
            <w:tcW w:w="965" w:type="dxa"/>
            <w:tcBorders>
              <w:top w:val="single" w:color="auto" w:sz="4" w:space="0"/>
              <w:left w:val="single" w:color="auto" w:sz="4" w:space="0"/>
              <w:bottom w:val="single" w:color="auto" w:sz="4" w:space="0"/>
              <w:right w:val="single" w:color="auto" w:sz="4" w:space="0"/>
            </w:tcBorders>
            <w:shd w:val="clear" w:color="auto" w:fill="auto"/>
            <w:noWrap/>
            <w:vAlign w:val="center"/>
          </w:tcPr>
          <w:p w14:paraId="047075D5">
            <w:pPr>
              <w:widowControl/>
              <w:jc w:val="center"/>
              <w:rPr>
                <w:rFonts w:ascii="宋体" w:hAnsi="宋体" w:cs="宋体"/>
                <w:b/>
                <w:bCs/>
                <w:color w:val="auto"/>
                <w:kern w:val="0"/>
                <w:sz w:val="22"/>
                <w:highlight w:val="none"/>
              </w:rPr>
            </w:pPr>
            <w:r>
              <w:rPr>
                <w:rFonts w:hint="eastAsia" w:ascii="宋体" w:hAnsi="宋体" w:cs="宋体"/>
                <w:b/>
                <w:bCs/>
                <w:color w:val="auto"/>
                <w:kern w:val="0"/>
                <w:sz w:val="22"/>
                <w:highlight w:val="none"/>
              </w:rPr>
              <w:t>一</w:t>
            </w:r>
          </w:p>
        </w:tc>
        <w:tc>
          <w:tcPr>
            <w:tcW w:w="7665" w:type="dxa"/>
            <w:tcBorders>
              <w:top w:val="single" w:color="auto" w:sz="4" w:space="0"/>
              <w:left w:val="nil"/>
              <w:bottom w:val="single" w:color="auto" w:sz="4" w:space="0"/>
              <w:right w:val="single" w:color="auto" w:sz="4" w:space="0"/>
            </w:tcBorders>
            <w:shd w:val="clear" w:color="auto" w:fill="auto"/>
            <w:noWrap/>
            <w:vAlign w:val="center"/>
          </w:tcPr>
          <w:p w14:paraId="6965282B">
            <w:pPr>
              <w:widowControl/>
              <w:jc w:val="center"/>
              <w:rPr>
                <w:rFonts w:ascii="Calibri" w:hAnsi="Calibri" w:eastAsia="等线" w:cs="Calibri"/>
                <w:b/>
                <w:bCs/>
                <w:color w:val="auto"/>
                <w:kern w:val="0"/>
                <w:sz w:val="22"/>
                <w:highlight w:val="none"/>
              </w:rPr>
            </w:pPr>
            <w:r>
              <w:rPr>
                <w:rFonts w:ascii="Calibri" w:hAnsi="Calibri" w:eastAsia="等线" w:cs="Calibri"/>
                <w:b/>
                <w:bCs/>
                <w:color w:val="auto"/>
                <w:kern w:val="0"/>
                <w:sz w:val="22"/>
                <w:highlight w:val="none"/>
              </w:rPr>
              <w:t>地基与基础</w:t>
            </w:r>
          </w:p>
        </w:tc>
      </w:tr>
      <w:tr w14:paraId="2C51CF73">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AAC28B0">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w:t>
            </w:r>
          </w:p>
        </w:tc>
        <w:tc>
          <w:tcPr>
            <w:tcW w:w="7665" w:type="dxa"/>
            <w:tcBorders>
              <w:top w:val="nil"/>
              <w:left w:val="nil"/>
              <w:bottom w:val="single" w:color="auto" w:sz="4" w:space="0"/>
              <w:right w:val="single" w:color="auto" w:sz="4" w:space="0"/>
            </w:tcBorders>
            <w:shd w:val="clear" w:color="auto" w:fill="auto"/>
            <w:noWrap/>
            <w:vAlign w:val="center"/>
          </w:tcPr>
          <w:p w14:paraId="59A1B96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《建筑地基基础设计规范》GB50007-2011</w:t>
            </w:r>
          </w:p>
        </w:tc>
      </w:tr>
      <w:tr w14:paraId="405C59D6">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5990495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w:t>
            </w:r>
          </w:p>
        </w:tc>
        <w:tc>
          <w:tcPr>
            <w:tcW w:w="7665" w:type="dxa"/>
            <w:tcBorders>
              <w:top w:val="nil"/>
              <w:left w:val="nil"/>
              <w:bottom w:val="single" w:color="auto" w:sz="4" w:space="0"/>
              <w:right w:val="single" w:color="auto" w:sz="4" w:space="0"/>
            </w:tcBorders>
            <w:shd w:val="clear" w:color="auto" w:fill="auto"/>
            <w:noWrap/>
            <w:vAlign w:val="center"/>
          </w:tcPr>
          <w:p w14:paraId="0F5B65C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《建筑地基工程施工质量验收标准》GB50202-2018</w:t>
            </w:r>
          </w:p>
        </w:tc>
      </w:tr>
      <w:tr w14:paraId="0AA5D459">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1EF38B7">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w:t>
            </w:r>
          </w:p>
        </w:tc>
        <w:tc>
          <w:tcPr>
            <w:tcW w:w="7665" w:type="dxa"/>
            <w:tcBorders>
              <w:top w:val="nil"/>
              <w:left w:val="nil"/>
              <w:bottom w:val="single" w:color="auto" w:sz="4" w:space="0"/>
              <w:right w:val="single" w:color="auto" w:sz="4" w:space="0"/>
            </w:tcBorders>
            <w:shd w:val="clear" w:color="auto" w:fill="auto"/>
            <w:noWrap/>
            <w:vAlign w:val="center"/>
          </w:tcPr>
          <w:p w14:paraId="415F936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《混凝土结构设计规范》GB50010-2010(2015年版)</w:t>
            </w:r>
          </w:p>
        </w:tc>
      </w:tr>
      <w:tr w14:paraId="539CB9C5">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6D00139">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w:t>
            </w:r>
          </w:p>
        </w:tc>
        <w:tc>
          <w:tcPr>
            <w:tcW w:w="7665" w:type="dxa"/>
            <w:tcBorders>
              <w:top w:val="nil"/>
              <w:left w:val="nil"/>
              <w:bottom w:val="single" w:color="auto" w:sz="4" w:space="0"/>
              <w:right w:val="single" w:color="auto" w:sz="4" w:space="0"/>
            </w:tcBorders>
            <w:shd w:val="clear" w:color="auto" w:fill="auto"/>
            <w:noWrap/>
            <w:vAlign w:val="center"/>
          </w:tcPr>
          <w:p w14:paraId="44CBA599">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《砼结构施工质量验收规范》GB50204-2015</w:t>
            </w:r>
          </w:p>
        </w:tc>
      </w:tr>
      <w:tr w14:paraId="34B2D95C">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E8F969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w:t>
            </w:r>
          </w:p>
        </w:tc>
        <w:tc>
          <w:tcPr>
            <w:tcW w:w="7665" w:type="dxa"/>
            <w:tcBorders>
              <w:top w:val="nil"/>
              <w:left w:val="nil"/>
              <w:bottom w:val="single" w:color="auto" w:sz="4" w:space="0"/>
              <w:right w:val="single" w:color="auto" w:sz="4" w:space="0"/>
            </w:tcBorders>
            <w:shd w:val="clear" w:color="auto" w:fill="auto"/>
            <w:noWrap/>
            <w:vAlign w:val="center"/>
          </w:tcPr>
          <w:p w14:paraId="259087B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建筑基坑工程监测技术标准(GB50497-2019)</w:t>
            </w:r>
          </w:p>
        </w:tc>
      </w:tr>
      <w:tr w14:paraId="338A4D93">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C49778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6</w:t>
            </w:r>
          </w:p>
        </w:tc>
        <w:tc>
          <w:tcPr>
            <w:tcW w:w="7665" w:type="dxa"/>
            <w:tcBorders>
              <w:top w:val="nil"/>
              <w:left w:val="nil"/>
              <w:bottom w:val="single" w:color="auto" w:sz="4" w:space="0"/>
              <w:right w:val="single" w:color="auto" w:sz="4" w:space="0"/>
            </w:tcBorders>
            <w:shd w:val="clear" w:color="auto" w:fill="auto"/>
            <w:noWrap/>
            <w:vAlign w:val="center"/>
          </w:tcPr>
          <w:p w14:paraId="397AB54E">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《建筑边域工程技术规范》GB50330-2013</w:t>
            </w:r>
          </w:p>
        </w:tc>
      </w:tr>
      <w:tr w14:paraId="5E3CE1F7">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5BCECAE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7</w:t>
            </w:r>
          </w:p>
        </w:tc>
        <w:tc>
          <w:tcPr>
            <w:tcW w:w="7665" w:type="dxa"/>
            <w:tcBorders>
              <w:top w:val="nil"/>
              <w:left w:val="nil"/>
              <w:bottom w:val="single" w:color="auto" w:sz="4" w:space="0"/>
              <w:right w:val="single" w:color="auto" w:sz="4" w:space="0"/>
            </w:tcBorders>
            <w:shd w:val="clear" w:color="auto" w:fill="auto"/>
            <w:noWrap/>
            <w:vAlign w:val="center"/>
          </w:tcPr>
          <w:p w14:paraId="274A08B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《岩土锚杆与唷射混凝土支护工程技术规范》GB50086-2015</w:t>
            </w:r>
          </w:p>
        </w:tc>
      </w:tr>
      <w:tr w14:paraId="5E61F495">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60B5B53E">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8</w:t>
            </w:r>
          </w:p>
        </w:tc>
        <w:tc>
          <w:tcPr>
            <w:tcW w:w="7665" w:type="dxa"/>
            <w:tcBorders>
              <w:top w:val="nil"/>
              <w:left w:val="nil"/>
              <w:bottom w:val="single" w:color="auto" w:sz="4" w:space="0"/>
              <w:right w:val="single" w:color="auto" w:sz="4" w:space="0"/>
            </w:tcBorders>
            <w:shd w:val="clear" w:color="auto" w:fill="auto"/>
            <w:noWrap/>
            <w:vAlign w:val="center"/>
          </w:tcPr>
          <w:p w14:paraId="35F6F6A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《复合土钉墙基坑支护技术规范》GB50739-2011</w:t>
            </w:r>
          </w:p>
        </w:tc>
      </w:tr>
      <w:tr w14:paraId="127050F1">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6EF0D8A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9</w:t>
            </w:r>
          </w:p>
        </w:tc>
        <w:tc>
          <w:tcPr>
            <w:tcW w:w="7665" w:type="dxa"/>
            <w:tcBorders>
              <w:top w:val="nil"/>
              <w:left w:val="nil"/>
              <w:bottom w:val="single" w:color="auto" w:sz="4" w:space="0"/>
              <w:right w:val="single" w:color="auto" w:sz="4" w:space="0"/>
            </w:tcBorders>
            <w:shd w:val="clear" w:color="auto" w:fill="auto"/>
            <w:noWrap/>
            <w:vAlign w:val="center"/>
          </w:tcPr>
          <w:p w14:paraId="28B3BD4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《建筑基坑支护技术规程》JGJ120-2012 d44c8410b</w:t>
            </w:r>
          </w:p>
        </w:tc>
      </w:tr>
      <w:tr w14:paraId="49EA0A8D">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9DDD75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10</w:t>
            </w:r>
          </w:p>
        </w:tc>
        <w:tc>
          <w:tcPr>
            <w:tcW w:w="7665" w:type="dxa"/>
            <w:tcBorders>
              <w:top w:val="nil"/>
              <w:left w:val="nil"/>
              <w:bottom w:val="single" w:color="auto" w:sz="4" w:space="0"/>
              <w:right w:val="single" w:color="auto" w:sz="4" w:space="0"/>
            </w:tcBorders>
            <w:shd w:val="clear" w:color="auto" w:fill="auto"/>
            <w:noWrap/>
            <w:vAlign w:val="center"/>
          </w:tcPr>
          <w:p w14:paraId="4E9BCBE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《建筑与市政工程地下水控制技术规范》JGJ111-2016</w:t>
            </w:r>
          </w:p>
        </w:tc>
      </w:tr>
      <w:tr w14:paraId="628D05C1">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2A38E7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11</w:t>
            </w:r>
          </w:p>
        </w:tc>
        <w:tc>
          <w:tcPr>
            <w:tcW w:w="7665" w:type="dxa"/>
            <w:tcBorders>
              <w:top w:val="nil"/>
              <w:left w:val="nil"/>
              <w:bottom w:val="single" w:color="auto" w:sz="4" w:space="0"/>
              <w:right w:val="single" w:color="auto" w:sz="4" w:space="0"/>
            </w:tcBorders>
            <w:shd w:val="clear" w:color="auto" w:fill="auto"/>
            <w:noWrap/>
            <w:vAlign w:val="center"/>
          </w:tcPr>
          <w:p w14:paraId="479CB9B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《钢筋焊接及验收规程》 JGJ 18-2012</w:t>
            </w:r>
          </w:p>
        </w:tc>
      </w:tr>
      <w:tr w14:paraId="11272610">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5722B55F">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12</w:t>
            </w:r>
          </w:p>
        </w:tc>
        <w:tc>
          <w:tcPr>
            <w:tcW w:w="7665" w:type="dxa"/>
            <w:tcBorders>
              <w:top w:val="nil"/>
              <w:left w:val="nil"/>
              <w:bottom w:val="single" w:color="auto" w:sz="4" w:space="0"/>
              <w:right w:val="single" w:color="auto" w:sz="4" w:space="0"/>
            </w:tcBorders>
            <w:shd w:val="clear" w:color="auto" w:fill="auto"/>
            <w:noWrap/>
            <w:vAlign w:val="center"/>
          </w:tcPr>
          <w:p w14:paraId="6994EBCE">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《建筑施工土石方工程安全技术规范》 JGJ180-2009</w:t>
            </w:r>
          </w:p>
        </w:tc>
      </w:tr>
      <w:tr w14:paraId="4F4300E9">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5EC00B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13</w:t>
            </w:r>
          </w:p>
        </w:tc>
        <w:tc>
          <w:tcPr>
            <w:tcW w:w="7665" w:type="dxa"/>
            <w:tcBorders>
              <w:top w:val="nil"/>
              <w:left w:val="nil"/>
              <w:bottom w:val="single" w:color="auto" w:sz="4" w:space="0"/>
              <w:right w:val="single" w:color="auto" w:sz="4" w:space="0"/>
            </w:tcBorders>
            <w:shd w:val="clear" w:color="auto" w:fill="auto"/>
            <w:noWrap/>
            <w:vAlign w:val="center"/>
          </w:tcPr>
          <w:p w14:paraId="69E347B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《建筑深基坑工程施工安全技术规范》 JGJ311-2013</w:t>
            </w:r>
          </w:p>
        </w:tc>
      </w:tr>
      <w:tr w14:paraId="145205CD">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5886C4C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14</w:t>
            </w:r>
          </w:p>
        </w:tc>
        <w:tc>
          <w:tcPr>
            <w:tcW w:w="7665" w:type="dxa"/>
            <w:tcBorders>
              <w:top w:val="nil"/>
              <w:left w:val="nil"/>
              <w:bottom w:val="single" w:color="auto" w:sz="4" w:space="0"/>
              <w:right w:val="single" w:color="auto" w:sz="4" w:space="0"/>
            </w:tcBorders>
            <w:shd w:val="clear" w:color="auto" w:fill="auto"/>
            <w:noWrap/>
            <w:vAlign w:val="center"/>
          </w:tcPr>
          <w:p w14:paraId="45381A3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《锚杆检测与监测技术规程》JGJ/T401-2017</w:t>
            </w:r>
          </w:p>
        </w:tc>
      </w:tr>
      <w:tr w14:paraId="744BF76D">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9B532D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15</w:t>
            </w:r>
          </w:p>
        </w:tc>
        <w:tc>
          <w:tcPr>
            <w:tcW w:w="7665" w:type="dxa"/>
            <w:tcBorders>
              <w:top w:val="nil"/>
              <w:left w:val="nil"/>
              <w:bottom w:val="single" w:color="auto" w:sz="4" w:space="0"/>
              <w:right w:val="single" w:color="auto" w:sz="4" w:space="0"/>
            </w:tcBorders>
            <w:shd w:val="clear" w:color="auto" w:fill="auto"/>
            <w:noWrap/>
            <w:vAlign w:val="center"/>
          </w:tcPr>
          <w:p w14:paraId="276BF969">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《岩土锚杆(索)技术规程》CECS22-2005</w:t>
            </w:r>
          </w:p>
        </w:tc>
      </w:tr>
      <w:tr w14:paraId="05276D79">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15FF8FA">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16</w:t>
            </w:r>
          </w:p>
        </w:tc>
        <w:tc>
          <w:tcPr>
            <w:tcW w:w="7665" w:type="dxa"/>
            <w:tcBorders>
              <w:top w:val="nil"/>
              <w:left w:val="nil"/>
              <w:bottom w:val="single" w:color="auto" w:sz="4" w:space="0"/>
              <w:right w:val="single" w:color="auto" w:sz="4" w:space="0"/>
            </w:tcBorders>
            <w:shd w:val="clear" w:color="auto" w:fill="auto"/>
            <w:noWrap/>
            <w:vAlign w:val="center"/>
          </w:tcPr>
          <w:p w14:paraId="79DF435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《基坑土钉支护技术规程》 CEC596-97</w:t>
            </w:r>
          </w:p>
        </w:tc>
      </w:tr>
      <w:tr w14:paraId="5F91C9E9">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549F810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17</w:t>
            </w:r>
          </w:p>
        </w:tc>
        <w:tc>
          <w:tcPr>
            <w:tcW w:w="7665" w:type="dxa"/>
            <w:tcBorders>
              <w:top w:val="nil"/>
              <w:left w:val="nil"/>
              <w:bottom w:val="single" w:color="auto" w:sz="4" w:space="0"/>
              <w:right w:val="single" w:color="auto" w:sz="4" w:space="0"/>
            </w:tcBorders>
            <w:shd w:val="clear" w:color="auto" w:fill="auto"/>
            <w:noWrap/>
            <w:vAlign w:val="center"/>
          </w:tcPr>
          <w:p w14:paraId="062549E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《建筑基坑支护结构构造》 11SG814</w:t>
            </w:r>
          </w:p>
        </w:tc>
      </w:tr>
      <w:tr w14:paraId="2B9186A4">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6FBCE0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18</w:t>
            </w:r>
          </w:p>
        </w:tc>
        <w:tc>
          <w:tcPr>
            <w:tcW w:w="7665" w:type="dxa"/>
            <w:tcBorders>
              <w:top w:val="nil"/>
              <w:left w:val="nil"/>
              <w:bottom w:val="single" w:color="auto" w:sz="4" w:space="0"/>
              <w:right w:val="single" w:color="auto" w:sz="4" w:space="0"/>
            </w:tcBorders>
            <w:shd w:val="clear" w:color="auto" w:fill="auto"/>
            <w:noWrap/>
            <w:vAlign w:val="center"/>
          </w:tcPr>
          <w:p w14:paraId="351CC3D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《建筑地基工程施工质量验收标准》GB50202-2018</w:t>
            </w:r>
          </w:p>
        </w:tc>
      </w:tr>
      <w:tr w14:paraId="1E5ECE4D">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8E7074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19</w:t>
            </w:r>
          </w:p>
        </w:tc>
        <w:tc>
          <w:tcPr>
            <w:tcW w:w="7665" w:type="dxa"/>
            <w:tcBorders>
              <w:top w:val="nil"/>
              <w:left w:val="nil"/>
              <w:bottom w:val="single" w:color="auto" w:sz="4" w:space="0"/>
              <w:right w:val="single" w:color="auto" w:sz="4" w:space="0"/>
            </w:tcBorders>
            <w:shd w:val="clear" w:color="auto" w:fill="auto"/>
            <w:noWrap/>
            <w:vAlign w:val="center"/>
          </w:tcPr>
          <w:p w14:paraId="220E6C5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《建筑抗震设计规范》GB50011-2016</w:t>
            </w:r>
          </w:p>
        </w:tc>
      </w:tr>
      <w:tr w14:paraId="0DB89D3C">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61D162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20</w:t>
            </w:r>
          </w:p>
        </w:tc>
        <w:tc>
          <w:tcPr>
            <w:tcW w:w="7665" w:type="dxa"/>
            <w:tcBorders>
              <w:top w:val="nil"/>
              <w:left w:val="nil"/>
              <w:bottom w:val="single" w:color="auto" w:sz="4" w:space="0"/>
              <w:right w:val="single" w:color="auto" w:sz="4" w:space="0"/>
            </w:tcBorders>
            <w:shd w:val="clear" w:color="auto" w:fill="auto"/>
            <w:noWrap/>
            <w:vAlign w:val="center"/>
          </w:tcPr>
          <w:p w14:paraId="14E76FC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《建筑地基基础工程施工规范》GB51004-2015</w:t>
            </w:r>
          </w:p>
        </w:tc>
      </w:tr>
      <w:tr w14:paraId="6A1AD32D">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E74BC2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21</w:t>
            </w:r>
          </w:p>
        </w:tc>
        <w:tc>
          <w:tcPr>
            <w:tcW w:w="7665" w:type="dxa"/>
            <w:tcBorders>
              <w:top w:val="nil"/>
              <w:left w:val="nil"/>
              <w:bottom w:val="single" w:color="auto" w:sz="4" w:space="0"/>
              <w:right w:val="single" w:color="auto" w:sz="4" w:space="0"/>
            </w:tcBorders>
            <w:shd w:val="clear" w:color="auto" w:fill="auto"/>
            <w:noWrap/>
            <w:vAlign w:val="center"/>
          </w:tcPr>
          <w:p w14:paraId="5F62BDDE">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《混凝土结构工程施工规范》GB50666-2011</w:t>
            </w:r>
          </w:p>
        </w:tc>
      </w:tr>
      <w:tr w14:paraId="1F14A8AD">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22443E9">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22</w:t>
            </w:r>
          </w:p>
        </w:tc>
        <w:tc>
          <w:tcPr>
            <w:tcW w:w="7665" w:type="dxa"/>
            <w:tcBorders>
              <w:top w:val="nil"/>
              <w:left w:val="nil"/>
              <w:bottom w:val="single" w:color="auto" w:sz="4" w:space="0"/>
              <w:right w:val="single" w:color="auto" w:sz="4" w:space="0"/>
            </w:tcBorders>
            <w:shd w:val="clear" w:color="auto" w:fill="auto"/>
            <w:noWrap/>
            <w:vAlign w:val="center"/>
          </w:tcPr>
          <w:p w14:paraId="644DFDF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《建筑地基处理技术规范》JGJ79-2012</w:t>
            </w:r>
          </w:p>
        </w:tc>
      </w:tr>
      <w:tr w14:paraId="0B1C2BB4">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697B44F">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23</w:t>
            </w:r>
          </w:p>
        </w:tc>
        <w:tc>
          <w:tcPr>
            <w:tcW w:w="7665" w:type="dxa"/>
            <w:tcBorders>
              <w:top w:val="nil"/>
              <w:left w:val="nil"/>
              <w:bottom w:val="single" w:color="auto" w:sz="4" w:space="0"/>
              <w:right w:val="single" w:color="auto" w:sz="4" w:space="0"/>
            </w:tcBorders>
            <w:shd w:val="clear" w:color="auto" w:fill="auto"/>
            <w:noWrap/>
            <w:vAlign w:val="center"/>
          </w:tcPr>
          <w:p w14:paraId="34ED352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《建筑桩基技术规范》JGJ94-2008</w:t>
            </w:r>
          </w:p>
        </w:tc>
      </w:tr>
      <w:tr w14:paraId="494C2F48">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52C53D6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24</w:t>
            </w:r>
          </w:p>
        </w:tc>
        <w:tc>
          <w:tcPr>
            <w:tcW w:w="7665" w:type="dxa"/>
            <w:tcBorders>
              <w:top w:val="nil"/>
              <w:left w:val="nil"/>
              <w:bottom w:val="single" w:color="auto" w:sz="4" w:space="0"/>
              <w:right w:val="single" w:color="auto" w:sz="4" w:space="0"/>
            </w:tcBorders>
            <w:shd w:val="clear" w:color="auto" w:fill="auto"/>
            <w:noWrap/>
            <w:vAlign w:val="center"/>
          </w:tcPr>
          <w:p w14:paraId="73D18E47">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《建筑桩基检测技术规范》JGJ106-2003</w:t>
            </w:r>
          </w:p>
        </w:tc>
      </w:tr>
      <w:tr w14:paraId="3B85C896">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ABEAFCE">
            <w:pPr>
              <w:widowControl/>
              <w:jc w:val="center"/>
              <w:rPr>
                <w:rFonts w:ascii="Calibri" w:hAnsi="Calibri" w:eastAsia="等线" w:cs="Calibri"/>
                <w:b/>
                <w:bCs/>
                <w:color w:val="auto"/>
                <w:kern w:val="0"/>
                <w:sz w:val="22"/>
                <w:highlight w:val="none"/>
              </w:rPr>
            </w:pPr>
            <w:r>
              <w:rPr>
                <w:rFonts w:ascii="Calibri" w:hAnsi="Calibri" w:eastAsia="等线" w:cs="Calibri"/>
                <w:b/>
                <w:bCs/>
                <w:color w:val="auto"/>
                <w:kern w:val="0"/>
                <w:sz w:val="22"/>
                <w:highlight w:val="none"/>
              </w:rPr>
              <w:t>二、</w:t>
            </w:r>
          </w:p>
        </w:tc>
        <w:tc>
          <w:tcPr>
            <w:tcW w:w="7665" w:type="dxa"/>
            <w:tcBorders>
              <w:top w:val="nil"/>
              <w:left w:val="nil"/>
              <w:bottom w:val="single" w:color="auto" w:sz="4" w:space="0"/>
              <w:right w:val="single" w:color="auto" w:sz="4" w:space="0"/>
            </w:tcBorders>
            <w:shd w:val="clear" w:color="auto" w:fill="auto"/>
            <w:noWrap/>
            <w:vAlign w:val="center"/>
          </w:tcPr>
          <w:p w14:paraId="506B32B9">
            <w:pPr>
              <w:widowControl/>
              <w:jc w:val="center"/>
              <w:rPr>
                <w:rFonts w:ascii="Calibri" w:hAnsi="Calibri" w:eastAsia="等线" w:cs="Calibri"/>
                <w:b/>
                <w:bCs/>
                <w:color w:val="auto"/>
                <w:kern w:val="0"/>
                <w:sz w:val="22"/>
                <w:highlight w:val="none"/>
              </w:rPr>
            </w:pPr>
            <w:r>
              <w:rPr>
                <w:rFonts w:ascii="Calibri" w:hAnsi="Calibri" w:eastAsia="等线" w:cs="Calibri"/>
                <w:b/>
                <w:bCs/>
                <w:color w:val="auto"/>
                <w:kern w:val="0"/>
                <w:sz w:val="22"/>
                <w:highlight w:val="none"/>
              </w:rPr>
              <w:t>主体结构</w:t>
            </w:r>
          </w:p>
        </w:tc>
      </w:tr>
      <w:tr w14:paraId="58478C0F">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66CF31E">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w:t>
            </w:r>
          </w:p>
        </w:tc>
        <w:tc>
          <w:tcPr>
            <w:tcW w:w="7665" w:type="dxa"/>
            <w:tcBorders>
              <w:top w:val="nil"/>
              <w:left w:val="nil"/>
              <w:bottom w:val="single" w:color="auto" w:sz="4" w:space="0"/>
              <w:right w:val="single" w:color="auto" w:sz="4" w:space="0"/>
            </w:tcBorders>
            <w:shd w:val="clear" w:color="auto" w:fill="auto"/>
            <w:noWrap/>
            <w:vAlign w:val="center"/>
          </w:tcPr>
          <w:p w14:paraId="6CB78A7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《建筑结构荷载规范》GB50009-2012</w:t>
            </w:r>
          </w:p>
        </w:tc>
      </w:tr>
      <w:tr w14:paraId="53C0A9FC">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BD5087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w:t>
            </w:r>
          </w:p>
        </w:tc>
        <w:tc>
          <w:tcPr>
            <w:tcW w:w="7665" w:type="dxa"/>
            <w:tcBorders>
              <w:top w:val="nil"/>
              <w:left w:val="nil"/>
              <w:bottom w:val="single" w:color="auto" w:sz="4" w:space="0"/>
              <w:right w:val="single" w:color="auto" w:sz="4" w:space="0"/>
            </w:tcBorders>
            <w:shd w:val="clear" w:color="auto" w:fill="auto"/>
            <w:noWrap/>
            <w:vAlign w:val="center"/>
          </w:tcPr>
          <w:p w14:paraId="46B2C872">
            <w:pPr>
              <w:widowControl/>
              <w:jc w:val="center"/>
              <w:rPr>
                <w:rFonts w:ascii="Calibri" w:hAnsi="Calibri" w:eastAsia="等线" w:cs="Calibri"/>
                <w:color w:val="auto"/>
                <w:kern w:val="0"/>
                <w:sz w:val="22"/>
                <w:highlight w:val="none"/>
              </w:rPr>
            </w:pPr>
            <w:r>
              <w:rPr>
                <w:rFonts w:hint="eastAsia" w:ascii="宋体" w:hAnsi="宋体" w:cs="Calibri"/>
                <w:color w:val="auto"/>
                <w:kern w:val="0"/>
                <w:sz w:val="22"/>
                <w:highlight w:val="none"/>
              </w:rPr>
              <w:t>《建筑工程施工质量验收统一标准》</w:t>
            </w:r>
            <w:r>
              <w:rPr>
                <w:rFonts w:ascii="Calibri" w:hAnsi="Calibri" w:eastAsia="等线" w:cs="Calibri"/>
                <w:color w:val="auto"/>
                <w:kern w:val="0"/>
                <w:sz w:val="22"/>
                <w:highlight w:val="none"/>
              </w:rPr>
              <w:t>GB50300-2013</w:t>
            </w:r>
          </w:p>
        </w:tc>
      </w:tr>
      <w:tr w14:paraId="5E344A8F">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14609F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w:t>
            </w:r>
          </w:p>
        </w:tc>
        <w:tc>
          <w:tcPr>
            <w:tcW w:w="7665" w:type="dxa"/>
            <w:tcBorders>
              <w:top w:val="nil"/>
              <w:left w:val="nil"/>
              <w:bottom w:val="single" w:color="auto" w:sz="4" w:space="0"/>
              <w:right w:val="single" w:color="auto" w:sz="4" w:space="0"/>
            </w:tcBorders>
            <w:shd w:val="clear" w:color="auto" w:fill="auto"/>
            <w:noWrap/>
            <w:vAlign w:val="center"/>
          </w:tcPr>
          <w:p w14:paraId="16F8B494">
            <w:pPr>
              <w:widowControl/>
              <w:jc w:val="center"/>
              <w:rPr>
                <w:rFonts w:ascii="Calibri" w:hAnsi="Calibri" w:eastAsia="等线" w:cs="Calibri"/>
                <w:color w:val="auto"/>
                <w:kern w:val="0"/>
                <w:sz w:val="22"/>
                <w:highlight w:val="none"/>
              </w:rPr>
            </w:pPr>
            <w:r>
              <w:rPr>
                <w:rFonts w:hint="eastAsia" w:ascii="宋体" w:hAnsi="宋体" w:cs="Calibri"/>
                <w:color w:val="auto"/>
                <w:kern w:val="0"/>
                <w:sz w:val="22"/>
                <w:highlight w:val="none"/>
              </w:rPr>
              <w:t>《钢管混凝土结构技术规范》</w:t>
            </w:r>
            <w:r>
              <w:rPr>
                <w:rFonts w:ascii="Calibri" w:hAnsi="Calibri" w:eastAsia="等线" w:cs="Calibri"/>
                <w:color w:val="auto"/>
                <w:kern w:val="0"/>
                <w:sz w:val="22"/>
                <w:highlight w:val="none"/>
              </w:rPr>
              <w:t>GB50936-2014</w:t>
            </w:r>
          </w:p>
        </w:tc>
      </w:tr>
      <w:tr w14:paraId="678F4435">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71D440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w:t>
            </w:r>
          </w:p>
        </w:tc>
        <w:tc>
          <w:tcPr>
            <w:tcW w:w="7665" w:type="dxa"/>
            <w:tcBorders>
              <w:top w:val="nil"/>
              <w:left w:val="nil"/>
              <w:bottom w:val="single" w:color="auto" w:sz="4" w:space="0"/>
              <w:right w:val="single" w:color="auto" w:sz="4" w:space="0"/>
            </w:tcBorders>
            <w:shd w:val="clear" w:color="auto" w:fill="auto"/>
            <w:noWrap/>
            <w:vAlign w:val="center"/>
          </w:tcPr>
          <w:p w14:paraId="58C70ECA">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《混凝士强度检验评定标准》GB/T50107-2010</w:t>
            </w:r>
          </w:p>
        </w:tc>
      </w:tr>
      <w:tr w14:paraId="5B277657">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E38838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w:t>
            </w:r>
          </w:p>
        </w:tc>
        <w:tc>
          <w:tcPr>
            <w:tcW w:w="7665" w:type="dxa"/>
            <w:tcBorders>
              <w:top w:val="nil"/>
              <w:left w:val="nil"/>
              <w:bottom w:val="single" w:color="auto" w:sz="4" w:space="0"/>
              <w:right w:val="single" w:color="auto" w:sz="4" w:space="0"/>
            </w:tcBorders>
            <w:shd w:val="clear" w:color="auto" w:fill="auto"/>
            <w:noWrap/>
            <w:vAlign w:val="center"/>
          </w:tcPr>
          <w:p w14:paraId="591A25C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《混凝士外加剂应用技术规范》GB50119-2013 9d44</w:t>
            </w:r>
          </w:p>
        </w:tc>
      </w:tr>
      <w:tr w14:paraId="622CF9E8">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3F3D2E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6</w:t>
            </w:r>
          </w:p>
        </w:tc>
        <w:tc>
          <w:tcPr>
            <w:tcW w:w="7665" w:type="dxa"/>
            <w:tcBorders>
              <w:top w:val="nil"/>
              <w:left w:val="nil"/>
              <w:bottom w:val="single" w:color="auto" w:sz="4" w:space="0"/>
              <w:right w:val="single" w:color="auto" w:sz="4" w:space="0"/>
            </w:tcBorders>
            <w:shd w:val="clear" w:color="auto" w:fill="auto"/>
            <w:noWrap/>
            <w:vAlign w:val="center"/>
          </w:tcPr>
          <w:p w14:paraId="0BEEC5F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《混凝土质量控制标准》GB50164-2011</w:t>
            </w:r>
          </w:p>
        </w:tc>
      </w:tr>
      <w:tr w14:paraId="2AA4A8BF">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27C121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7</w:t>
            </w:r>
          </w:p>
        </w:tc>
        <w:tc>
          <w:tcPr>
            <w:tcW w:w="7665" w:type="dxa"/>
            <w:tcBorders>
              <w:top w:val="nil"/>
              <w:left w:val="nil"/>
              <w:bottom w:val="single" w:color="auto" w:sz="4" w:space="0"/>
              <w:right w:val="single" w:color="auto" w:sz="4" w:space="0"/>
            </w:tcBorders>
            <w:shd w:val="clear" w:color="auto" w:fill="auto"/>
            <w:noWrap/>
            <w:vAlign w:val="center"/>
          </w:tcPr>
          <w:p w14:paraId="1CCE1FBF">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《混凝土结构现场检测技术标准》GB/T50784-2013</w:t>
            </w:r>
          </w:p>
        </w:tc>
      </w:tr>
      <w:tr w14:paraId="60BEC403">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9EA705F">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8</w:t>
            </w:r>
          </w:p>
        </w:tc>
        <w:tc>
          <w:tcPr>
            <w:tcW w:w="7665" w:type="dxa"/>
            <w:tcBorders>
              <w:top w:val="nil"/>
              <w:left w:val="nil"/>
              <w:bottom w:val="single" w:color="auto" w:sz="4" w:space="0"/>
              <w:right w:val="single" w:color="auto" w:sz="4" w:space="0"/>
            </w:tcBorders>
            <w:shd w:val="clear" w:color="auto" w:fill="auto"/>
            <w:noWrap/>
            <w:vAlign w:val="center"/>
          </w:tcPr>
          <w:p w14:paraId="01E59CD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《混凝士模板用胶合板》GB/GB/T17656-2018</w:t>
            </w:r>
          </w:p>
        </w:tc>
      </w:tr>
      <w:tr w14:paraId="3359DA0D">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172941E">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9</w:t>
            </w:r>
          </w:p>
        </w:tc>
        <w:tc>
          <w:tcPr>
            <w:tcW w:w="7665" w:type="dxa"/>
            <w:tcBorders>
              <w:top w:val="nil"/>
              <w:left w:val="nil"/>
              <w:bottom w:val="single" w:color="auto" w:sz="4" w:space="0"/>
              <w:right w:val="single" w:color="auto" w:sz="4" w:space="0"/>
            </w:tcBorders>
            <w:shd w:val="clear" w:color="auto" w:fill="auto"/>
            <w:noWrap/>
            <w:vAlign w:val="center"/>
          </w:tcPr>
          <w:p w14:paraId="73A8F207">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《组合钢模板技术规范》GB/T50214-2013</w:t>
            </w:r>
          </w:p>
        </w:tc>
      </w:tr>
      <w:tr w14:paraId="03F547AD">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90EE09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10</w:t>
            </w:r>
          </w:p>
        </w:tc>
        <w:tc>
          <w:tcPr>
            <w:tcW w:w="7665" w:type="dxa"/>
            <w:tcBorders>
              <w:top w:val="nil"/>
              <w:left w:val="nil"/>
              <w:bottom w:val="single" w:color="auto" w:sz="4" w:space="0"/>
              <w:right w:val="single" w:color="auto" w:sz="4" w:space="0"/>
            </w:tcBorders>
            <w:shd w:val="clear" w:color="auto" w:fill="auto"/>
            <w:noWrap/>
            <w:vAlign w:val="center"/>
          </w:tcPr>
          <w:p w14:paraId="6ACADFB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(大体积混凝土施工规范》GB50496-2018</w:t>
            </w:r>
          </w:p>
        </w:tc>
      </w:tr>
      <w:tr w14:paraId="778D3FA1">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3CB636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11</w:t>
            </w:r>
          </w:p>
        </w:tc>
        <w:tc>
          <w:tcPr>
            <w:tcW w:w="7665" w:type="dxa"/>
            <w:tcBorders>
              <w:top w:val="nil"/>
              <w:left w:val="nil"/>
              <w:bottom w:val="single" w:color="auto" w:sz="4" w:space="0"/>
              <w:right w:val="single" w:color="auto" w:sz="4" w:space="0"/>
            </w:tcBorders>
            <w:shd w:val="clear" w:color="auto" w:fill="auto"/>
            <w:noWrap/>
            <w:vAlign w:val="center"/>
          </w:tcPr>
          <w:p w14:paraId="5CB06E8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《混凝土结构耐久性设计规范》GB/T 50476-2019</w:t>
            </w:r>
          </w:p>
        </w:tc>
      </w:tr>
      <w:tr w14:paraId="7E975080">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0CEF6B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12</w:t>
            </w:r>
          </w:p>
        </w:tc>
        <w:tc>
          <w:tcPr>
            <w:tcW w:w="7665" w:type="dxa"/>
            <w:tcBorders>
              <w:top w:val="nil"/>
              <w:left w:val="nil"/>
              <w:bottom w:val="single" w:color="auto" w:sz="4" w:space="0"/>
              <w:right w:val="single" w:color="auto" w:sz="4" w:space="0"/>
            </w:tcBorders>
            <w:shd w:val="clear" w:color="auto" w:fill="auto"/>
            <w:noWrap/>
            <w:vAlign w:val="center"/>
          </w:tcPr>
          <w:p w14:paraId="1EDC2580">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《建筑施工测量标准》JGJ/T408-2017</w:t>
            </w:r>
          </w:p>
        </w:tc>
      </w:tr>
      <w:tr w14:paraId="5669A1D0">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DF8424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13</w:t>
            </w:r>
          </w:p>
        </w:tc>
        <w:tc>
          <w:tcPr>
            <w:tcW w:w="7665" w:type="dxa"/>
            <w:tcBorders>
              <w:top w:val="nil"/>
              <w:left w:val="nil"/>
              <w:bottom w:val="single" w:color="auto" w:sz="4" w:space="0"/>
              <w:right w:val="single" w:color="auto" w:sz="4" w:space="0"/>
            </w:tcBorders>
            <w:shd w:val="clear" w:color="auto" w:fill="auto"/>
            <w:noWrap/>
            <w:vAlign w:val="center"/>
          </w:tcPr>
          <w:p w14:paraId="0812DB09">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《高层建筑混凝土结构技术规程》JGJ3-2010</w:t>
            </w:r>
          </w:p>
        </w:tc>
      </w:tr>
      <w:tr w14:paraId="657CDEC1">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D71959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14</w:t>
            </w:r>
          </w:p>
        </w:tc>
        <w:tc>
          <w:tcPr>
            <w:tcW w:w="7665" w:type="dxa"/>
            <w:tcBorders>
              <w:top w:val="nil"/>
              <w:left w:val="nil"/>
              <w:bottom w:val="single" w:color="auto" w:sz="4" w:space="0"/>
              <w:right w:val="single" w:color="auto" w:sz="4" w:space="0"/>
            </w:tcBorders>
            <w:shd w:val="clear" w:color="auto" w:fill="auto"/>
            <w:noWrap/>
            <w:vAlign w:val="center"/>
          </w:tcPr>
          <w:p w14:paraId="798459F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《高层建筑筏形与箱形基础技术规程》JGJ6-2011</w:t>
            </w:r>
          </w:p>
        </w:tc>
      </w:tr>
      <w:tr w14:paraId="68C0A44D">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27A7399">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15</w:t>
            </w:r>
          </w:p>
        </w:tc>
        <w:tc>
          <w:tcPr>
            <w:tcW w:w="7665" w:type="dxa"/>
            <w:tcBorders>
              <w:top w:val="nil"/>
              <w:left w:val="nil"/>
              <w:bottom w:val="single" w:color="auto" w:sz="4" w:space="0"/>
              <w:right w:val="single" w:color="auto" w:sz="4" w:space="0"/>
            </w:tcBorders>
            <w:shd w:val="clear" w:color="auto" w:fill="auto"/>
            <w:noWrap/>
            <w:vAlign w:val="center"/>
          </w:tcPr>
          <w:p w14:paraId="2EB1741F">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《混凝土泵送施工技术规程》JGJ/T10-2011</w:t>
            </w:r>
          </w:p>
        </w:tc>
      </w:tr>
      <w:tr w14:paraId="7B00BAC8">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16C030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16</w:t>
            </w:r>
          </w:p>
        </w:tc>
        <w:tc>
          <w:tcPr>
            <w:tcW w:w="7665" w:type="dxa"/>
            <w:tcBorders>
              <w:top w:val="nil"/>
              <w:left w:val="nil"/>
              <w:bottom w:val="single" w:color="auto" w:sz="4" w:space="0"/>
              <w:right w:val="single" w:color="auto" w:sz="4" w:space="0"/>
            </w:tcBorders>
            <w:shd w:val="clear" w:color="auto" w:fill="auto"/>
            <w:noWrap/>
            <w:vAlign w:val="center"/>
          </w:tcPr>
          <w:p w14:paraId="67BDE4D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《钢筋焊接及验收规程》JGJ18-2012</w:t>
            </w:r>
          </w:p>
        </w:tc>
      </w:tr>
      <w:tr w14:paraId="639E1446">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660A911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17</w:t>
            </w:r>
          </w:p>
        </w:tc>
        <w:tc>
          <w:tcPr>
            <w:tcW w:w="7665" w:type="dxa"/>
            <w:tcBorders>
              <w:top w:val="nil"/>
              <w:left w:val="nil"/>
              <w:bottom w:val="single" w:color="auto" w:sz="4" w:space="0"/>
              <w:right w:val="single" w:color="auto" w:sz="4" w:space="0"/>
            </w:tcBorders>
            <w:shd w:val="clear" w:color="auto" w:fill="auto"/>
            <w:noWrap/>
            <w:vAlign w:val="center"/>
          </w:tcPr>
          <w:p w14:paraId="3E6C810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《普通混凝土配合比设计规程》JGJ55-2011</w:t>
            </w:r>
          </w:p>
        </w:tc>
      </w:tr>
      <w:tr w14:paraId="570972A6">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27CA68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18</w:t>
            </w:r>
          </w:p>
        </w:tc>
        <w:tc>
          <w:tcPr>
            <w:tcW w:w="7665" w:type="dxa"/>
            <w:tcBorders>
              <w:top w:val="nil"/>
              <w:left w:val="nil"/>
              <w:bottom w:val="single" w:color="auto" w:sz="4" w:space="0"/>
              <w:right w:val="single" w:color="auto" w:sz="4" w:space="0"/>
            </w:tcBorders>
            <w:shd w:val="clear" w:color="auto" w:fill="auto"/>
            <w:noWrap/>
            <w:vAlign w:val="center"/>
          </w:tcPr>
          <w:p w14:paraId="430CA457">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《建筑工程冬期施工规程》JGJ/T104-2011</w:t>
            </w:r>
          </w:p>
        </w:tc>
      </w:tr>
      <w:tr w14:paraId="668F93D9">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0802A5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19</w:t>
            </w:r>
          </w:p>
        </w:tc>
        <w:tc>
          <w:tcPr>
            <w:tcW w:w="7665" w:type="dxa"/>
            <w:tcBorders>
              <w:top w:val="nil"/>
              <w:left w:val="nil"/>
              <w:bottom w:val="single" w:color="auto" w:sz="4" w:space="0"/>
              <w:right w:val="single" w:color="auto" w:sz="4" w:space="0"/>
            </w:tcBorders>
            <w:shd w:val="clear" w:color="auto" w:fill="auto"/>
            <w:noWrap/>
            <w:vAlign w:val="center"/>
          </w:tcPr>
          <w:p w14:paraId="6FE60660">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《钢筋混凝土用余热处理钢筋》GB13014-2013</w:t>
            </w:r>
          </w:p>
        </w:tc>
      </w:tr>
      <w:tr w14:paraId="7DD6487D">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D27D927">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20</w:t>
            </w:r>
          </w:p>
        </w:tc>
        <w:tc>
          <w:tcPr>
            <w:tcW w:w="7665" w:type="dxa"/>
            <w:tcBorders>
              <w:top w:val="nil"/>
              <w:left w:val="nil"/>
              <w:bottom w:val="single" w:color="auto" w:sz="4" w:space="0"/>
              <w:right w:val="single" w:color="auto" w:sz="4" w:space="0"/>
            </w:tcBorders>
            <w:shd w:val="clear" w:color="auto" w:fill="auto"/>
            <w:noWrap/>
            <w:vAlign w:val="center"/>
          </w:tcPr>
          <w:p w14:paraId="6CC28787">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《钢筋机械连接技术规程》JGJ107-2016</w:t>
            </w:r>
          </w:p>
        </w:tc>
      </w:tr>
      <w:tr w14:paraId="5D6582AC">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0A7ECC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21</w:t>
            </w:r>
          </w:p>
        </w:tc>
        <w:tc>
          <w:tcPr>
            <w:tcW w:w="7665" w:type="dxa"/>
            <w:tcBorders>
              <w:top w:val="nil"/>
              <w:left w:val="nil"/>
              <w:bottom w:val="single" w:color="auto" w:sz="4" w:space="0"/>
              <w:right w:val="single" w:color="auto" w:sz="4" w:space="0"/>
            </w:tcBorders>
            <w:shd w:val="clear" w:color="auto" w:fill="auto"/>
            <w:noWrap/>
            <w:vAlign w:val="center"/>
          </w:tcPr>
          <w:p w14:paraId="6532800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《钢筋机械连接用套筒》JG/T163-2013</w:t>
            </w:r>
          </w:p>
        </w:tc>
      </w:tr>
      <w:tr w14:paraId="7D03B34E">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A52F84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22</w:t>
            </w:r>
          </w:p>
        </w:tc>
        <w:tc>
          <w:tcPr>
            <w:tcW w:w="7665" w:type="dxa"/>
            <w:tcBorders>
              <w:top w:val="nil"/>
              <w:left w:val="nil"/>
              <w:bottom w:val="single" w:color="auto" w:sz="4" w:space="0"/>
              <w:right w:val="single" w:color="auto" w:sz="4" w:space="0"/>
            </w:tcBorders>
            <w:shd w:val="clear" w:color="auto" w:fill="auto"/>
            <w:noWrap/>
            <w:vAlign w:val="center"/>
          </w:tcPr>
          <w:p w14:paraId="7C0C4017">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《钢一混凝土组合结构施工规范》GB50901-2013</w:t>
            </w:r>
          </w:p>
        </w:tc>
      </w:tr>
      <w:tr w14:paraId="19E0DC2F">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202A86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23</w:t>
            </w:r>
          </w:p>
        </w:tc>
        <w:tc>
          <w:tcPr>
            <w:tcW w:w="7665" w:type="dxa"/>
            <w:tcBorders>
              <w:top w:val="nil"/>
              <w:left w:val="nil"/>
              <w:bottom w:val="single" w:color="auto" w:sz="4" w:space="0"/>
              <w:right w:val="single" w:color="auto" w:sz="4" w:space="0"/>
            </w:tcBorders>
            <w:shd w:val="clear" w:color="auto" w:fill="auto"/>
            <w:noWrap/>
            <w:vAlign w:val="center"/>
          </w:tcPr>
          <w:p w14:paraId="0B03550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《自密实混凝土应用技术规程》CECS203:2006</w:t>
            </w:r>
          </w:p>
        </w:tc>
      </w:tr>
      <w:tr w14:paraId="38654408">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626BC23A">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24</w:t>
            </w:r>
          </w:p>
        </w:tc>
        <w:tc>
          <w:tcPr>
            <w:tcW w:w="7665" w:type="dxa"/>
            <w:tcBorders>
              <w:top w:val="nil"/>
              <w:left w:val="nil"/>
              <w:bottom w:val="single" w:color="auto" w:sz="4" w:space="0"/>
              <w:right w:val="single" w:color="auto" w:sz="4" w:space="0"/>
            </w:tcBorders>
            <w:shd w:val="clear" w:color="auto" w:fill="auto"/>
            <w:noWrap/>
            <w:vAlign w:val="center"/>
          </w:tcPr>
          <w:p w14:paraId="5B070C07">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《G101系列图集常见问题答疑图解》17G101-11</w:t>
            </w:r>
          </w:p>
        </w:tc>
      </w:tr>
      <w:tr w14:paraId="2358FBFA">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FEFB86E">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25</w:t>
            </w:r>
          </w:p>
        </w:tc>
        <w:tc>
          <w:tcPr>
            <w:tcW w:w="7665" w:type="dxa"/>
            <w:tcBorders>
              <w:top w:val="nil"/>
              <w:left w:val="nil"/>
              <w:bottom w:val="single" w:color="auto" w:sz="4" w:space="0"/>
              <w:right w:val="single" w:color="auto" w:sz="4" w:space="0"/>
            </w:tcBorders>
            <w:shd w:val="clear" w:color="auto" w:fill="auto"/>
            <w:noWrap/>
            <w:vAlign w:val="center"/>
          </w:tcPr>
          <w:p w14:paraId="4A831F6A">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《混凝土结构施工图平面整体表示方法制图规则和构造详图(现洗漏凝土框架、剪力墙、梁板X6G101-1</w:t>
            </w:r>
          </w:p>
        </w:tc>
      </w:tr>
      <w:tr w14:paraId="1C58A737">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7C770D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26</w:t>
            </w:r>
          </w:p>
        </w:tc>
        <w:tc>
          <w:tcPr>
            <w:tcW w:w="7665" w:type="dxa"/>
            <w:tcBorders>
              <w:top w:val="nil"/>
              <w:left w:val="nil"/>
              <w:bottom w:val="single" w:color="auto" w:sz="4" w:space="0"/>
              <w:right w:val="single" w:color="auto" w:sz="4" w:space="0"/>
            </w:tcBorders>
            <w:shd w:val="clear" w:color="auto" w:fill="auto"/>
            <w:noWrap/>
            <w:vAlign w:val="center"/>
          </w:tcPr>
          <w:p w14:paraId="294021A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《混凝土结构施工图平面整体表示方法制图规则和构造详图(现浇混凝土板式楼梯)》16G101-2</w:t>
            </w:r>
          </w:p>
        </w:tc>
      </w:tr>
      <w:tr w14:paraId="619380FC">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013B9C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27</w:t>
            </w:r>
          </w:p>
        </w:tc>
        <w:tc>
          <w:tcPr>
            <w:tcW w:w="7665" w:type="dxa"/>
            <w:tcBorders>
              <w:top w:val="nil"/>
              <w:left w:val="nil"/>
              <w:bottom w:val="single" w:color="auto" w:sz="4" w:space="0"/>
              <w:right w:val="single" w:color="auto" w:sz="4" w:space="0"/>
            </w:tcBorders>
            <w:shd w:val="clear" w:color="auto" w:fill="auto"/>
            <w:noWrap/>
            <w:vAlign w:val="center"/>
          </w:tcPr>
          <w:p w14:paraId="5FC9F39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《混凝土结构施工图平面整体表示方法制图规则和构选详图(独立基础、条形基础、筏板基础、桩基础)》16G101-3</w:t>
            </w:r>
          </w:p>
        </w:tc>
      </w:tr>
      <w:tr w14:paraId="471FE9E4">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2C8312A">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28</w:t>
            </w:r>
          </w:p>
        </w:tc>
        <w:tc>
          <w:tcPr>
            <w:tcW w:w="7665" w:type="dxa"/>
            <w:tcBorders>
              <w:top w:val="nil"/>
              <w:left w:val="nil"/>
              <w:bottom w:val="single" w:color="auto" w:sz="4" w:space="0"/>
              <w:right w:val="single" w:color="auto" w:sz="4" w:space="0"/>
            </w:tcBorders>
            <w:shd w:val="clear" w:color="auto" w:fill="auto"/>
            <w:noWrap/>
            <w:vAlign w:val="center"/>
          </w:tcPr>
          <w:p w14:paraId="05130E80">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《泥凝土结构施工钢筋排布规则与构造详图(现浇混凝土框架、剪力墙、梁、板)》18G901-1</w:t>
            </w:r>
          </w:p>
        </w:tc>
      </w:tr>
      <w:tr w14:paraId="628B7D5C">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E5C9BCF">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29</w:t>
            </w:r>
          </w:p>
        </w:tc>
        <w:tc>
          <w:tcPr>
            <w:tcW w:w="7665" w:type="dxa"/>
            <w:tcBorders>
              <w:top w:val="nil"/>
              <w:left w:val="nil"/>
              <w:bottom w:val="single" w:color="auto" w:sz="4" w:space="0"/>
              <w:right w:val="single" w:color="auto" w:sz="4" w:space="0"/>
            </w:tcBorders>
            <w:shd w:val="clear" w:color="auto" w:fill="auto"/>
            <w:noWrap/>
            <w:vAlign w:val="center"/>
          </w:tcPr>
          <w:p w14:paraId="31D20EB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《混凝土结构施工钢筋排布规则与构造详图(现浇混凝土板式楼梯)》18G901-2</w:t>
            </w:r>
          </w:p>
        </w:tc>
      </w:tr>
      <w:tr w14:paraId="4112429F">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C552E6E">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30</w:t>
            </w:r>
          </w:p>
        </w:tc>
        <w:tc>
          <w:tcPr>
            <w:tcW w:w="7665" w:type="dxa"/>
            <w:tcBorders>
              <w:top w:val="nil"/>
              <w:left w:val="nil"/>
              <w:bottom w:val="single" w:color="auto" w:sz="4" w:space="0"/>
              <w:right w:val="single" w:color="auto" w:sz="4" w:space="0"/>
            </w:tcBorders>
            <w:shd w:val="clear" w:color="auto" w:fill="auto"/>
            <w:noWrap/>
            <w:vAlign w:val="center"/>
          </w:tcPr>
          <w:p w14:paraId="0AE2FD0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《混凝上结构施工钢筋排布规则与构造详图(独立基础、条形基础、筏板基础、桩基础》》18G901-3</w:t>
            </w:r>
          </w:p>
        </w:tc>
      </w:tr>
      <w:tr w14:paraId="5BCAB071">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492AD5E">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31</w:t>
            </w:r>
          </w:p>
        </w:tc>
        <w:tc>
          <w:tcPr>
            <w:tcW w:w="7665" w:type="dxa"/>
            <w:tcBorders>
              <w:top w:val="nil"/>
              <w:left w:val="nil"/>
              <w:bottom w:val="single" w:color="auto" w:sz="4" w:space="0"/>
              <w:right w:val="single" w:color="auto" w:sz="4" w:space="0"/>
            </w:tcBorders>
            <w:shd w:val="clear" w:color="auto" w:fill="auto"/>
            <w:noWrap/>
            <w:vAlign w:val="center"/>
          </w:tcPr>
          <w:p w14:paraId="3A11E6A9">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《钢筋混凝土用钢第1部分:热轧光圆钢筋》GB-T1499.1-2017</w:t>
            </w:r>
          </w:p>
        </w:tc>
      </w:tr>
      <w:tr w14:paraId="4AF0A693">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9DFD11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32</w:t>
            </w:r>
          </w:p>
        </w:tc>
        <w:tc>
          <w:tcPr>
            <w:tcW w:w="7665" w:type="dxa"/>
            <w:tcBorders>
              <w:top w:val="nil"/>
              <w:left w:val="nil"/>
              <w:bottom w:val="single" w:color="auto" w:sz="4" w:space="0"/>
              <w:right w:val="single" w:color="auto" w:sz="4" w:space="0"/>
            </w:tcBorders>
            <w:shd w:val="clear" w:color="auto" w:fill="auto"/>
            <w:noWrap/>
            <w:vAlign w:val="center"/>
          </w:tcPr>
          <w:p w14:paraId="6A654ABA">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《钢筋混凝土用钢第2部分:热轧带肋钢筋》GB-T1499.2-2018</w:t>
            </w:r>
          </w:p>
        </w:tc>
      </w:tr>
      <w:tr w14:paraId="353FFADD">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D33298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33</w:t>
            </w:r>
          </w:p>
        </w:tc>
        <w:tc>
          <w:tcPr>
            <w:tcW w:w="7665" w:type="dxa"/>
            <w:tcBorders>
              <w:top w:val="nil"/>
              <w:left w:val="nil"/>
              <w:bottom w:val="single" w:color="auto" w:sz="4" w:space="0"/>
              <w:right w:val="single" w:color="auto" w:sz="4" w:space="0"/>
            </w:tcBorders>
            <w:shd w:val="clear" w:color="auto" w:fill="auto"/>
            <w:noWrap/>
            <w:vAlign w:val="center"/>
          </w:tcPr>
          <w:p w14:paraId="7ECDB90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《预应力筋用锚具、夹具和连接器》GB T14370-2015</w:t>
            </w:r>
          </w:p>
        </w:tc>
      </w:tr>
      <w:tr w14:paraId="767EC667">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287C879">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34</w:t>
            </w:r>
          </w:p>
        </w:tc>
        <w:tc>
          <w:tcPr>
            <w:tcW w:w="7665" w:type="dxa"/>
            <w:tcBorders>
              <w:top w:val="nil"/>
              <w:left w:val="nil"/>
              <w:bottom w:val="single" w:color="auto" w:sz="4" w:space="0"/>
              <w:right w:val="single" w:color="auto" w:sz="4" w:space="0"/>
            </w:tcBorders>
            <w:shd w:val="clear" w:color="auto" w:fill="auto"/>
            <w:noWrap/>
            <w:vAlign w:val="center"/>
          </w:tcPr>
          <w:p w14:paraId="5E22C22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《混凝士结构现场检测技术标准》GB/T50784-2013</w:t>
            </w:r>
          </w:p>
        </w:tc>
      </w:tr>
      <w:tr w14:paraId="667D9481">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88E49C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35</w:t>
            </w:r>
          </w:p>
        </w:tc>
        <w:tc>
          <w:tcPr>
            <w:tcW w:w="7665" w:type="dxa"/>
            <w:tcBorders>
              <w:top w:val="nil"/>
              <w:left w:val="nil"/>
              <w:bottom w:val="single" w:color="auto" w:sz="4" w:space="0"/>
              <w:right w:val="single" w:color="auto" w:sz="4" w:space="0"/>
            </w:tcBorders>
            <w:shd w:val="clear" w:color="auto" w:fill="auto"/>
            <w:noWrap/>
            <w:vAlign w:val="center"/>
          </w:tcPr>
          <w:p w14:paraId="05B0B0D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《回弹法检测混凝土抗压强度技术规程》JGJ/T23-2011</w:t>
            </w:r>
          </w:p>
        </w:tc>
      </w:tr>
      <w:tr w14:paraId="25AE2204">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AB6F59F">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36</w:t>
            </w:r>
          </w:p>
        </w:tc>
        <w:tc>
          <w:tcPr>
            <w:tcW w:w="7665" w:type="dxa"/>
            <w:tcBorders>
              <w:top w:val="nil"/>
              <w:left w:val="nil"/>
              <w:bottom w:val="single" w:color="auto" w:sz="4" w:space="0"/>
              <w:right w:val="single" w:color="auto" w:sz="4" w:space="0"/>
            </w:tcBorders>
            <w:shd w:val="clear" w:color="auto" w:fill="auto"/>
            <w:noWrap/>
            <w:vAlign w:val="center"/>
          </w:tcPr>
          <w:p w14:paraId="57F9D00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《高强混凝土强度检测技术规程》JGJ/T294-2013</w:t>
            </w:r>
          </w:p>
        </w:tc>
      </w:tr>
      <w:tr w14:paraId="082F5734">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45BB0E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37</w:t>
            </w:r>
          </w:p>
        </w:tc>
        <w:tc>
          <w:tcPr>
            <w:tcW w:w="7665" w:type="dxa"/>
            <w:tcBorders>
              <w:top w:val="nil"/>
              <w:left w:val="nil"/>
              <w:bottom w:val="single" w:color="auto" w:sz="4" w:space="0"/>
              <w:right w:val="single" w:color="auto" w:sz="4" w:space="0"/>
            </w:tcBorders>
            <w:shd w:val="clear" w:color="auto" w:fill="auto"/>
            <w:noWrap/>
            <w:vAlign w:val="center"/>
          </w:tcPr>
          <w:p w14:paraId="6C9E18EE">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《装配式混凝土结构技术规程》JGJ1-2014</w:t>
            </w:r>
          </w:p>
        </w:tc>
      </w:tr>
      <w:tr w14:paraId="323DDDAE">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B31195E">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38</w:t>
            </w:r>
          </w:p>
        </w:tc>
        <w:tc>
          <w:tcPr>
            <w:tcW w:w="7665" w:type="dxa"/>
            <w:tcBorders>
              <w:top w:val="nil"/>
              <w:left w:val="nil"/>
              <w:bottom w:val="single" w:color="auto" w:sz="4" w:space="0"/>
              <w:right w:val="single" w:color="auto" w:sz="4" w:space="0"/>
            </w:tcBorders>
            <w:shd w:val="clear" w:color="auto" w:fill="auto"/>
            <w:noWrap/>
            <w:vAlign w:val="center"/>
          </w:tcPr>
          <w:p w14:paraId="45A6FCD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《钢筋套筒灌浆连接应用技术规程》JGJ355-2015</w:t>
            </w:r>
          </w:p>
        </w:tc>
      </w:tr>
      <w:tr w14:paraId="34557907">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A6E2A7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39</w:t>
            </w:r>
          </w:p>
        </w:tc>
        <w:tc>
          <w:tcPr>
            <w:tcW w:w="7665" w:type="dxa"/>
            <w:tcBorders>
              <w:top w:val="nil"/>
              <w:left w:val="nil"/>
              <w:bottom w:val="single" w:color="auto" w:sz="4" w:space="0"/>
              <w:right w:val="single" w:color="auto" w:sz="4" w:space="0"/>
            </w:tcBorders>
            <w:shd w:val="clear" w:color="auto" w:fill="auto"/>
            <w:noWrap/>
            <w:vAlign w:val="center"/>
          </w:tcPr>
          <w:p w14:paraId="3F5ED67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《装配式混凝土剪力墙结构住宅施工工艺图解》16G906</w:t>
            </w:r>
          </w:p>
        </w:tc>
      </w:tr>
      <w:tr w14:paraId="2901088B">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E10E26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40</w:t>
            </w:r>
          </w:p>
        </w:tc>
        <w:tc>
          <w:tcPr>
            <w:tcW w:w="7665" w:type="dxa"/>
            <w:tcBorders>
              <w:top w:val="nil"/>
              <w:left w:val="nil"/>
              <w:bottom w:val="single" w:color="auto" w:sz="4" w:space="0"/>
              <w:right w:val="single" w:color="auto" w:sz="4" w:space="0"/>
            </w:tcBorders>
            <w:shd w:val="clear" w:color="auto" w:fill="auto"/>
            <w:noWrap/>
            <w:vAlign w:val="center"/>
          </w:tcPr>
          <w:p w14:paraId="78CB441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《预拌砂浆》GB/T 25181-2010</w:t>
            </w:r>
          </w:p>
        </w:tc>
      </w:tr>
      <w:tr w14:paraId="068201D5">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7B187A7">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41</w:t>
            </w:r>
          </w:p>
        </w:tc>
        <w:tc>
          <w:tcPr>
            <w:tcW w:w="7665" w:type="dxa"/>
            <w:tcBorders>
              <w:top w:val="nil"/>
              <w:left w:val="nil"/>
              <w:bottom w:val="single" w:color="auto" w:sz="4" w:space="0"/>
              <w:right w:val="single" w:color="auto" w:sz="4" w:space="0"/>
            </w:tcBorders>
            <w:shd w:val="clear" w:color="auto" w:fill="auto"/>
            <w:noWrap/>
            <w:vAlign w:val="center"/>
          </w:tcPr>
          <w:p w14:paraId="60ADCC4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《蒸压加气混凝土板》GB/15762-2008</w:t>
            </w:r>
          </w:p>
        </w:tc>
      </w:tr>
      <w:tr w14:paraId="1D5410F6">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48CF38A">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42</w:t>
            </w:r>
          </w:p>
        </w:tc>
        <w:tc>
          <w:tcPr>
            <w:tcW w:w="7665" w:type="dxa"/>
            <w:tcBorders>
              <w:top w:val="nil"/>
              <w:left w:val="nil"/>
              <w:bottom w:val="single" w:color="auto" w:sz="4" w:space="0"/>
              <w:right w:val="single" w:color="auto" w:sz="4" w:space="0"/>
            </w:tcBorders>
            <w:shd w:val="clear" w:color="auto" w:fill="auto"/>
            <w:noWrap/>
            <w:vAlign w:val="center"/>
          </w:tcPr>
          <w:p w14:paraId="6E67C09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《建筑工程抗震设防分类标准》GB50223-2008</w:t>
            </w:r>
          </w:p>
        </w:tc>
      </w:tr>
      <w:tr w14:paraId="1EE5C3EB">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D1B788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43</w:t>
            </w:r>
          </w:p>
        </w:tc>
        <w:tc>
          <w:tcPr>
            <w:tcW w:w="7665" w:type="dxa"/>
            <w:tcBorders>
              <w:top w:val="nil"/>
              <w:left w:val="nil"/>
              <w:bottom w:val="single" w:color="auto" w:sz="4" w:space="0"/>
              <w:right w:val="single" w:color="auto" w:sz="4" w:space="0"/>
            </w:tcBorders>
            <w:shd w:val="clear" w:color="auto" w:fill="auto"/>
            <w:noWrap/>
            <w:vAlign w:val="center"/>
          </w:tcPr>
          <w:p w14:paraId="61EB674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《人民防空地下室设计规范》GB50038-2005</w:t>
            </w:r>
          </w:p>
        </w:tc>
      </w:tr>
      <w:tr w14:paraId="13DDD37D">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6F99DFE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44</w:t>
            </w:r>
          </w:p>
        </w:tc>
        <w:tc>
          <w:tcPr>
            <w:tcW w:w="7665" w:type="dxa"/>
            <w:tcBorders>
              <w:top w:val="nil"/>
              <w:left w:val="nil"/>
              <w:bottom w:val="single" w:color="auto" w:sz="4" w:space="0"/>
              <w:right w:val="single" w:color="auto" w:sz="4" w:space="0"/>
            </w:tcBorders>
            <w:shd w:val="clear" w:color="auto" w:fill="auto"/>
            <w:noWrap/>
            <w:vAlign w:val="center"/>
          </w:tcPr>
          <w:p w14:paraId="7D2F1FA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《人民防空工程设计规范》GB50225-2005</w:t>
            </w:r>
          </w:p>
        </w:tc>
      </w:tr>
      <w:tr w14:paraId="4D4F4E7A">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0070E1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45</w:t>
            </w:r>
          </w:p>
        </w:tc>
        <w:tc>
          <w:tcPr>
            <w:tcW w:w="7665" w:type="dxa"/>
            <w:tcBorders>
              <w:top w:val="nil"/>
              <w:left w:val="nil"/>
              <w:bottom w:val="single" w:color="auto" w:sz="4" w:space="0"/>
              <w:right w:val="single" w:color="auto" w:sz="4" w:space="0"/>
            </w:tcBorders>
            <w:shd w:val="clear" w:color="auto" w:fill="auto"/>
            <w:noWrap/>
            <w:vAlign w:val="center"/>
          </w:tcPr>
          <w:p w14:paraId="69B4849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《人民防空工程设计防火规范》GB50098-2009</w:t>
            </w:r>
          </w:p>
        </w:tc>
      </w:tr>
      <w:tr w14:paraId="71BCBDF6">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6826BF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46</w:t>
            </w:r>
          </w:p>
        </w:tc>
        <w:tc>
          <w:tcPr>
            <w:tcW w:w="7665" w:type="dxa"/>
            <w:tcBorders>
              <w:top w:val="nil"/>
              <w:left w:val="nil"/>
              <w:bottom w:val="single" w:color="auto" w:sz="4" w:space="0"/>
              <w:right w:val="single" w:color="auto" w:sz="4" w:space="0"/>
            </w:tcBorders>
            <w:shd w:val="clear" w:color="auto" w:fill="auto"/>
            <w:noWrap/>
            <w:vAlign w:val="center"/>
          </w:tcPr>
          <w:p w14:paraId="047403A7">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《人民防空工程施工及验收规范》GB50134-2004</w:t>
            </w:r>
          </w:p>
        </w:tc>
      </w:tr>
      <w:tr w14:paraId="6376C53B">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0D06B3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47</w:t>
            </w:r>
          </w:p>
        </w:tc>
        <w:tc>
          <w:tcPr>
            <w:tcW w:w="7665" w:type="dxa"/>
            <w:tcBorders>
              <w:top w:val="nil"/>
              <w:left w:val="nil"/>
              <w:bottom w:val="single" w:color="auto" w:sz="4" w:space="0"/>
              <w:right w:val="single" w:color="auto" w:sz="4" w:space="0"/>
            </w:tcBorders>
            <w:shd w:val="clear" w:color="auto" w:fill="auto"/>
            <w:noWrap/>
            <w:vAlign w:val="center"/>
          </w:tcPr>
          <w:p w14:paraId="06AE301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《人民防空工程质量检验评定标准》RFJ01-2002</w:t>
            </w:r>
          </w:p>
        </w:tc>
      </w:tr>
      <w:tr w14:paraId="51385C42">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5E79461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48</w:t>
            </w:r>
          </w:p>
        </w:tc>
        <w:tc>
          <w:tcPr>
            <w:tcW w:w="7665" w:type="dxa"/>
            <w:tcBorders>
              <w:top w:val="nil"/>
              <w:left w:val="nil"/>
              <w:bottom w:val="single" w:color="auto" w:sz="4" w:space="0"/>
              <w:right w:val="single" w:color="auto" w:sz="4" w:space="0"/>
            </w:tcBorders>
            <w:shd w:val="clear" w:color="auto" w:fill="auto"/>
            <w:noWrap/>
            <w:vAlign w:val="center"/>
          </w:tcPr>
          <w:p w14:paraId="6D82E28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(人民防空工程质量验收与评价标准》RFJ01-2015</w:t>
            </w:r>
          </w:p>
        </w:tc>
      </w:tr>
      <w:tr w14:paraId="1E3D0C31">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A38314E">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49</w:t>
            </w:r>
          </w:p>
        </w:tc>
        <w:tc>
          <w:tcPr>
            <w:tcW w:w="7665" w:type="dxa"/>
            <w:tcBorders>
              <w:top w:val="nil"/>
              <w:left w:val="nil"/>
              <w:bottom w:val="single" w:color="auto" w:sz="4" w:space="0"/>
              <w:right w:val="single" w:color="auto" w:sz="4" w:space="0"/>
            </w:tcBorders>
            <w:shd w:val="clear" w:color="auto" w:fill="auto"/>
            <w:noWrap/>
            <w:vAlign w:val="center"/>
          </w:tcPr>
          <w:p w14:paraId="58C87BAA">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《人防工程防护设备有选图集》14BJ15-1</w:t>
            </w:r>
          </w:p>
        </w:tc>
      </w:tr>
      <w:tr w14:paraId="0DA8EA8C">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70968B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50</w:t>
            </w:r>
          </w:p>
        </w:tc>
        <w:tc>
          <w:tcPr>
            <w:tcW w:w="7665" w:type="dxa"/>
            <w:tcBorders>
              <w:top w:val="nil"/>
              <w:left w:val="nil"/>
              <w:bottom w:val="single" w:color="auto" w:sz="4" w:space="0"/>
              <w:right w:val="single" w:color="auto" w:sz="4" w:space="0"/>
            </w:tcBorders>
            <w:shd w:val="clear" w:color="auto" w:fill="auto"/>
            <w:noWrap/>
            <w:vAlign w:val="center"/>
          </w:tcPr>
          <w:p w14:paraId="2F027E0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《防空地下空结构设计》07FG01~02</w:t>
            </w:r>
          </w:p>
        </w:tc>
      </w:tr>
      <w:tr w14:paraId="01C1ACF6">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43AABD7">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51</w:t>
            </w:r>
          </w:p>
        </w:tc>
        <w:tc>
          <w:tcPr>
            <w:tcW w:w="7665" w:type="dxa"/>
            <w:tcBorders>
              <w:top w:val="nil"/>
              <w:left w:val="nil"/>
              <w:bottom w:val="single" w:color="auto" w:sz="4" w:space="0"/>
              <w:right w:val="single" w:color="auto" w:sz="4" w:space="0"/>
            </w:tcBorders>
            <w:shd w:val="clear" w:color="auto" w:fill="auto"/>
            <w:noWrap/>
            <w:vAlign w:val="center"/>
          </w:tcPr>
          <w:p w14:paraId="79DF2CA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《防空地下室通风设计》07FK01~02</w:t>
            </w:r>
          </w:p>
        </w:tc>
      </w:tr>
      <w:tr w14:paraId="27F32F35">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E15112F">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52</w:t>
            </w:r>
          </w:p>
        </w:tc>
        <w:tc>
          <w:tcPr>
            <w:tcW w:w="7665" w:type="dxa"/>
            <w:tcBorders>
              <w:top w:val="nil"/>
              <w:left w:val="nil"/>
              <w:bottom w:val="single" w:color="auto" w:sz="4" w:space="0"/>
              <w:right w:val="single" w:color="auto" w:sz="4" w:space="0"/>
            </w:tcBorders>
            <w:shd w:val="clear" w:color="auto" w:fill="auto"/>
            <w:noWrap/>
            <w:vAlign w:val="center"/>
          </w:tcPr>
          <w:p w14:paraId="094144A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《防空地下室电气设计》07FD01--02</w:t>
            </w:r>
          </w:p>
        </w:tc>
      </w:tr>
      <w:tr w14:paraId="7E131FFF">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766BFBF">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53</w:t>
            </w:r>
          </w:p>
        </w:tc>
        <w:tc>
          <w:tcPr>
            <w:tcW w:w="7665" w:type="dxa"/>
            <w:tcBorders>
              <w:top w:val="nil"/>
              <w:left w:val="nil"/>
              <w:bottom w:val="single" w:color="auto" w:sz="4" w:space="0"/>
              <w:right w:val="single" w:color="auto" w:sz="4" w:space="0"/>
            </w:tcBorders>
            <w:shd w:val="clear" w:color="auto" w:fill="auto"/>
            <w:noWrap/>
            <w:vAlign w:val="center"/>
          </w:tcPr>
          <w:p w14:paraId="7BD6E4C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《防空地下室给排水设施安装》07FSO2</w:t>
            </w:r>
          </w:p>
        </w:tc>
      </w:tr>
      <w:tr w14:paraId="353C37FD">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EBF6FF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54</w:t>
            </w:r>
          </w:p>
        </w:tc>
        <w:tc>
          <w:tcPr>
            <w:tcW w:w="7665" w:type="dxa"/>
            <w:tcBorders>
              <w:top w:val="nil"/>
              <w:left w:val="nil"/>
              <w:bottom w:val="single" w:color="auto" w:sz="4" w:space="0"/>
              <w:right w:val="single" w:color="auto" w:sz="4" w:space="0"/>
            </w:tcBorders>
            <w:shd w:val="clear" w:color="auto" w:fill="auto"/>
            <w:noWrap/>
            <w:vAlign w:val="center"/>
          </w:tcPr>
          <w:p w14:paraId="51368FE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《地下工程防水技术规程》GB50108-2008</w:t>
            </w:r>
          </w:p>
        </w:tc>
      </w:tr>
      <w:tr w14:paraId="2B21FCC5">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623CA3E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55</w:t>
            </w:r>
          </w:p>
        </w:tc>
        <w:tc>
          <w:tcPr>
            <w:tcW w:w="7665" w:type="dxa"/>
            <w:tcBorders>
              <w:top w:val="nil"/>
              <w:left w:val="nil"/>
              <w:bottom w:val="single" w:color="auto" w:sz="4" w:space="0"/>
              <w:right w:val="single" w:color="auto" w:sz="4" w:space="0"/>
            </w:tcBorders>
            <w:shd w:val="clear" w:color="auto" w:fill="auto"/>
            <w:noWrap/>
            <w:vAlign w:val="center"/>
          </w:tcPr>
          <w:p w14:paraId="4B698BB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《地下防水工程质量验收规范》GB50208-2011</w:t>
            </w:r>
          </w:p>
        </w:tc>
      </w:tr>
      <w:tr w14:paraId="132BFC40">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51EACCC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56</w:t>
            </w:r>
          </w:p>
        </w:tc>
        <w:tc>
          <w:tcPr>
            <w:tcW w:w="7665" w:type="dxa"/>
            <w:tcBorders>
              <w:top w:val="nil"/>
              <w:left w:val="nil"/>
              <w:bottom w:val="single" w:color="auto" w:sz="4" w:space="0"/>
              <w:right w:val="single" w:color="auto" w:sz="4" w:space="0"/>
            </w:tcBorders>
            <w:shd w:val="clear" w:color="auto" w:fill="auto"/>
            <w:noWrap/>
            <w:vAlign w:val="center"/>
          </w:tcPr>
          <w:p w14:paraId="37BE1B59">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《弹性体改性沥青防水卷材》GB18242-2008</w:t>
            </w:r>
          </w:p>
        </w:tc>
      </w:tr>
      <w:tr w14:paraId="76075F8C">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978F1B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57</w:t>
            </w:r>
          </w:p>
        </w:tc>
        <w:tc>
          <w:tcPr>
            <w:tcW w:w="7665" w:type="dxa"/>
            <w:tcBorders>
              <w:top w:val="nil"/>
              <w:left w:val="nil"/>
              <w:bottom w:val="single" w:color="auto" w:sz="4" w:space="0"/>
              <w:right w:val="single" w:color="auto" w:sz="4" w:space="0"/>
            </w:tcBorders>
            <w:shd w:val="clear" w:color="auto" w:fill="auto"/>
            <w:noWrap/>
            <w:vAlign w:val="center"/>
          </w:tcPr>
          <w:p w14:paraId="4FDD40AF">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《地下工程渗漏治理技术规程》JGJ/T212-2010</w:t>
            </w:r>
          </w:p>
        </w:tc>
      </w:tr>
      <w:tr w14:paraId="2C256D85">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3E9863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58</w:t>
            </w:r>
          </w:p>
        </w:tc>
        <w:tc>
          <w:tcPr>
            <w:tcW w:w="7665" w:type="dxa"/>
            <w:tcBorders>
              <w:top w:val="nil"/>
              <w:left w:val="nil"/>
              <w:bottom w:val="single" w:color="auto" w:sz="4" w:space="0"/>
              <w:right w:val="single" w:color="auto" w:sz="4" w:space="0"/>
            </w:tcBorders>
            <w:shd w:val="clear" w:color="auto" w:fill="auto"/>
            <w:noWrap/>
            <w:vAlign w:val="center"/>
          </w:tcPr>
          <w:p w14:paraId="00CF4F6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《地下工程防水》图集08BJ6-1</w:t>
            </w:r>
          </w:p>
        </w:tc>
      </w:tr>
      <w:tr w14:paraId="593D22C4">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2E7580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59</w:t>
            </w:r>
          </w:p>
        </w:tc>
        <w:tc>
          <w:tcPr>
            <w:tcW w:w="7665" w:type="dxa"/>
            <w:tcBorders>
              <w:top w:val="nil"/>
              <w:left w:val="nil"/>
              <w:bottom w:val="single" w:color="auto" w:sz="4" w:space="0"/>
              <w:right w:val="single" w:color="auto" w:sz="4" w:space="0"/>
            </w:tcBorders>
            <w:shd w:val="clear" w:color="auto" w:fill="auto"/>
            <w:noWrap/>
            <w:vAlign w:val="center"/>
          </w:tcPr>
          <w:p w14:paraId="7028687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《地下建筑防水构造图集》10J301</w:t>
            </w:r>
          </w:p>
        </w:tc>
      </w:tr>
      <w:tr w14:paraId="3839266E">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96BA6FA">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60</w:t>
            </w:r>
          </w:p>
        </w:tc>
        <w:tc>
          <w:tcPr>
            <w:tcW w:w="7665" w:type="dxa"/>
            <w:tcBorders>
              <w:top w:val="nil"/>
              <w:left w:val="nil"/>
              <w:bottom w:val="single" w:color="auto" w:sz="4" w:space="0"/>
              <w:right w:val="single" w:color="auto" w:sz="4" w:space="0"/>
            </w:tcBorders>
            <w:shd w:val="clear" w:color="auto" w:fill="auto"/>
            <w:noWrap/>
            <w:vAlign w:val="center"/>
          </w:tcPr>
          <w:p w14:paraId="51F17C4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《建筑室内防水工程技术规程》CECS196-2006</w:t>
            </w:r>
          </w:p>
        </w:tc>
      </w:tr>
      <w:tr w14:paraId="5CAAAF4D">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38408C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61</w:t>
            </w:r>
          </w:p>
        </w:tc>
        <w:tc>
          <w:tcPr>
            <w:tcW w:w="7665" w:type="dxa"/>
            <w:tcBorders>
              <w:top w:val="nil"/>
              <w:left w:val="nil"/>
              <w:bottom w:val="single" w:color="auto" w:sz="4" w:space="0"/>
              <w:right w:val="single" w:color="auto" w:sz="4" w:space="0"/>
            </w:tcBorders>
            <w:shd w:val="clear" w:color="auto" w:fill="auto"/>
            <w:noWrap/>
            <w:vAlign w:val="center"/>
          </w:tcPr>
          <w:p w14:paraId="7B508FD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《聚乙烯丙纶卷材复合防水工程技术规程》CECS199-2006</w:t>
            </w:r>
          </w:p>
        </w:tc>
      </w:tr>
      <w:tr w14:paraId="731D4C90">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B13FD6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62</w:t>
            </w:r>
          </w:p>
        </w:tc>
        <w:tc>
          <w:tcPr>
            <w:tcW w:w="7665" w:type="dxa"/>
            <w:tcBorders>
              <w:top w:val="nil"/>
              <w:left w:val="nil"/>
              <w:bottom w:val="single" w:color="auto" w:sz="4" w:space="0"/>
              <w:right w:val="single" w:color="auto" w:sz="4" w:space="0"/>
            </w:tcBorders>
            <w:shd w:val="clear" w:color="auto" w:fill="auto"/>
            <w:noWrap/>
            <w:vAlign w:val="center"/>
          </w:tcPr>
          <w:p w14:paraId="68ED4FDA">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《防水用弹性体(SBS)改性沥青》GBT 26528-2011</w:t>
            </w:r>
          </w:p>
        </w:tc>
      </w:tr>
      <w:tr w14:paraId="0C9F3356">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60F1F8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63</w:t>
            </w:r>
          </w:p>
        </w:tc>
        <w:tc>
          <w:tcPr>
            <w:tcW w:w="7665" w:type="dxa"/>
            <w:tcBorders>
              <w:top w:val="nil"/>
              <w:left w:val="nil"/>
              <w:bottom w:val="single" w:color="auto" w:sz="4" w:space="0"/>
              <w:right w:val="single" w:color="auto" w:sz="4" w:space="0"/>
            </w:tcBorders>
            <w:shd w:val="clear" w:color="auto" w:fill="auto"/>
            <w:noWrap/>
            <w:vAlign w:val="center"/>
          </w:tcPr>
          <w:p w14:paraId="4D3886F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《住宅室内防水工程技术规范》JGJ298-2013</w:t>
            </w:r>
          </w:p>
        </w:tc>
      </w:tr>
      <w:tr w14:paraId="2C177B72">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5281302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64</w:t>
            </w:r>
          </w:p>
        </w:tc>
        <w:tc>
          <w:tcPr>
            <w:tcW w:w="7665" w:type="dxa"/>
            <w:tcBorders>
              <w:top w:val="nil"/>
              <w:left w:val="nil"/>
              <w:bottom w:val="single" w:color="auto" w:sz="4" w:space="0"/>
              <w:right w:val="single" w:color="auto" w:sz="4" w:space="0"/>
            </w:tcBorders>
            <w:shd w:val="clear" w:color="auto" w:fill="auto"/>
            <w:noWrap/>
            <w:vAlign w:val="center"/>
          </w:tcPr>
          <w:p w14:paraId="41210DB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《建筑外墙防水工程技术规程》JGJ/T235-2011</w:t>
            </w:r>
          </w:p>
        </w:tc>
      </w:tr>
      <w:tr w14:paraId="0E0BE356">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BE7A214">
            <w:pPr>
              <w:widowControl/>
              <w:jc w:val="center"/>
              <w:rPr>
                <w:rFonts w:ascii="Calibri" w:hAnsi="Calibri" w:eastAsia="等线" w:cs="Calibri"/>
                <w:b/>
                <w:bCs/>
                <w:color w:val="auto"/>
                <w:kern w:val="0"/>
                <w:sz w:val="22"/>
                <w:highlight w:val="none"/>
              </w:rPr>
            </w:pPr>
            <w:r>
              <w:rPr>
                <w:rFonts w:ascii="Calibri" w:hAnsi="Calibri" w:eastAsia="等线" w:cs="Calibri"/>
                <w:b/>
                <w:bCs/>
                <w:color w:val="auto"/>
                <w:kern w:val="0"/>
                <w:sz w:val="22"/>
                <w:highlight w:val="none"/>
              </w:rPr>
              <w:t>三、</w:t>
            </w:r>
          </w:p>
        </w:tc>
        <w:tc>
          <w:tcPr>
            <w:tcW w:w="7665" w:type="dxa"/>
            <w:tcBorders>
              <w:top w:val="nil"/>
              <w:left w:val="nil"/>
              <w:bottom w:val="single" w:color="auto" w:sz="4" w:space="0"/>
              <w:right w:val="single" w:color="auto" w:sz="4" w:space="0"/>
            </w:tcBorders>
            <w:shd w:val="clear" w:color="auto" w:fill="auto"/>
            <w:noWrap/>
            <w:vAlign w:val="center"/>
          </w:tcPr>
          <w:p w14:paraId="20418EB1">
            <w:pPr>
              <w:widowControl/>
              <w:jc w:val="center"/>
              <w:rPr>
                <w:rFonts w:ascii="Calibri" w:hAnsi="Calibri" w:eastAsia="等线" w:cs="Calibri"/>
                <w:b/>
                <w:bCs/>
                <w:color w:val="auto"/>
                <w:kern w:val="0"/>
                <w:sz w:val="22"/>
                <w:highlight w:val="none"/>
              </w:rPr>
            </w:pPr>
            <w:r>
              <w:rPr>
                <w:rFonts w:ascii="Calibri" w:hAnsi="Calibri" w:eastAsia="等线" w:cs="Calibri"/>
                <w:b/>
                <w:bCs/>
                <w:color w:val="auto"/>
                <w:kern w:val="0"/>
                <w:sz w:val="22"/>
                <w:highlight w:val="none"/>
              </w:rPr>
              <w:t>钢结构</w:t>
            </w:r>
          </w:p>
        </w:tc>
      </w:tr>
      <w:tr w14:paraId="488E878F">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91D153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w:t>
            </w:r>
          </w:p>
        </w:tc>
        <w:tc>
          <w:tcPr>
            <w:tcW w:w="7665" w:type="dxa"/>
            <w:tcBorders>
              <w:top w:val="nil"/>
              <w:left w:val="nil"/>
              <w:bottom w:val="single" w:color="auto" w:sz="4" w:space="0"/>
              <w:right w:val="single" w:color="auto" w:sz="4" w:space="0"/>
            </w:tcBorders>
            <w:shd w:val="clear" w:color="auto" w:fill="auto"/>
            <w:noWrap/>
            <w:vAlign w:val="center"/>
          </w:tcPr>
          <w:p w14:paraId="6BC3909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《钢结构设计标准》GB 50017-2017</w:t>
            </w:r>
          </w:p>
        </w:tc>
      </w:tr>
      <w:tr w14:paraId="1B35F54B">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EF3544A">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w:t>
            </w:r>
          </w:p>
        </w:tc>
        <w:tc>
          <w:tcPr>
            <w:tcW w:w="7665" w:type="dxa"/>
            <w:tcBorders>
              <w:top w:val="nil"/>
              <w:left w:val="nil"/>
              <w:bottom w:val="single" w:color="auto" w:sz="4" w:space="0"/>
              <w:right w:val="single" w:color="auto" w:sz="4" w:space="0"/>
            </w:tcBorders>
            <w:shd w:val="clear" w:color="auto" w:fill="auto"/>
            <w:noWrap/>
            <w:vAlign w:val="center"/>
          </w:tcPr>
          <w:p w14:paraId="77F55E77">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《高层民用建筑钢结构技术规程》JGJ 99-2015</w:t>
            </w:r>
          </w:p>
        </w:tc>
      </w:tr>
      <w:tr w14:paraId="5AFB9608">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00FEDAE">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w:t>
            </w:r>
          </w:p>
        </w:tc>
        <w:tc>
          <w:tcPr>
            <w:tcW w:w="7665" w:type="dxa"/>
            <w:tcBorders>
              <w:top w:val="nil"/>
              <w:left w:val="nil"/>
              <w:bottom w:val="single" w:color="auto" w:sz="4" w:space="0"/>
              <w:right w:val="single" w:color="auto" w:sz="4" w:space="0"/>
            </w:tcBorders>
            <w:shd w:val="clear" w:color="auto" w:fill="auto"/>
            <w:noWrap/>
            <w:vAlign w:val="center"/>
          </w:tcPr>
          <w:p w14:paraId="7E1DDED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《组合结构设计规范》JCJ138-2016</w:t>
            </w:r>
          </w:p>
        </w:tc>
      </w:tr>
      <w:tr w14:paraId="75242E51">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0B79EF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w:t>
            </w:r>
          </w:p>
        </w:tc>
        <w:tc>
          <w:tcPr>
            <w:tcW w:w="7665" w:type="dxa"/>
            <w:tcBorders>
              <w:top w:val="nil"/>
              <w:left w:val="nil"/>
              <w:bottom w:val="single" w:color="auto" w:sz="4" w:space="0"/>
              <w:right w:val="single" w:color="auto" w:sz="4" w:space="0"/>
            </w:tcBorders>
            <w:shd w:val="clear" w:color="auto" w:fill="auto"/>
            <w:noWrap/>
            <w:vAlign w:val="center"/>
          </w:tcPr>
          <w:p w14:paraId="1F5AB02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《冷弯薄壁型钢结构技术规范》GB 50018-2002</w:t>
            </w:r>
          </w:p>
        </w:tc>
      </w:tr>
      <w:tr w14:paraId="19122AB9">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811CB9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w:t>
            </w:r>
          </w:p>
        </w:tc>
        <w:tc>
          <w:tcPr>
            <w:tcW w:w="7665" w:type="dxa"/>
            <w:tcBorders>
              <w:top w:val="nil"/>
              <w:left w:val="nil"/>
              <w:bottom w:val="single" w:color="auto" w:sz="4" w:space="0"/>
              <w:right w:val="single" w:color="auto" w:sz="4" w:space="0"/>
            </w:tcBorders>
            <w:shd w:val="clear" w:color="auto" w:fill="auto"/>
            <w:noWrap/>
            <w:vAlign w:val="center"/>
          </w:tcPr>
          <w:p w14:paraId="2DBBCF7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《钢管混凝土结构技术规范》GB 50936-2014</w:t>
            </w:r>
          </w:p>
        </w:tc>
      </w:tr>
      <w:tr w14:paraId="3A8D15C8">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68FDBAA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6</w:t>
            </w:r>
          </w:p>
        </w:tc>
        <w:tc>
          <w:tcPr>
            <w:tcW w:w="7665" w:type="dxa"/>
            <w:tcBorders>
              <w:top w:val="nil"/>
              <w:left w:val="nil"/>
              <w:bottom w:val="single" w:color="auto" w:sz="4" w:space="0"/>
              <w:right w:val="single" w:color="auto" w:sz="4" w:space="0"/>
            </w:tcBorders>
            <w:shd w:val="clear" w:color="auto" w:fill="auto"/>
            <w:noWrap/>
            <w:vAlign w:val="center"/>
          </w:tcPr>
          <w:p w14:paraId="68EF2C8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《空间网格结构技术规程》JGJ 7-2010</w:t>
            </w:r>
          </w:p>
        </w:tc>
      </w:tr>
      <w:tr w14:paraId="465B020C">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51897D7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7</w:t>
            </w:r>
          </w:p>
        </w:tc>
        <w:tc>
          <w:tcPr>
            <w:tcW w:w="7665" w:type="dxa"/>
            <w:tcBorders>
              <w:top w:val="nil"/>
              <w:left w:val="nil"/>
              <w:bottom w:val="single" w:color="auto" w:sz="4" w:space="0"/>
              <w:right w:val="single" w:color="auto" w:sz="4" w:space="0"/>
            </w:tcBorders>
            <w:shd w:val="clear" w:color="auto" w:fill="auto"/>
            <w:noWrap/>
            <w:vAlign w:val="center"/>
          </w:tcPr>
          <w:p w14:paraId="229EEF9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《钢结构焊接规范》GB50661-2011</w:t>
            </w:r>
          </w:p>
        </w:tc>
      </w:tr>
      <w:tr w14:paraId="26DFE823">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C6A600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8</w:t>
            </w:r>
          </w:p>
        </w:tc>
        <w:tc>
          <w:tcPr>
            <w:tcW w:w="7665" w:type="dxa"/>
            <w:tcBorders>
              <w:top w:val="nil"/>
              <w:left w:val="nil"/>
              <w:bottom w:val="single" w:color="auto" w:sz="4" w:space="0"/>
              <w:right w:val="single" w:color="auto" w:sz="4" w:space="0"/>
            </w:tcBorders>
            <w:shd w:val="clear" w:color="auto" w:fill="auto"/>
            <w:noWrap/>
            <w:vAlign w:val="center"/>
          </w:tcPr>
          <w:p w14:paraId="07F3967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《铸钢结构技术规程》JGJ/T 395-2017</w:t>
            </w:r>
          </w:p>
        </w:tc>
      </w:tr>
      <w:tr w14:paraId="5F59F27B">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6D95430">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9</w:t>
            </w:r>
          </w:p>
        </w:tc>
        <w:tc>
          <w:tcPr>
            <w:tcW w:w="7665" w:type="dxa"/>
            <w:tcBorders>
              <w:top w:val="nil"/>
              <w:left w:val="nil"/>
              <w:bottom w:val="single" w:color="auto" w:sz="4" w:space="0"/>
              <w:right w:val="single" w:color="auto" w:sz="4" w:space="0"/>
            </w:tcBorders>
            <w:shd w:val="clear" w:color="auto" w:fill="auto"/>
            <w:noWrap/>
            <w:vAlign w:val="center"/>
          </w:tcPr>
          <w:p w14:paraId="0A7FAE9A">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《建筑钢结构防火技术规范》GB 51249-2017</w:t>
            </w:r>
          </w:p>
        </w:tc>
      </w:tr>
      <w:tr w14:paraId="0F69D11C">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8B83CCA">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10</w:t>
            </w:r>
          </w:p>
        </w:tc>
        <w:tc>
          <w:tcPr>
            <w:tcW w:w="7665" w:type="dxa"/>
            <w:tcBorders>
              <w:top w:val="nil"/>
              <w:left w:val="nil"/>
              <w:bottom w:val="single" w:color="auto" w:sz="4" w:space="0"/>
              <w:right w:val="single" w:color="auto" w:sz="4" w:space="0"/>
            </w:tcBorders>
            <w:shd w:val="clear" w:color="auto" w:fill="auto"/>
            <w:noWrap/>
            <w:vAlign w:val="center"/>
          </w:tcPr>
          <w:p w14:paraId="6F00DEA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《碳素结构钢》GB/T700-2006</w:t>
            </w:r>
          </w:p>
        </w:tc>
      </w:tr>
      <w:tr w14:paraId="7D57C505">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6987D42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11</w:t>
            </w:r>
          </w:p>
        </w:tc>
        <w:tc>
          <w:tcPr>
            <w:tcW w:w="7665" w:type="dxa"/>
            <w:tcBorders>
              <w:top w:val="nil"/>
              <w:left w:val="nil"/>
              <w:bottom w:val="single" w:color="auto" w:sz="4" w:space="0"/>
              <w:right w:val="single" w:color="auto" w:sz="4" w:space="0"/>
            </w:tcBorders>
            <w:shd w:val="clear" w:color="auto" w:fill="auto"/>
            <w:noWrap/>
            <w:vAlign w:val="center"/>
          </w:tcPr>
          <w:p w14:paraId="1AE2796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《低合金高强度结构钢》GB/T 1591-2018</w:t>
            </w:r>
          </w:p>
        </w:tc>
      </w:tr>
      <w:tr w14:paraId="499D1AD0">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B2E4CE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12</w:t>
            </w:r>
          </w:p>
        </w:tc>
        <w:tc>
          <w:tcPr>
            <w:tcW w:w="7665" w:type="dxa"/>
            <w:tcBorders>
              <w:top w:val="nil"/>
              <w:left w:val="nil"/>
              <w:bottom w:val="single" w:color="auto" w:sz="4" w:space="0"/>
              <w:right w:val="single" w:color="auto" w:sz="4" w:space="0"/>
            </w:tcBorders>
            <w:shd w:val="clear" w:color="auto" w:fill="auto"/>
            <w:noWrap/>
            <w:vAlign w:val="center"/>
          </w:tcPr>
          <w:p w14:paraId="2A48E59A">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《优质碳素结构钢》GB/T699-2015</w:t>
            </w:r>
          </w:p>
        </w:tc>
      </w:tr>
      <w:tr w14:paraId="232A42C8">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B1A7D8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13</w:t>
            </w:r>
          </w:p>
        </w:tc>
        <w:tc>
          <w:tcPr>
            <w:tcW w:w="7665" w:type="dxa"/>
            <w:tcBorders>
              <w:top w:val="nil"/>
              <w:left w:val="nil"/>
              <w:bottom w:val="single" w:color="auto" w:sz="4" w:space="0"/>
              <w:right w:val="single" w:color="auto" w:sz="4" w:space="0"/>
            </w:tcBorders>
            <w:shd w:val="clear" w:color="auto" w:fill="auto"/>
            <w:noWrap/>
            <w:vAlign w:val="center"/>
          </w:tcPr>
          <w:p w14:paraId="324F317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《合金结构钢》GB/T3077-2015</w:t>
            </w:r>
          </w:p>
        </w:tc>
      </w:tr>
      <w:tr w14:paraId="344F91B0">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750B93E">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14</w:t>
            </w:r>
          </w:p>
        </w:tc>
        <w:tc>
          <w:tcPr>
            <w:tcW w:w="7665" w:type="dxa"/>
            <w:tcBorders>
              <w:top w:val="nil"/>
              <w:left w:val="nil"/>
              <w:bottom w:val="single" w:color="auto" w:sz="4" w:space="0"/>
              <w:right w:val="single" w:color="auto" w:sz="4" w:space="0"/>
            </w:tcBorders>
            <w:shd w:val="clear" w:color="auto" w:fill="auto"/>
            <w:noWrap/>
            <w:vAlign w:val="center"/>
          </w:tcPr>
          <w:p w14:paraId="5EDF370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《耐候结构钢》CB/T 4171-2008</w:t>
            </w:r>
          </w:p>
        </w:tc>
      </w:tr>
      <w:tr w14:paraId="27FF5FC6">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6B94EDF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15</w:t>
            </w:r>
          </w:p>
        </w:tc>
        <w:tc>
          <w:tcPr>
            <w:tcW w:w="7665" w:type="dxa"/>
            <w:tcBorders>
              <w:top w:val="nil"/>
              <w:left w:val="nil"/>
              <w:bottom w:val="single" w:color="auto" w:sz="4" w:space="0"/>
              <w:right w:val="single" w:color="auto" w:sz="4" w:space="0"/>
            </w:tcBorders>
            <w:shd w:val="clear" w:color="auto" w:fill="auto"/>
            <w:noWrap/>
            <w:vAlign w:val="center"/>
          </w:tcPr>
          <w:p w14:paraId="4B7A258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《建筑结构用钢板》GB/T 19879-2015</w:t>
            </w:r>
          </w:p>
        </w:tc>
      </w:tr>
      <w:tr w14:paraId="5EE376A8">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B0A08B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16</w:t>
            </w:r>
          </w:p>
        </w:tc>
        <w:tc>
          <w:tcPr>
            <w:tcW w:w="7665" w:type="dxa"/>
            <w:tcBorders>
              <w:top w:val="nil"/>
              <w:left w:val="nil"/>
              <w:bottom w:val="single" w:color="auto" w:sz="4" w:space="0"/>
              <w:right w:val="single" w:color="auto" w:sz="4" w:space="0"/>
            </w:tcBorders>
            <w:shd w:val="clear" w:color="auto" w:fill="auto"/>
            <w:noWrap/>
            <w:vAlign w:val="center"/>
          </w:tcPr>
          <w:p w14:paraId="1AFC5F5F">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《厚度方向性能钢板》GB/T 5313-2010</w:t>
            </w:r>
          </w:p>
        </w:tc>
      </w:tr>
      <w:tr w14:paraId="26967C7B">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574BFF3E">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17</w:t>
            </w:r>
          </w:p>
        </w:tc>
        <w:tc>
          <w:tcPr>
            <w:tcW w:w="7665" w:type="dxa"/>
            <w:tcBorders>
              <w:top w:val="nil"/>
              <w:left w:val="nil"/>
              <w:bottom w:val="single" w:color="auto" w:sz="4" w:space="0"/>
              <w:right w:val="single" w:color="auto" w:sz="4" w:space="0"/>
            </w:tcBorders>
            <w:shd w:val="clear" w:color="auto" w:fill="auto"/>
            <w:noWrap/>
            <w:vAlign w:val="center"/>
          </w:tcPr>
          <w:p w14:paraId="198BE32A">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《热轧钢板和钢带的尺寸、外形、重量及允许偏差)GB/T709-2006</w:t>
            </w:r>
          </w:p>
        </w:tc>
      </w:tr>
      <w:tr w14:paraId="25E09A99">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632335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18</w:t>
            </w:r>
          </w:p>
        </w:tc>
        <w:tc>
          <w:tcPr>
            <w:tcW w:w="7665" w:type="dxa"/>
            <w:tcBorders>
              <w:top w:val="nil"/>
              <w:left w:val="nil"/>
              <w:bottom w:val="single" w:color="auto" w:sz="4" w:space="0"/>
              <w:right w:val="single" w:color="auto" w:sz="4" w:space="0"/>
            </w:tcBorders>
            <w:shd w:val="clear" w:color="auto" w:fill="auto"/>
            <w:noWrap/>
            <w:vAlign w:val="center"/>
          </w:tcPr>
          <w:p w14:paraId="7EE803A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《碳素结构钢和低合金结构钢热轧厚钢板和钢带》GB/T3274-2017</w:t>
            </w:r>
          </w:p>
        </w:tc>
      </w:tr>
      <w:tr w14:paraId="61B78F99">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497A857">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19</w:t>
            </w:r>
          </w:p>
        </w:tc>
        <w:tc>
          <w:tcPr>
            <w:tcW w:w="7665" w:type="dxa"/>
            <w:tcBorders>
              <w:top w:val="nil"/>
              <w:left w:val="nil"/>
              <w:bottom w:val="single" w:color="auto" w:sz="4" w:space="0"/>
              <w:right w:val="single" w:color="auto" w:sz="4" w:space="0"/>
            </w:tcBorders>
            <w:shd w:val="clear" w:color="auto" w:fill="auto"/>
            <w:noWrap/>
            <w:vAlign w:val="center"/>
          </w:tcPr>
          <w:p w14:paraId="3921D36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《热轧钢板表面质量的一般要求》CB/T 14977-2008</w:t>
            </w:r>
          </w:p>
        </w:tc>
      </w:tr>
      <w:tr w14:paraId="72525751">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5A0CCC7A">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20</w:t>
            </w:r>
          </w:p>
        </w:tc>
        <w:tc>
          <w:tcPr>
            <w:tcW w:w="7665" w:type="dxa"/>
            <w:tcBorders>
              <w:top w:val="nil"/>
              <w:left w:val="nil"/>
              <w:bottom w:val="single" w:color="auto" w:sz="4" w:space="0"/>
              <w:right w:val="single" w:color="auto" w:sz="4" w:space="0"/>
            </w:tcBorders>
            <w:shd w:val="clear" w:color="auto" w:fill="auto"/>
            <w:noWrap/>
            <w:vAlign w:val="center"/>
          </w:tcPr>
          <w:p w14:paraId="380D53B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《冷轧钢板和钢带的尺寸、外形、重邀及允许偏差》GB/T708-2006</w:t>
            </w:r>
          </w:p>
        </w:tc>
      </w:tr>
      <w:tr w14:paraId="5DBBB74F">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5BECC09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21</w:t>
            </w:r>
          </w:p>
        </w:tc>
        <w:tc>
          <w:tcPr>
            <w:tcW w:w="7665" w:type="dxa"/>
            <w:tcBorders>
              <w:top w:val="nil"/>
              <w:left w:val="nil"/>
              <w:bottom w:val="single" w:color="auto" w:sz="4" w:space="0"/>
              <w:right w:val="single" w:color="auto" w:sz="4" w:space="0"/>
            </w:tcBorders>
            <w:shd w:val="clear" w:color="auto" w:fill="auto"/>
            <w:noWrap/>
            <w:vAlign w:val="center"/>
          </w:tcPr>
          <w:p w14:paraId="24A4B4E0">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《连续热镀锌钢板及钢带》GB/T2518-2008</w:t>
            </w:r>
          </w:p>
        </w:tc>
      </w:tr>
      <w:tr w14:paraId="26F84EFE">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5744BE9">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22</w:t>
            </w:r>
          </w:p>
        </w:tc>
        <w:tc>
          <w:tcPr>
            <w:tcW w:w="7665" w:type="dxa"/>
            <w:tcBorders>
              <w:top w:val="nil"/>
              <w:left w:val="nil"/>
              <w:bottom w:val="single" w:color="auto" w:sz="4" w:space="0"/>
              <w:right w:val="single" w:color="auto" w:sz="4" w:space="0"/>
            </w:tcBorders>
            <w:shd w:val="clear" w:color="auto" w:fill="auto"/>
            <w:noWrap/>
            <w:vAlign w:val="center"/>
          </w:tcPr>
          <w:p w14:paraId="5990E6EF">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《结构用无缝钢管》GB/T 8162-2018</w:t>
            </w:r>
          </w:p>
        </w:tc>
      </w:tr>
      <w:tr w14:paraId="083E8359">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EFB3CE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23</w:t>
            </w:r>
          </w:p>
        </w:tc>
        <w:tc>
          <w:tcPr>
            <w:tcW w:w="7665" w:type="dxa"/>
            <w:tcBorders>
              <w:top w:val="nil"/>
              <w:left w:val="nil"/>
              <w:bottom w:val="single" w:color="auto" w:sz="4" w:space="0"/>
              <w:right w:val="single" w:color="auto" w:sz="4" w:space="0"/>
            </w:tcBorders>
            <w:shd w:val="clear" w:color="auto" w:fill="auto"/>
            <w:noWrap/>
            <w:vAlign w:val="center"/>
          </w:tcPr>
          <w:p w14:paraId="275BCFC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《直缝电焊钢管》GB/T13793-2016</w:t>
            </w:r>
          </w:p>
        </w:tc>
      </w:tr>
      <w:tr w14:paraId="56945EE0">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6141AB7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24</w:t>
            </w:r>
          </w:p>
        </w:tc>
        <w:tc>
          <w:tcPr>
            <w:tcW w:w="7665" w:type="dxa"/>
            <w:tcBorders>
              <w:top w:val="nil"/>
              <w:left w:val="nil"/>
              <w:bottom w:val="single" w:color="auto" w:sz="4" w:space="0"/>
              <w:right w:val="single" w:color="auto" w:sz="4" w:space="0"/>
            </w:tcBorders>
            <w:shd w:val="clear" w:color="auto" w:fill="auto"/>
            <w:noWrap/>
            <w:vAlign w:val="center"/>
          </w:tcPr>
          <w:p w14:paraId="2F5B248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《低压像体输送用焊接钢管》GB/T3091-2015</w:t>
            </w:r>
          </w:p>
        </w:tc>
      </w:tr>
      <w:tr w14:paraId="1DA0F55C">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5089470">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25</w:t>
            </w:r>
          </w:p>
        </w:tc>
        <w:tc>
          <w:tcPr>
            <w:tcW w:w="7665" w:type="dxa"/>
            <w:tcBorders>
              <w:top w:val="nil"/>
              <w:left w:val="nil"/>
              <w:bottom w:val="single" w:color="auto" w:sz="4" w:space="0"/>
              <w:right w:val="single" w:color="auto" w:sz="4" w:space="0"/>
            </w:tcBorders>
            <w:shd w:val="clear" w:color="auto" w:fill="auto"/>
            <w:noWrap/>
            <w:vAlign w:val="center"/>
          </w:tcPr>
          <w:p w14:paraId="0533571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《热轧H型钢和剖分T型钢》GB/T 11263-2017</w:t>
            </w:r>
          </w:p>
        </w:tc>
      </w:tr>
      <w:tr w14:paraId="747E05E6">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2F1826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26</w:t>
            </w:r>
          </w:p>
        </w:tc>
        <w:tc>
          <w:tcPr>
            <w:tcW w:w="7665" w:type="dxa"/>
            <w:tcBorders>
              <w:top w:val="nil"/>
              <w:left w:val="nil"/>
              <w:bottom w:val="single" w:color="auto" w:sz="4" w:space="0"/>
              <w:right w:val="single" w:color="auto" w:sz="4" w:space="0"/>
            </w:tcBorders>
            <w:shd w:val="clear" w:color="auto" w:fill="auto"/>
            <w:noWrap/>
            <w:vAlign w:val="center"/>
          </w:tcPr>
          <w:p w14:paraId="46242A7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《热轧型钢》GB/T706-2016</w:t>
            </w:r>
          </w:p>
        </w:tc>
      </w:tr>
      <w:tr w14:paraId="1FAE1953">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1B52D4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27</w:t>
            </w:r>
          </w:p>
        </w:tc>
        <w:tc>
          <w:tcPr>
            <w:tcW w:w="7665" w:type="dxa"/>
            <w:tcBorders>
              <w:top w:val="nil"/>
              <w:left w:val="nil"/>
              <w:bottom w:val="single" w:color="auto" w:sz="4" w:space="0"/>
              <w:right w:val="single" w:color="auto" w:sz="4" w:space="0"/>
            </w:tcBorders>
            <w:shd w:val="clear" w:color="auto" w:fill="auto"/>
            <w:noWrap/>
            <w:vAlign w:val="center"/>
          </w:tcPr>
          <w:p w14:paraId="3E961B9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《钢拉杆》GB/T 20934-2016</w:t>
            </w:r>
          </w:p>
        </w:tc>
      </w:tr>
      <w:tr w14:paraId="1EE0DDF2">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50E3CF9">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28</w:t>
            </w:r>
          </w:p>
        </w:tc>
        <w:tc>
          <w:tcPr>
            <w:tcW w:w="7665" w:type="dxa"/>
            <w:tcBorders>
              <w:top w:val="nil"/>
              <w:left w:val="nil"/>
              <w:bottom w:val="single" w:color="auto" w:sz="4" w:space="0"/>
              <w:right w:val="single" w:color="auto" w:sz="4" w:space="0"/>
            </w:tcBorders>
            <w:shd w:val="clear" w:color="auto" w:fill="auto"/>
            <w:noWrap/>
            <w:vAlign w:val="center"/>
          </w:tcPr>
          <w:p w14:paraId="3E4602A9">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《热轧花纹钢板及钢带》GB/T 33974-2017</w:t>
            </w:r>
          </w:p>
        </w:tc>
      </w:tr>
      <w:tr w14:paraId="72B5C6A0">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3AF4A8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29</w:t>
            </w:r>
          </w:p>
        </w:tc>
        <w:tc>
          <w:tcPr>
            <w:tcW w:w="7665" w:type="dxa"/>
            <w:tcBorders>
              <w:top w:val="nil"/>
              <w:left w:val="nil"/>
              <w:bottom w:val="single" w:color="auto" w:sz="4" w:space="0"/>
              <w:right w:val="single" w:color="auto" w:sz="4" w:space="0"/>
            </w:tcBorders>
            <w:shd w:val="clear" w:color="auto" w:fill="auto"/>
            <w:noWrap/>
            <w:vAlign w:val="center"/>
          </w:tcPr>
          <w:p w14:paraId="66CA1C8A">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《电弧螺柱焊用阀柱头焊钉》GB/T 10433-2002</w:t>
            </w:r>
          </w:p>
        </w:tc>
      </w:tr>
      <w:tr w14:paraId="3FCC29D3">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291E8E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30</w:t>
            </w:r>
          </w:p>
        </w:tc>
        <w:tc>
          <w:tcPr>
            <w:tcW w:w="7665" w:type="dxa"/>
            <w:tcBorders>
              <w:top w:val="nil"/>
              <w:left w:val="nil"/>
              <w:bottom w:val="single" w:color="auto" w:sz="4" w:space="0"/>
              <w:right w:val="single" w:color="auto" w:sz="4" w:space="0"/>
            </w:tcBorders>
            <w:shd w:val="clear" w:color="auto" w:fill="auto"/>
            <w:noWrap/>
            <w:vAlign w:val="center"/>
          </w:tcPr>
          <w:p w14:paraId="72A1AF3A">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《六角头螺栓C级》GB/T5780-2016</w:t>
            </w:r>
          </w:p>
        </w:tc>
      </w:tr>
      <w:tr w14:paraId="08857D2D">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66D50E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31</w:t>
            </w:r>
          </w:p>
        </w:tc>
        <w:tc>
          <w:tcPr>
            <w:tcW w:w="7665" w:type="dxa"/>
            <w:tcBorders>
              <w:top w:val="nil"/>
              <w:left w:val="nil"/>
              <w:bottom w:val="single" w:color="auto" w:sz="4" w:space="0"/>
              <w:right w:val="single" w:color="auto" w:sz="4" w:space="0"/>
            </w:tcBorders>
            <w:shd w:val="clear" w:color="auto" w:fill="auto"/>
            <w:noWrap/>
            <w:vAlign w:val="center"/>
          </w:tcPr>
          <w:p w14:paraId="7AC5922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《六角头螺栓》GB/T5782-2016</w:t>
            </w:r>
          </w:p>
        </w:tc>
      </w:tr>
      <w:tr w14:paraId="66128C42">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41FDD1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32</w:t>
            </w:r>
          </w:p>
        </w:tc>
        <w:tc>
          <w:tcPr>
            <w:tcW w:w="7665" w:type="dxa"/>
            <w:tcBorders>
              <w:top w:val="nil"/>
              <w:left w:val="nil"/>
              <w:bottom w:val="single" w:color="auto" w:sz="4" w:space="0"/>
              <w:right w:val="single" w:color="auto" w:sz="4" w:space="0"/>
            </w:tcBorders>
            <w:shd w:val="clear" w:color="auto" w:fill="auto"/>
            <w:noWrap/>
            <w:vAlign w:val="center"/>
          </w:tcPr>
          <w:p w14:paraId="5570DE7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《钢结构用扭剪型高强度螺栓连接副》GB/T3632-2008</w:t>
            </w:r>
          </w:p>
        </w:tc>
      </w:tr>
      <w:tr w14:paraId="5DF2559C">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09BBFC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33</w:t>
            </w:r>
          </w:p>
        </w:tc>
        <w:tc>
          <w:tcPr>
            <w:tcW w:w="7665" w:type="dxa"/>
            <w:tcBorders>
              <w:top w:val="nil"/>
              <w:left w:val="nil"/>
              <w:bottom w:val="single" w:color="auto" w:sz="4" w:space="0"/>
              <w:right w:val="single" w:color="auto" w:sz="4" w:space="0"/>
            </w:tcBorders>
            <w:shd w:val="clear" w:color="auto" w:fill="auto"/>
            <w:noWrap/>
            <w:vAlign w:val="center"/>
          </w:tcPr>
          <w:p w14:paraId="221A170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《钢结构用高强度大六角头螺栓》GB/T1228-2006</w:t>
            </w:r>
          </w:p>
        </w:tc>
      </w:tr>
      <w:tr w14:paraId="653FA942">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4CB3B5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34</w:t>
            </w:r>
          </w:p>
        </w:tc>
        <w:tc>
          <w:tcPr>
            <w:tcW w:w="7665" w:type="dxa"/>
            <w:tcBorders>
              <w:top w:val="nil"/>
              <w:left w:val="nil"/>
              <w:bottom w:val="single" w:color="auto" w:sz="4" w:space="0"/>
              <w:right w:val="single" w:color="auto" w:sz="4" w:space="0"/>
            </w:tcBorders>
            <w:shd w:val="clear" w:color="auto" w:fill="auto"/>
            <w:noWrap/>
            <w:vAlign w:val="center"/>
          </w:tcPr>
          <w:p w14:paraId="73B0EB4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《钢结构用高强度大六角螺母》GB/T1229-2006</w:t>
            </w:r>
          </w:p>
        </w:tc>
      </w:tr>
      <w:tr w14:paraId="69F4884C">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564D437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35</w:t>
            </w:r>
          </w:p>
        </w:tc>
        <w:tc>
          <w:tcPr>
            <w:tcW w:w="7665" w:type="dxa"/>
            <w:tcBorders>
              <w:top w:val="nil"/>
              <w:left w:val="nil"/>
              <w:bottom w:val="single" w:color="auto" w:sz="4" w:space="0"/>
              <w:right w:val="single" w:color="auto" w:sz="4" w:space="0"/>
            </w:tcBorders>
            <w:shd w:val="clear" w:color="auto" w:fill="auto"/>
            <w:noWrap/>
            <w:vAlign w:val="center"/>
          </w:tcPr>
          <w:p w14:paraId="6D22C53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《钢结构用高强度垫圈》GB/T1230-2006</w:t>
            </w:r>
          </w:p>
        </w:tc>
      </w:tr>
      <w:tr w14:paraId="5FD50997">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651DCA29">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36</w:t>
            </w:r>
          </w:p>
        </w:tc>
        <w:tc>
          <w:tcPr>
            <w:tcW w:w="7665" w:type="dxa"/>
            <w:tcBorders>
              <w:top w:val="nil"/>
              <w:left w:val="nil"/>
              <w:bottom w:val="single" w:color="auto" w:sz="4" w:space="0"/>
              <w:right w:val="single" w:color="auto" w:sz="4" w:space="0"/>
            </w:tcBorders>
            <w:shd w:val="clear" w:color="auto" w:fill="auto"/>
            <w:noWrap/>
            <w:vAlign w:val="center"/>
          </w:tcPr>
          <w:p w14:paraId="42E17F1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《钢结构用高强度大六角头螺栓、大六角螺母、垫圈技术条件》GB/T 1231-2006</w:t>
            </w:r>
          </w:p>
        </w:tc>
      </w:tr>
      <w:tr w14:paraId="7A34A49F">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ADDD23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37</w:t>
            </w:r>
          </w:p>
        </w:tc>
        <w:tc>
          <w:tcPr>
            <w:tcW w:w="7665" w:type="dxa"/>
            <w:tcBorders>
              <w:top w:val="nil"/>
              <w:left w:val="nil"/>
              <w:bottom w:val="single" w:color="auto" w:sz="4" w:space="0"/>
              <w:right w:val="single" w:color="auto" w:sz="4" w:space="0"/>
            </w:tcBorders>
            <w:shd w:val="clear" w:color="auto" w:fill="auto"/>
            <w:noWrap/>
            <w:vAlign w:val="center"/>
          </w:tcPr>
          <w:p w14:paraId="7AD5E16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《高强钢焊条》GB/T 32533-2016</w:t>
            </w:r>
          </w:p>
        </w:tc>
      </w:tr>
      <w:tr w14:paraId="1D16928F">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509C6C29">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38</w:t>
            </w:r>
          </w:p>
        </w:tc>
        <w:tc>
          <w:tcPr>
            <w:tcW w:w="7665" w:type="dxa"/>
            <w:tcBorders>
              <w:top w:val="nil"/>
              <w:left w:val="nil"/>
              <w:bottom w:val="single" w:color="auto" w:sz="4" w:space="0"/>
              <w:right w:val="single" w:color="auto" w:sz="4" w:space="0"/>
            </w:tcBorders>
            <w:shd w:val="clear" w:color="auto" w:fill="auto"/>
            <w:noWrap/>
            <w:vAlign w:val="center"/>
          </w:tcPr>
          <w:p w14:paraId="1BEE393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《热强钢焊条》GB/T 5118-2012</w:t>
            </w:r>
          </w:p>
        </w:tc>
      </w:tr>
      <w:tr w14:paraId="186312CE">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60130A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39</w:t>
            </w:r>
          </w:p>
        </w:tc>
        <w:tc>
          <w:tcPr>
            <w:tcW w:w="7665" w:type="dxa"/>
            <w:tcBorders>
              <w:top w:val="nil"/>
              <w:left w:val="nil"/>
              <w:bottom w:val="single" w:color="auto" w:sz="4" w:space="0"/>
              <w:right w:val="single" w:color="auto" w:sz="4" w:space="0"/>
            </w:tcBorders>
            <w:shd w:val="clear" w:color="auto" w:fill="auto"/>
            <w:noWrap/>
            <w:vAlign w:val="center"/>
          </w:tcPr>
          <w:p w14:paraId="76B4FD37">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《非合金钢及细晶粒钢焊条》GB/T 5117-2012</w:t>
            </w:r>
          </w:p>
        </w:tc>
      </w:tr>
      <w:tr w14:paraId="33A7EA42">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BD52B00">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40</w:t>
            </w:r>
          </w:p>
        </w:tc>
        <w:tc>
          <w:tcPr>
            <w:tcW w:w="7665" w:type="dxa"/>
            <w:tcBorders>
              <w:top w:val="nil"/>
              <w:left w:val="nil"/>
              <w:bottom w:val="single" w:color="auto" w:sz="4" w:space="0"/>
              <w:right w:val="single" w:color="auto" w:sz="4" w:space="0"/>
            </w:tcBorders>
            <w:shd w:val="clear" w:color="auto" w:fill="auto"/>
            <w:noWrap/>
            <w:vAlign w:val="center"/>
          </w:tcPr>
          <w:p w14:paraId="2BDF616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《埋弧焊用非合金钢及细晶粒钢实心焊丝、药芯焊丝和焊丝-焊剂组合分类要求》GB/T 5293-2018</w:t>
            </w:r>
          </w:p>
        </w:tc>
      </w:tr>
      <w:tr w14:paraId="6F1D24BA">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BD2B0E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41</w:t>
            </w:r>
          </w:p>
        </w:tc>
        <w:tc>
          <w:tcPr>
            <w:tcW w:w="7665" w:type="dxa"/>
            <w:tcBorders>
              <w:top w:val="nil"/>
              <w:left w:val="nil"/>
              <w:bottom w:val="single" w:color="auto" w:sz="4" w:space="0"/>
              <w:right w:val="single" w:color="auto" w:sz="4" w:space="0"/>
            </w:tcBorders>
            <w:shd w:val="clear" w:color="auto" w:fill="auto"/>
            <w:noWrap/>
            <w:vAlign w:val="center"/>
          </w:tcPr>
          <w:p w14:paraId="6CD9805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《气体保护焊电弧焊用碳钢、低合金钢焊丝》GB/T8110-2008</w:t>
            </w:r>
          </w:p>
        </w:tc>
      </w:tr>
      <w:tr w14:paraId="5A74B6C3">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C16EA7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42</w:t>
            </w:r>
          </w:p>
        </w:tc>
        <w:tc>
          <w:tcPr>
            <w:tcW w:w="7665" w:type="dxa"/>
            <w:tcBorders>
              <w:top w:val="nil"/>
              <w:left w:val="nil"/>
              <w:bottom w:val="single" w:color="auto" w:sz="4" w:space="0"/>
              <w:right w:val="single" w:color="auto" w:sz="4" w:space="0"/>
            </w:tcBorders>
            <w:shd w:val="clear" w:color="auto" w:fill="auto"/>
            <w:noWrap/>
            <w:vAlign w:val="center"/>
          </w:tcPr>
          <w:p w14:paraId="262E54B7">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《建筑用压型钢板》GBT 12755-2008</w:t>
            </w:r>
          </w:p>
        </w:tc>
      </w:tr>
      <w:tr w14:paraId="154D7A48">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A943F37">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43</w:t>
            </w:r>
          </w:p>
        </w:tc>
        <w:tc>
          <w:tcPr>
            <w:tcW w:w="7665" w:type="dxa"/>
            <w:tcBorders>
              <w:top w:val="nil"/>
              <w:left w:val="nil"/>
              <w:bottom w:val="single" w:color="auto" w:sz="4" w:space="0"/>
              <w:right w:val="single" w:color="auto" w:sz="4" w:space="0"/>
            </w:tcBorders>
            <w:shd w:val="clear" w:color="auto" w:fill="auto"/>
            <w:noWrap/>
            <w:vAlign w:val="center"/>
          </w:tcPr>
          <w:p w14:paraId="3449FBC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《预应力混凝土用钢致线》GB/T5224-2014</w:t>
            </w:r>
          </w:p>
        </w:tc>
      </w:tr>
      <w:tr w14:paraId="5E0F81F0">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5858E65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44</w:t>
            </w:r>
          </w:p>
        </w:tc>
        <w:tc>
          <w:tcPr>
            <w:tcW w:w="7665" w:type="dxa"/>
            <w:tcBorders>
              <w:top w:val="nil"/>
              <w:left w:val="nil"/>
              <w:bottom w:val="single" w:color="auto" w:sz="4" w:space="0"/>
              <w:right w:val="single" w:color="auto" w:sz="4" w:space="0"/>
            </w:tcBorders>
            <w:shd w:val="clear" w:color="auto" w:fill="auto"/>
            <w:noWrap/>
            <w:vAlign w:val="center"/>
          </w:tcPr>
          <w:p w14:paraId="6589445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《锌-5%铝-混合稀土合金镀层钢丝、钢绞线》GB/T20492-2006</w:t>
            </w:r>
          </w:p>
        </w:tc>
      </w:tr>
      <w:tr w14:paraId="533456A2">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3F8C73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45</w:t>
            </w:r>
          </w:p>
        </w:tc>
        <w:tc>
          <w:tcPr>
            <w:tcW w:w="7665" w:type="dxa"/>
            <w:tcBorders>
              <w:top w:val="nil"/>
              <w:left w:val="nil"/>
              <w:bottom w:val="single" w:color="auto" w:sz="4" w:space="0"/>
              <w:right w:val="single" w:color="auto" w:sz="4" w:space="0"/>
            </w:tcBorders>
            <w:shd w:val="clear" w:color="auto" w:fill="auto"/>
            <w:noWrap/>
            <w:vAlign w:val="center"/>
          </w:tcPr>
          <w:p w14:paraId="49FEE8C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《建筑工程用锌-5%铝-混合稀土合金镀层钢丝》YB/T4541-2016</w:t>
            </w:r>
          </w:p>
        </w:tc>
      </w:tr>
      <w:tr w14:paraId="105C060D">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9EC5DDE">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46</w:t>
            </w:r>
          </w:p>
        </w:tc>
        <w:tc>
          <w:tcPr>
            <w:tcW w:w="7665" w:type="dxa"/>
            <w:tcBorders>
              <w:top w:val="nil"/>
              <w:left w:val="nil"/>
              <w:bottom w:val="single" w:color="auto" w:sz="4" w:space="0"/>
              <w:right w:val="single" w:color="auto" w:sz="4" w:space="0"/>
            </w:tcBorders>
            <w:shd w:val="clear" w:color="auto" w:fill="auto"/>
            <w:noWrap/>
            <w:vAlign w:val="center"/>
          </w:tcPr>
          <w:p w14:paraId="1BD9DF6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《建筑工程用锌-5%铝-混合稀土合金镀层钢绞线》YB/T4542-2016</w:t>
            </w:r>
          </w:p>
        </w:tc>
      </w:tr>
      <w:tr w14:paraId="23A2BAE6">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560EAD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47</w:t>
            </w:r>
          </w:p>
        </w:tc>
        <w:tc>
          <w:tcPr>
            <w:tcW w:w="7665" w:type="dxa"/>
            <w:tcBorders>
              <w:top w:val="nil"/>
              <w:left w:val="nil"/>
              <w:bottom w:val="single" w:color="auto" w:sz="4" w:space="0"/>
              <w:right w:val="single" w:color="auto" w:sz="4" w:space="0"/>
            </w:tcBorders>
            <w:shd w:val="clear" w:color="auto" w:fill="auto"/>
            <w:noWrap/>
            <w:vAlign w:val="center"/>
          </w:tcPr>
          <w:p w14:paraId="621D932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《建筑工程用锌-5%铝-混合稀土合金镀层拉索》YB/T4543-2016</w:t>
            </w:r>
          </w:p>
        </w:tc>
      </w:tr>
      <w:tr w14:paraId="7A22C9F6">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4E8D5D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48</w:t>
            </w:r>
          </w:p>
        </w:tc>
        <w:tc>
          <w:tcPr>
            <w:tcW w:w="7665" w:type="dxa"/>
            <w:tcBorders>
              <w:top w:val="nil"/>
              <w:left w:val="nil"/>
              <w:bottom w:val="single" w:color="auto" w:sz="4" w:space="0"/>
              <w:right w:val="single" w:color="auto" w:sz="4" w:space="0"/>
            </w:tcBorders>
            <w:shd w:val="clear" w:color="auto" w:fill="auto"/>
            <w:noWrap/>
            <w:vAlign w:val="center"/>
          </w:tcPr>
          <w:p w14:paraId="636022C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《重要用途钢丝绳》GB8918-2006 d44c3410</w:t>
            </w:r>
          </w:p>
        </w:tc>
      </w:tr>
      <w:tr w14:paraId="63503750">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3AADFE0">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49</w:t>
            </w:r>
          </w:p>
        </w:tc>
        <w:tc>
          <w:tcPr>
            <w:tcW w:w="7665" w:type="dxa"/>
            <w:tcBorders>
              <w:top w:val="nil"/>
              <w:left w:val="nil"/>
              <w:bottom w:val="single" w:color="auto" w:sz="4" w:space="0"/>
              <w:right w:val="single" w:color="auto" w:sz="4" w:space="0"/>
            </w:tcBorders>
            <w:shd w:val="clear" w:color="auto" w:fill="auto"/>
            <w:noWrap/>
            <w:vAlign w:val="center"/>
          </w:tcPr>
          <w:p w14:paraId="6D5B5170">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《一般工程用铸造碳钢件》GB/T11352-2009</w:t>
            </w:r>
          </w:p>
        </w:tc>
      </w:tr>
      <w:tr w14:paraId="26FB30B0">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766DB3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50</w:t>
            </w:r>
          </w:p>
        </w:tc>
        <w:tc>
          <w:tcPr>
            <w:tcW w:w="7665" w:type="dxa"/>
            <w:tcBorders>
              <w:top w:val="nil"/>
              <w:left w:val="nil"/>
              <w:bottom w:val="single" w:color="auto" w:sz="4" w:space="0"/>
              <w:right w:val="single" w:color="auto" w:sz="4" w:space="0"/>
            </w:tcBorders>
            <w:shd w:val="clear" w:color="auto" w:fill="auto"/>
            <w:noWrap/>
            <w:vAlign w:val="center"/>
          </w:tcPr>
          <w:p w14:paraId="5FF3CC8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《焊接结构用钢铸件》GB/T7659-2010</w:t>
            </w:r>
          </w:p>
        </w:tc>
      </w:tr>
      <w:tr w14:paraId="6D3C5442">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D87A64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51</w:t>
            </w:r>
          </w:p>
        </w:tc>
        <w:tc>
          <w:tcPr>
            <w:tcW w:w="7665" w:type="dxa"/>
            <w:tcBorders>
              <w:top w:val="nil"/>
              <w:left w:val="nil"/>
              <w:bottom w:val="single" w:color="auto" w:sz="4" w:space="0"/>
              <w:right w:val="single" w:color="auto" w:sz="4" w:space="0"/>
            </w:tcBorders>
            <w:shd w:val="clear" w:color="auto" w:fill="auto"/>
            <w:noWrap/>
            <w:vAlign w:val="center"/>
          </w:tcPr>
          <w:p w14:paraId="2801EF0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《钢结构工程施工规范》GB 50755-2012</w:t>
            </w:r>
          </w:p>
        </w:tc>
      </w:tr>
      <w:tr w14:paraId="2620DD81">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E794AF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52</w:t>
            </w:r>
          </w:p>
        </w:tc>
        <w:tc>
          <w:tcPr>
            <w:tcW w:w="7665" w:type="dxa"/>
            <w:tcBorders>
              <w:top w:val="nil"/>
              <w:left w:val="nil"/>
              <w:bottom w:val="single" w:color="auto" w:sz="4" w:space="0"/>
              <w:right w:val="single" w:color="auto" w:sz="4" w:space="0"/>
            </w:tcBorders>
            <w:shd w:val="clear" w:color="auto" w:fill="auto"/>
            <w:noWrap/>
            <w:vAlign w:val="center"/>
          </w:tcPr>
          <w:p w14:paraId="4E3D70E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《钢结构焊接规范》GB50661-2011</w:t>
            </w:r>
          </w:p>
        </w:tc>
      </w:tr>
      <w:tr w14:paraId="145E1973">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55DE6F4F">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53</w:t>
            </w:r>
          </w:p>
        </w:tc>
        <w:tc>
          <w:tcPr>
            <w:tcW w:w="7665" w:type="dxa"/>
            <w:tcBorders>
              <w:top w:val="nil"/>
              <w:left w:val="nil"/>
              <w:bottom w:val="single" w:color="auto" w:sz="4" w:space="0"/>
              <w:right w:val="single" w:color="auto" w:sz="4" w:space="0"/>
            </w:tcBorders>
            <w:shd w:val="clear" w:color="auto" w:fill="auto"/>
            <w:noWrap/>
            <w:vAlign w:val="center"/>
          </w:tcPr>
          <w:p w14:paraId="5161148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《钢结构工程施工质量验收规范》GB50205-2020</w:t>
            </w:r>
          </w:p>
        </w:tc>
      </w:tr>
      <w:tr w14:paraId="1FD3B133">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9031B67">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54</w:t>
            </w:r>
          </w:p>
        </w:tc>
        <w:tc>
          <w:tcPr>
            <w:tcW w:w="7665" w:type="dxa"/>
            <w:tcBorders>
              <w:top w:val="nil"/>
              <w:left w:val="nil"/>
              <w:bottom w:val="single" w:color="auto" w:sz="4" w:space="0"/>
              <w:right w:val="single" w:color="auto" w:sz="4" w:space="0"/>
            </w:tcBorders>
            <w:shd w:val="clear" w:color="auto" w:fill="auto"/>
            <w:noWrap/>
            <w:vAlign w:val="center"/>
          </w:tcPr>
          <w:p w14:paraId="073F3B5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《栓钉焊接技术规程》CECS226-2007</w:t>
            </w:r>
          </w:p>
        </w:tc>
      </w:tr>
      <w:tr w14:paraId="682FB379">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741C76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55</w:t>
            </w:r>
          </w:p>
        </w:tc>
        <w:tc>
          <w:tcPr>
            <w:tcW w:w="7665" w:type="dxa"/>
            <w:tcBorders>
              <w:top w:val="nil"/>
              <w:left w:val="nil"/>
              <w:bottom w:val="single" w:color="auto" w:sz="4" w:space="0"/>
              <w:right w:val="single" w:color="auto" w:sz="4" w:space="0"/>
            </w:tcBorders>
            <w:shd w:val="clear" w:color="auto" w:fill="auto"/>
            <w:noWrap/>
            <w:vAlign w:val="center"/>
          </w:tcPr>
          <w:p w14:paraId="518B4DA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《钢结构高强度螺栓连接技术规程》JGJ82-2011</w:t>
            </w:r>
          </w:p>
        </w:tc>
      </w:tr>
      <w:tr w14:paraId="515668FC">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90509B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56</w:t>
            </w:r>
          </w:p>
        </w:tc>
        <w:tc>
          <w:tcPr>
            <w:tcW w:w="7665" w:type="dxa"/>
            <w:tcBorders>
              <w:top w:val="nil"/>
              <w:left w:val="nil"/>
              <w:bottom w:val="single" w:color="auto" w:sz="4" w:space="0"/>
              <w:right w:val="single" w:color="auto" w:sz="4" w:space="0"/>
            </w:tcBorders>
            <w:shd w:val="clear" w:color="auto" w:fill="auto"/>
            <w:noWrap/>
            <w:vAlign w:val="center"/>
          </w:tcPr>
          <w:p w14:paraId="215191E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《钢结构防火涂料》GB14907-2018</w:t>
            </w:r>
          </w:p>
        </w:tc>
      </w:tr>
      <w:tr w14:paraId="1C756755">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B067C3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57</w:t>
            </w:r>
          </w:p>
        </w:tc>
        <w:tc>
          <w:tcPr>
            <w:tcW w:w="7665" w:type="dxa"/>
            <w:tcBorders>
              <w:top w:val="nil"/>
              <w:left w:val="nil"/>
              <w:bottom w:val="single" w:color="auto" w:sz="4" w:space="0"/>
              <w:right w:val="single" w:color="auto" w:sz="4" w:space="0"/>
            </w:tcBorders>
            <w:shd w:val="clear" w:color="auto" w:fill="auto"/>
            <w:noWrap/>
            <w:vAlign w:val="center"/>
          </w:tcPr>
          <w:p w14:paraId="42D9113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《覆涂料前钢材表面处理表面清洁度的目视评定》GB/T 8923.1-2011</w:t>
            </w:r>
          </w:p>
        </w:tc>
      </w:tr>
      <w:tr w14:paraId="46288C53">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5F09FC3F">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58</w:t>
            </w:r>
          </w:p>
        </w:tc>
        <w:tc>
          <w:tcPr>
            <w:tcW w:w="7665" w:type="dxa"/>
            <w:tcBorders>
              <w:top w:val="nil"/>
              <w:left w:val="nil"/>
              <w:bottom w:val="single" w:color="auto" w:sz="4" w:space="0"/>
              <w:right w:val="single" w:color="auto" w:sz="4" w:space="0"/>
            </w:tcBorders>
            <w:shd w:val="clear" w:color="auto" w:fill="auto"/>
            <w:noWrap/>
            <w:vAlign w:val="center"/>
          </w:tcPr>
          <w:p w14:paraId="1D1EEAF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《金属熔化焊焊接接头射线照相》GB/T 3323-2005</w:t>
            </w:r>
          </w:p>
        </w:tc>
      </w:tr>
      <w:tr w14:paraId="70C9982D">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C9C256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59</w:t>
            </w:r>
          </w:p>
        </w:tc>
        <w:tc>
          <w:tcPr>
            <w:tcW w:w="7665" w:type="dxa"/>
            <w:tcBorders>
              <w:top w:val="nil"/>
              <w:left w:val="nil"/>
              <w:bottom w:val="single" w:color="auto" w:sz="4" w:space="0"/>
              <w:right w:val="single" w:color="auto" w:sz="4" w:space="0"/>
            </w:tcBorders>
            <w:shd w:val="clear" w:color="auto" w:fill="auto"/>
            <w:noWrap/>
            <w:vAlign w:val="center"/>
          </w:tcPr>
          <w:p w14:paraId="2D5353F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《焊缝无损检测超声检测技术、检测等级和评定》GB/T 11345-2013</w:t>
            </w:r>
          </w:p>
        </w:tc>
      </w:tr>
      <w:tr w14:paraId="134391E8">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0DFE7F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60</w:t>
            </w:r>
          </w:p>
        </w:tc>
        <w:tc>
          <w:tcPr>
            <w:tcW w:w="7665" w:type="dxa"/>
            <w:tcBorders>
              <w:top w:val="nil"/>
              <w:left w:val="nil"/>
              <w:bottom w:val="single" w:color="auto" w:sz="4" w:space="0"/>
              <w:right w:val="single" w:color="auto" w:sz="4" w:space="0"/>
            </w:tcBorders>
            <w:shd w:val="clear" w:color="auto" w:fill="auto"/>
            <w:noWrap/>
            <w:vAlign w:val="center"/>
          </w:tcPr>
          <w:p w14:paraId="28D1CA1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《钢结构焊接热处理技术规程》CECS 330:2013</w:t>
            </w:r>
          </w:p>
        </w:tc>
      </w:tr>
      <w:tr w14:paraId="7FEC48FF">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241285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61</w:t>
            </w:r>
          </w:p>
        </w:tc>
        <w:tc>
          <w:tcPr>
            <w:tcW w:w="7665" w:type="dxa"/>
            <w:tcBorders>
              <w:top w:val="nil"/>
              <w:left w:val="nil"/>
              <w:bottom w:val="single" w:color="auto" w:sz="4" w:space="0"/>
              <w:right w:val="single" w:color="auto" w:sz="4" w:space="0"/>
            </w:tcBorders>
            <w:shd w:val="clear" w:color="auto" w:fill="auto"/>
            <w:noWrap/>
            <w:vAlign w:val="center"/>
          </w:tcPr>
          <w:p w14:paraId="38B4820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《压型金属板工程应用技术规范》GB 50896-2013</w:t>
            </w:r>
          </w:p>
        </w:tc>
      </w:tr>
      <w:tr w14:paraId="4EA7D359">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6B9650F">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62</w:t>
            </w:r>
          </w:p>
        </w:tc>
        <w:tc>
          <w:tcPr>
            <w:tcW w:w="7665" w:type="dxa"/>
            <w:tcBorders>
              <w:top w:val="nil"/>
              <w:left w:val="nil"/>
              <w:bottom w:val="single" w:color="auto" w:sz="4" w:space="0"/>
              <w:right w:val="single" w:color="auto" w:sz="4" w:space="0"/>
            </w:tcBorders>
            <w:shd w:val="clear" w:color="auto" w:fill="auto"/>
            <w:noWrap/>
            <w:vAlign w:val="center"/>
          </w:tcPr>
          <w:p w14:paraId="3166C53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《屋面工程质量验收规范》GB 50207-2012</w:t>
            </w:r>
          </w:p>
        </w:tc>
      </w:tr>
      <w:tr w14:paraId="6C2A0605">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763E26A">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63</w:t>
            </w:r>
          </w:p>
        </w:tc>
        <w:tc>
          <w:tcPr>
            <w:tcW w:w="7665" w:type="dxa"/>
            <w:tcBorders>
              <w:top w:val="nil"/>
              <w:left w:val="nil"/>
              <w:bottom w:val="single" w:color="auto" w:sz="4" w:space="0"/>
              <w:right w:val="single" w:color="auto" w:sz="4" w:space="0"/>
            </w:tcBorders>
            <w:shd w:val="clear" w:color="auto" w:fill="auto"/>
            <w:noWrap/>
            <w:vAlign w:val="center"/>
          </w:tcPr>
          <w:p w14:paraId="6DF1B14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《金属与石材幕墙工程技术规范》JGJ133-2001</w:t>
            </w:r>
          </w:p>
        </w:tc>
      </w:tr>
      <w:tr w14:paraId="1CEAF678">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335CDF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64</w:t>
            </w:r>
          </w:p>
        </w:tc>
        <w:tc>
          <w:tcPr>
            <w:tcW w:w="7665" w:type="dxa"/>
            <w:tcBorders>
              <w:top w:val="nil"/>
              <w:left w:val="nil"/>
              <w:bottom w:val="single" w:color="auto" w:sz="4" w:space="0"/>
              <w:right w:val="single" w:color="auto" w:sz="4" w:space="0"/>
            </w:tcBorders>
            <w:shd w:val="clear" w:color="auto" w:fill="auto"/>
            <w:noWrap/>
            <w:vAlign w:val="center"/>
          </w:tcPr>
          <w:p w14:paraId="622ABEEA">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《钢结构设计制图深度和表示方法》03G102</w:t>
            </w:r>
          </w:p>
        </w:tc>
      </w:tr>
      <w:tr w14:paraId="1923F70C">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CFE1CC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65</w:t>
            </w:r>
          </w:p>
        </w:tc>
        <w:tc>
          <w:tcPr>
            <w:tcW w:w="7665" w:type="dxa"/>
            <w:tcBorders>
              <w:top w:val="nil"/>
              <w:left w:val="nil"/>
              <w:bottom w:val="single" w:color="auto" w:sz="4" w:space="0"/>
              <w:right w:val="single" w:color="auto" w:sz="4" w:space="0"/>
            </w:tcBorders>
            <w:shd w:val="clear" w:color="auto" w:fill="auto"/>
            <w:noWrap/>
            <w:vAlign w:val="center"/>
          </w:tcPr>
          <w:p w14:paraId="3BA3E20E">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《钢与混凝土组合楼(屋)盖结构构造》05SG522</w:t>
            </w:r>
          </w:p>
        </w:tc>
      </w:tr>
      <w:tr w14:paraId="7E462905">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3C95789">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66</w:t>
            </w:r>
          </w:p>
        </w:tc>
        <w:tc>
          <w:tcPr>
            <w:tcW w:w="7665" w:type="dxa"/>
            <w:tcBorders>
              <w:top w:val="nil"/>
              <w:left w:val="nil"/>
              <w:bottom w:val="single" w:color="auto" w:sz="4" w:space="0"/>
              <w:right w:val="single" w:color="auto" w:sz="4" w:space="0"/>
            </w:tcBorders>
            <w:shd w:val="clear" w:color="auto" w:fill="auto"/>
            <w:noWrap/>
            <w:vAlign w:val="center"/>
          </w:tcPr>
          <w:p w14:paraId="2E2FE3E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《钢筋泥凝士结构预理件》16G362</w:t>
            </w:r>
          </w:p>
        </w:tc>
      </w:tr>
      <w:tr w14:paraId="1A518E29">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64A08F70">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67</w:t>
            </w:r>
          </w:p>
        </w:tc>
        <w:tc>
          <w:tcPr>
            <w:tcW w:w="7665" w:type="dxa"/>
            <w:tcBorders>
              <w:top w:val="nil"/>
              <w:left w:val="nil"/>
              <w:bottom w:val="single" w:color="auto" w:sz="4" w:space="0"/>
              <w:right w:val="single" w:color="auto" w:sz="4" w:space="0"/>
            </w:tcBorders>
            <w:shd w:val="clear" w:color="auto" w:fill="auto"/>
            <w:noWrap/>
            <w:vAlign w:val="center"/>
          </w:tcPr>
          <w:p w14:paraId="7EABA7CE">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《型钢泥凝土组合结构构造》04SG523</w:t>
            </w:r>
          </w:p>
        </w:tc>
      </w:tr>
      <w:tr w14:paraId="5DCCCCBA">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5C78C57">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68</w:t>
            </w:r>
          </w:p>
        </w:tc>
        <w:tc>
          <w:tcPr>
            <w:tcW w:w="7665" w:type="dxa"/>
            <w:tcBorders>
              <w:top w:val="nil"/>
              <w:left w:val="nil"/>
              <w:bottom w:val="single" w:color="auto" w:sz="4" w:space="0"/>
              <w:right w:val="single" w:color="auto" w:sz="4" w:space="0"/>
            </w:tcBorders>
            <w:shd w:val="clear" w:color="auto" w:fill="auto"/>
            <w:noWrap/>
            <w:vAlign w:val="center"/>
          </w:tcPr>
          <w:p w14:paraId="135FD07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《钢管混凝土结构构造》06SG524</w:t>
            </w:r>
          </w:p>
        </w:tc>
      </w:tr>
      <w:tr w14:paraId="2F657188">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4D6EC9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69</w:t>
            </w:r>
          </w:p>
        </w:tc>
        <w:tc>
          <w:tcPr>
            <w:tcW w:w="7665" w:type="dxa"/>
            <w:tcBorders>
              <w:top w:val="nil"/>
              <w:left w:val="nil"/>
              <w:bottom w:val="single" w:color="auto" w:sz="4" w:space="0"/>
              <w:right w:val="single" w:color="auto" w:sz="4" w:space="0"/>
            </w:tcBorders>
            <w:shd w:val="clear" w:color="auto" w:fill="auto"/>
            <w:noWrap/>
            <w:vAlign w:val="center"/>
          </w:tcPr>
          <w:p w14:paraId="143E26D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《钢结构施工图参数表示方法制图规则和构造详图》08SG115-1</w:t>
            </w:r>
          </w:p>
        </w:tc>
      </w:tr>
      <w:tr w14:paraId="06C5654E">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61C13D4E">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70</w:t>
            </w:r>
          </w:p>
        </w:tc>
        <w:tc>
          <w:tcPr>
            <w:tcW w:w="7665" w:type="dxa"/>
            <w:tcBorders>
              <w:top w:val="nil"/>
              <w:left w:val="nil"/>
              <w:bottom w:val="single" w:color="auto" w:sz="4" w:space="0"/>
              <w:right w:val="single" w:color="auto" w:sz="4" w:space="0"/>
            </w:tcBorders>
            <w:shd w:val="clear" w:color="auto" w:fill="auto"/>
            <w:noWrap/>
            <w:vAlign w:val="center"/>
          </w:tcPr>
          <w:p w14:paraId="4D59BD7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《多、高层民用建筑钢结构节点构造详图》16G519</w:t>
            </w:r>
          </w:p>
        </w:tc>
      </w:tr>
      <w:tr w14:paraId="1DD9F2FE">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5DCC1F3A">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71</w:t>
            </w:r>
          </w:p>
        </w:tc>
        <w:tc>
          <w:tcPr>
            <w:tcW w:w="7665" w:type="dxa"/>
            <w:tcBorders>
              <w:top w:val="nil"/>
              <w:left w:val="nil"/>
              <w:bottom w:val="single" w:color="auto" w:sz="4" w:space="0"/>
              <w:right w:val="single" w:color="auto" w:sz="4" w:space="0"/>
            </w:tcBorders>
            <w:shd w:val="clear" w:color="auto" w:fill="auto"/>
            <w:noWrap/>
            <w:vAlign w:val="center"/>
          </w:tcPr>
          <w:p w14:paraId="7AD6CF4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《多、高层建筑钢结构节点连接》(主梁的全栓拼接)04SG519-2</w:t>
            </w:r>
          </w:p>
        </w:tc>
      </w:tr>
      <w:tr w14:paraId="577A4D90">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D4BAFD9">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72</w:t>
            </w:r>
          </w:p>
        </w:tc>
        <w:tc>
          <w:tcPr>
            <w:tcW w:w="7665" w:type="dxa"/>
            <w:tcBorders>
              <w:top w:val="nil"/>
              <w:left w:val="nil"/>
              <w:bottom w:val="single" w:color="auto" w:sz="4" w:space="0"/>
              <w:right w:val="single" w:color="auto" w:sz="4" w:space="0"/>
            </w:tcBorders>
            <w:shd w:val="clear" w:color="auto" w:fill="auto"/>
            <w:noWrap/>
            <w:vAlign w:val="center"/>
          </w:tcPr>
          <w:p w14:paraId="6BA5ECC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《多、高层建筑钢结构节点连接》(次梁与主梁的简支螺栓连接、主梁的栓焊拼接)03SG519-1</w:t>
            </w:r>
          </w:p>
        </w:tc>
      </w:tr>
      <w:tr w14:paraId="31FA8B07">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9FE661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73</w:t>
            </w:r>
          </w:p>
        </w:tc>
        <w:tc>
          <w:tcPr>
            <w:tcW w:w="7665" w:type="dxa"/>
            <w:tcBorders>
              <w:top w:val="nil"/>
              <w:left w:val="nil"/>
              <w:bottom w:val="single" w:color="auto" w:sz="4" w:space="0"/>
              <w:right w:val="single" w:color="auto" w:sz="4" w:space="0"/>
            </w:tcBorders>
            <w:shd w:val="clear" w:color="auto" w:fill="auto"/>
            <w:noWrap/>
            <w:vAlign w:val="center"/>
          </w:tcPr>
          <w:p w14:paraId="7F9FD6A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《型钢混凝土结构施工钢筋排布规则与构造详图》12SG904-1</w:t>
            </w:r>
          </w:p>
        </w:tc>
      </w:tr>
      <w:tr w14:paraId="6DD2D975">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3B4549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74</w:t>
            </w:r>
          </w:p>
        </w:tc>
        <w:tc>
          <w:tcPr>
            <w:tcW w:w="7665" w:type="dxa"/>
            <w:tcBorders>
              <w:top w:val="nil"/>
              <w:left w:val="nil"/>
              <w:bottom w:val="single" w:color="auto" w:sz="4" w:space="0"/>
              <w:right w:val="single" w:color="auto" w:sz="4" w:space="0"/>
            </w:tcBorders>
            <w:shd w:val="clear" w:color="auto" w:fill="auto"/>
            <w:noWrap/>
            <w:vAlign w:val="center"/>
          </w:tcPr>
          <w:p w14:paraId="681E4F3E">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《复杂型钢泥凝土结构节点构造》16G523-2</w:t>
            </w:r>
          </w:p>
        </w:tc>
      </w:tr>
      <w:tr w14:paraId="6D919DD5">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CED58D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75</w:t>
            </w:r>
          </w:p>
        </w:tc>
        <w:tc>
          <w:tcPr>
            <w:tcW w:w="7665" w:type="dxa"/>
            <w:tcBorders>
              <w:top w:val="nil"/>
              <w:left w:val="nil"/>
              <w:bottom w:val="single" w:color="auto" w:sz="4" w:space="0"/>
              <w:right w:val="single" w:color="auto" w:sz="4" w:space="0"/>
            </w:tcBorders>
            <w:shd w:val="clear" w:color="auto" w:fill="auto"/>
            <w:noWrap/>
            <w:vAlign w:val="center"/>
          </w:tcPr>
          <w:p w14:paraId="4875E2F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《民用建筑钢结构防火构造》06SG501</w:t>
            </w:r>
          </w:p>
        </w:tc>
      </w:tr>
      <w:tr w14:paraId="37403343">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660EEBE">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76</w:t>
            </w:r>
          </w:p>
        </w:tc>
        <w:tc>
          <w:tcPr>
            <w:tcW w:w="7665" w:type="dxa"/>
            <w:tcBorders>
              <w:top w:val="nil"/>
              <w:left w:val="nil"/>
              <w:bottom w:val="single" w:color="auto" w:sz="4" w:space="0"/>
              <w:right w:val="single" w:color="auto" w:sz="4" w:space="0"/>
            </w:tcBorders>
            <w:shd w:val="clear" w:color="auto" w:fill="auto"/>
            <w:noWrap/>
            <w:vAlign w:val="center"/>
          </w:tcPr>
          <w:p w14:paraId="4FB393F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《蒸压轻质加气混凝土板构造详图》03SG715-1</w:t>
            </w:r>
          </w:p>
        </w:tc>
      </w:tr>
      <w:tr w14:paraId="027A439E">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4FB649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77</w:t>
            </w:r>
          </w:p>
        </w:tc>
        <w:tc>
          <w:tcPr>
            <w:tcW w:w="7665" w:type="dxa"/>
            <w:tcBorders>
              <w:top w:val="nil"/>
              <w:left w:val="nil"/>
              <w:bottom w:val="single" w:color="auto" w:sz="4" w:space="0"/>
              <w:right w:val="single" w:color="auto" w:sz="4" w:space="0"/>
            </w:tcBorders>
            <w:shd w:val="clear" w:color="auto" w:fill="auto"/>
            <w:noWrap/>
            <w:vAlign w:val="center"/>
          </w:tcPr>
          <w:p w14:paraId="2B4EA0C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《建筑消能减震技术规程》JGJ297-2013</w:t>
            </w:r>
          </w:p>
        </w:tc>
      </w:tr>
      <w:tr w14:paraId="30F10DD4">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780B1A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78</w:t>
            </w:r>
          </w:p>
        </w:tc>
        <w:tc>
          <w:tcPr>
            <w:tcW w:w="7665" w:type="dxa"/>
            <w:tcBorders>
              <w:top w:val="nil"/>
              <w:left w:val="nil"/>
              <w:bottom w:val="single" w:color="auto" w:sz="4" w:space="0"/>
              <w:right w:val="single" w:color="auto" w:sz="4" w:space="0"/>
            </w:tcBorders>
            <w:shd w:val="clear" w:color="auto" w:fill="auto"/>
            <w:noWrap/>
            <w:vAlign w:val="center"/>
          </w:tcPr>
          <w:p w14:paraId="0F2C48C9">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《高层民用建筑钢结构技术规程》JGJ99-2015</w:t>
            </w:r>
          </w:p>
        </w:tc>
      </w:tr>
      <w:tr w14:paraId="4C2B2C65">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AAC4A7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79</w:t>
            </w:r>
          </w:p>
        </w:tc>
        <w:tc>
          <w:tcPr>
            <w:tcW w:w="7665" w:type="dxa"/>
            <w:tcBorders>
              <w:top w:val="nil"/>
              <w:left w:val="nil"/>
              <w:bottom w:val="single" w:color="auto" w:sz="4" w:space="0"/>
              <w:right w:val="single" w:color="auto" w:sz="4" w:space="0"/>
            </w:tcBorders>
            <w:shd w:val="clear" w:color="auto" w:fill="auto"/>
            <w:noWrap/>
            <w:vAlign w:val="center"/>
          </w:tcPr>
          <w:p w14:paraId="2EB0B56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《端板式半刚性连接钢结构技术规程》CECS 260:2009</w:t>
            </w:r>
          </w:p>
        </w:tc>
      </w:tr>
      <w:tr w14:paraId="21C75680">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F52F695">
            <w:pPr>
              <w:widowControl/>
              <w:jc w:val="center"/>
              <w:rPr>
                <w:rFonts w:ascii="Calibri" w:hAnsi="Calibri" w:eastAsia="等线" w:cs="Calibri"/>
                <w:b/>
                <w:bCs/>
                <w:color w:val="auto"/>
                <w:kern w:val="0"/>
                <w:sz w:val="22"/>
                <w:highlight w:val="none"/>
              </w:rPr>
            </w:pPr>
            <w:r>
              <w:rPr>
                <w:rFonts w:ascii="Calibri" w:hAnsi="Calibri" w:eastAsia="等线" w:cs="Calibri"/>
                <w:b/>
                <w:bCs/>
                <w:color w:val="auto"/>
                <w:kern w:val="0"/>
                <w:sz w:val="22"/>
                <w:highlight w:val="none"/>
              </w:rPr>
              <w:t>四、</w:t>
            </w:r>
          </w:p>
        </w:tc>
        <w:tc>
          <w:tcPr>
            <w:tcW w:w="7665" w:type="dxa"/>
            <w:tcBorders>
              <w:top w:val="nil"/>
              <w:left w:val="nil"/>
              <w:bottom w:val="single" w:color="auto" w:sz="4" w:space="0"/>
              <w:right w:val="single" w:color="auto" w:sz="4" w:space="0"/>
            </w:tcBorders>
            <w:shd w:val="clear" w:color="auto" w:fill="auto"/>
            <w:noWrap/>
            <w:vAlign w:val="center"/>
          </w:tcPr>
          <w:p w14:paraId="1CCA8E71">
            <w:pPr>
              <w:widowControl/>
              <w:jc w:val="center"/>
              <w:rPr>
                <w:rFonts w:ascii="Calibri" w:hAnsi="Calibri" w:eastAsia="等线" w:cs="Calibri"/>
                <w:b/>
                <w:bCs/>
                <w:color w:val="auto"/>
                <w:kern w:val="0"/>
                <w:sz w:val="22"/>
                <w:highlight w:val="none"/>
              </w:rPr>
            </w:pPr>
            <w:r>
              <w:rPr>
                <w:rFonts w:ascii="Calibri" w:hAnsi="Calibri" w:eastAsia="等线" w:cs="Calibri"/>
                <w:b/>
                <w:bCs/>
                <w:color w:val="auto"/>
                <w:kern w:val="0"/>
                <w:sz w:val="22"/>
                <w:highlight w:val="none"/>
              </w:rPr>
              <w:t>装饰装修</w:t>
            </w:r>
          </w:p>
        </w:tc>
      </w:tr>
      <w:tr w14:paraId="35BD1F6B">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74E30F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w:t>
            </w:r>
          </w:p>
        </w:tc>
        <w:tc>
          <w:tcPr>
            <w:tcW w:w="7665" w:type="dxa"/>
            <w:tcBorders>
              <w:top w:val="nil"/>
              <w:left w:val="nil"/>
              <w:bottom w:val="single" w:color="auto" w:sz="4" w:space="0"/>
              <w:right w:val="single" w:color="auto" w:sz="4" w:space="0"/>
            </w:tcBorders>
            <w:shd w:val="clear" w:color="auto" w:fill="auto"/>
            <w:noWrap/>
            <w:vAlign w:val="center"/>
          </w:tcPr>
          <w:p w14:paraId="0DBA0E2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《内隔墙一轻质条板(一)》10J113-1</w:t>
            </w:r>
          </w:p>
        </w:tc>
      </w:tr>
      <w:tr w14:paraId="1C10CB6B">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36B296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w:t>
            </w:r>
          </w:p>
        </w:tc>
        <w:tc>
          <w:tcPr>
            <w:tcW w:w="7665" w:type="dxa"/>
            <w:tcBorders>
              <w:top w:val="nil"/>
              <w:left w:val="nil"/>
              <w:bottom w:val="single" w:color="auto" w:sz="4" w:space="0"/>
              <w:right w:val="single" w:color="auto" w:sz="4" w:space="0"/>
            </w:tcBorders>
            <w:shd w:val="clear" w:color="auto" w:fill="auto"/>
            <w:noWrap/>
            <w:vAlign w:val="center"/>
          </w:tcPr>
          <w:p w14:paraId="311F627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《加气混凝土砌块-条板》12BJ2-3</w:t>
            </w:r>
          </w:p>
        </w:tc>
      </w:tr>
      <w:tr w14:paraId="5A8654E9">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B588217">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w:t>
            </w:r>
          </w:p>
        </w:tc>
        <w:tc>
          <w:tcPr>
            <w:tcW w:w="7665" w:type="dxa"/>
            <w:tcBorders>
              <w:top w:val="nil"/>
              <w:left w:val="nil"/>
              <w:bottom w:val="single" w:color="auto" w:sz="4" w:space="0"/>
              <w:right w:val="single" w:color="auto" w:sz="4" w:space="0"/>
            </w:tcBorders>
            <w:shd w:val="clear" w:color="auto" w:fill="auto"/>
            <w:noWrap/>
            <w:vAlign w:val="center"/>
          </w:tcPr>
          <w:p w14:paraId="1D838B5E">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《体填充墙结构构造》12G614-1</w:t>
            </w:r>
          </w:p>
        </w:tc>
      </w:tr>
      <w:tr w14:paraId="7C4D080D">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6E745E9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w:t>
            </w:r>
          </w:p>
        </w:tc>
        <w:tc>
          <w:tcPr>
            <w:tcW w:w="7665" w:type="dxa"/>
            <w:tcBorders>
              <w:top w:val="nil"/>
              <w:left w:val="nil"/>
              <w:bottom w:val="single" w:color="auto" w:sz="4" w:space="0"/>
              <w:right w:val="single" w:color="auto" w:sz="4" w:space="0"/>
            </w:tcBorders>
            <w:shd w:val="clear" w:color="auto" w:fill="auto"/>
            <w:noWrap/>
            <w:vAlign w:val="center"/>
          </w:tcPr>
          <w:p w14:paraId="015D889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《蒸压加气混凝土砌块板材构造》13J104</w:t>
            </w:r>
          </w:p>
        </w:tc>
      </w:tr>
      <w:tr w14:paraId="3764357D">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23AD1B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w:t>
            </w:r>
          </w:p>
        </w:tc>
        <w:tc>
          <w:tcPr>
            <w:tcW w:w="7665" w:type="dxa"/>
            <w:tcBorders>
              <w:top w:val="nil"/>
              <w:left w:val="nil"/>
              <w:bottom w:val="single" w:color="auto" w:sz="4" w:space="0"/>
              <w:right w:val="single" w:color="auto" w:sz="4" w:space="0"/>
            </w:tcBorders>
            <w:shd w:val="clear" w:color="auto" w:fill="auto"/>
            <w:noWrap/>
            <w:vAlign w:val="center"/>
          </w:tcPr>
          <w:p w14:paraId="158C033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《砌体结构工程施工质量验收规范》GB50203-2011</w:t>
            </w:r>
          </w:p>
        </w:tc>
      </w:tr>
      <w:tr w14:paraId="445417BF">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A64D47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6</w:t>
            </w:r>
          </w:p>
        </w:tc>
        <w:tc>
          <w:tcPr>
            <w:tcW w:w="7665" w:type="dxa"/>
            <w:tcBorders>
              <w:top w:val="nil"/>
              <w:left w:val="nil"/>
              <w:bottom w:val="single" w:color="auto" w:sz="4" w:space="0"/>
              <w:right w:val="single" w:color="auto" w:sz="4" w:space="0"/>
            </w:tcBorders>
            <w:shd w:val="clear" w:color="auto" w:fill="auto"/>
            <w:noWrap/>
            <w:vAlign w:val="center"/>
          </w:tcPr>
          <w:p w14:paraId="29372A07">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《混凝土结构加固设计规范》GB50367-2013</w:t>
            </w:r>
          </w:p>
        </w:tc>
      </w:tr>
      <w:tr w14:paraId="6FF7087F">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691FE5F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7</w:t>
            </w:r>
          </w:p>
        </w:tc>
        <w:tc>
          <w:tcPr>
            <w:tcW w:w="7665" w:type="dxa"/>
            <w:tcBorders>
              <w:top w:val="nil"/>
              <w:left w:val="nil"/>
              <w:bottom w:val="single" w:color="auto" w:sz="4" w:space="0"/>
              <w:right w:val="single" w:color="auto" w:sz="4" w:space="0"/>
            </w:tcBorders>
            <w:shd w:val="clear" w:color="auto" w:fill="auto"/>
            <w:noWrap/>
            <w:vAlign w:val="center"/>
          </w:tcPr>
          <w:p w14:paraId="07C6C81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《墙体材料应用统一技术规范》GB50574-2016</w:t>
            </w:r>
          </w:p>
        </w:tc>
      </w:tr>
      <w:tr w14:paraId="0FC8D77A">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30DF0C9">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8</w:t>
            </w:r>
          </w:p>
        </w:tc>
        <w:tc>
          <w:tcPr>
            <w:tcW w:w="7665" w:type="dxa"/>
            <w:tcBorders>
              <w:top w:val="nil"/>
              <w:left w:val="nil"/>
              <w:bottom w:val="single" w:color="auto" w:sz="4" w:space="0"/>
              <w:right w:val="single" w:color="auto" w:sz="4" w:space="0"/>
            </w:tcBorders>
            <w:shd w:val="clear" w:color="auto" w:fill="auto"/>
            <w:noWrap/>
            <w:vAlign w:val="center"/>
          </w:tcPr>
          <w:p w14:paraId="78DB4A9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《砌体结构工程施工规范》GB50924-2014</w:t>
            </w:r>
          </w:p>
        </w:tc>
      </w:tr>
      <w:tr w14:paraId="3A7E7C73">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6FF105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9</w:t>
            </w:r>
          </w:p>
        </w:tc>
        <w:tc>
          <w:tcPr>
            <w:tcW w:w="7665" w:type="dxa"/>
            <w:tcBorders>
              <w:top w:val="nil"/>
              <w:left w:val="nil"/>
              <w:bottom w:val="single" w:color="auto" w:sz="4" w:space="0"/>
              <w:right w:val="single" w:color="auto" w:sz="4" w:space="0"/>
            </w:tcBorders>
            <w:shd w:val="clear" w:color="auto" w:fill="auto"/>
            <w:noWrap/>
            <w:vAlign w:val="center"/>
          </w:tcPr>
          <w:p w14:paraId="22232CE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《砌体工程现场检测技术标准》GB/T50315-2011</w:t>
            </w:r>
          </w:p>
        </w:tc>
      </w:tr>
      <w:tr w14:paraId="448F65E9">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1791C2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10</w:t>
            </w:r>
          </w:p>
        </w:tc>
        <w:tc>
          <w:tcPr>
            <w:tcW w:w="7665" w:type="dxa"/>
            <w:tcBorders>
              <w:top w:val="nil"/>
              <w:left w:val="nil"/>
              <w:bottom w:val="single" w:color="auto" w:sz="4" w:space="0"/>
              <w:right w:val="single" w:color="auto" w:sz="4" w:space="0"/>
            </w:tcBorders>
            <w:shd w:val="clear" w:color="auto" w:fill="auto"/>
            <w:noWrap/>
            <w:vAlign w:val="center"/>
          </w:tcPr>
          <w:p w14:paraId="3E39A58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《后锚固技术规范》JGJ145-2013</w:t>
            </w:r>
          </w:p>
        </w:tc>
      </w:tr>
      <w:tr w14:paraId="216B081C">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C4574E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11</w:t>
            </w:r>
          </w:p>
        </w:tc>
        <w:tc>
          <w:tcPr>
            <w:tcW w:w="7665" w:type="dxa"/>
            <w:tcBorders>
              <w:top w:val="nil"/>
              <w:left w:val="nil"/>
              <w:bottom w:val="single" w:color="auto" w:sz="4" w:space="0"/>
              <w:right w:val="single" w:color="auto" w:sz="4" w:space="0"/>
            </w:tcBorders>
            <w:shd w:val="clear" w:color="auto" w:fill="auto"/>
            <w:noWrap/>
            <w:vAlign w:val="center"/>
          </w:tcPr>
          <w:p w14:paraId="1FA1E8C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《民用建筑隔声设计规范》GB50118-2010</w:t>
            </w:r>
          </w:p>
        </w:tc>
      </w:tr>
      <w:tr w14:paraId="0F06B18E">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222E567">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12</w:t>
            </w:r>
          </w:p>
        </w:tc>
        <w:tc>
          <w:tcPr>
            <w:tcW w:w="7665" w:type="dxa"/>
            <w:tcBorders>
              <w:top w:val="nil"/>
              <w:left w:val="nil"/>
              <w:bottom w:val="single" w:color="auto" w:sz="4" w:space="0"/>
              <w:right w:val="single" w:color="auto" w:sz="4" w:space="0"/>
            </w:tcBorders>
            <w:shd w:val="clear" w:color="auto" w:fill="auto"/>
            <w:noWrap/>
            <w:vAlign w:val="center"/>
          </w:tcPr>
          <w:p w14:paraId="2FC761F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《建筑地面工程施工质量验收规范》GB50209-2010</w:t>
            </w:r>
          </w:p>
        </w:tc>
      </w:tr>
      <w:tr w14:paraId="1A0F1907">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ED6401F">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13</w:t>
            </w:r>
          </w:p>
        </w:tc>
        <w:tc>
          <w:tcPr>
            <w:tcW w:w="7665" w:type="dxa"/>
            <w:tcBorders>
              <w:top w:val="nil"/>
              <w:left w:val="nil"/>
              <w:bottom w:val="single" w:color="auto" w:sz="4" w:space="0"/>
              <w:right w:val="single" w:color="auto" w:sz="4" w:space="0"/>
            </w:tcBorders>
            <w:shd w:val="clear" w:color="auto" w:fill="auto"/>
            <w:noWrap/>
            <w:vAlign w:val="center"/>
          </w:tcPr>
          <w:p w14:paraId="4C66AD3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《建筑内部装修设计防火规范》GB 50222-2017</w:t>
            </w:r>
          </w:p>
        </w:tc>
      </w:tr>
      <w:tr w14:paraId="0730B7BD">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503FEE6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14</w:t>
            </w:r>
          </w:p>
        </w:tc>
        <w:tc>
          <w:tcPr>
            <w:tcW w:w="7665" w:type="dxa"/>
            <w:tcBorders>
              <w:top w:val="nil"/>
              <w:left w:val="nil"/>
              <w:bottom w:val="single" w:color="auto" w:sz="4" w:space="0"/>
              <w:right w:val="single" w:color="auto" w:sz="4" w:space="0"/>
            </w:tcBorders>
            <w:shd w:val="clear" w:color="auto" w:fill="auto"/>
            <w:noWrap/>
            <w:vAlign w:val="center"/>
          </w:tcPr>
          <w:p w14:paraId="3FAA66A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《建筑装饰裁修工程质量验收标准》GB50210-2018</w:t>
            </w:r>
          </w:p>
        </w:tc>
      </w:tr>
      <w:tr w14:paraId="76B47010">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305816F">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15</w:t>
            </w:r>
          </w:p>
        </w:tc>
        <w:tc>
          <w:tcPr>
            <w:tcW w:w="7665" w:type="dxa"/>
            <w:tcBorders>
              <w:top w:val="nil"/>
              <w:left w:val="nil"/>
              <w:bottom w:val="single" w:color="auto" w:sz="4" w:space="0"/>
              <w:right w:val="single" w:color="auto" w:sz="4" w:space="0"/>
            </w:tcBorders>
            <w:shd w:val="clear" w:color="auto" w:fill="auto"/>
            <w:noWrap/>
            <w:vAlign w:val="center"/>
          </w:tcPr>
          <w:p w14:paraId="35436CDF">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《建筑设计防火规范》GB50016-2014</w:t>
            </w:r>
          </w:p>
        </w:tc>
      </w:tr>
      <w:tr w14:paraId="354BA22F">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33C19D7">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16</w:t>
            </w:r>
          </w:p>
        </w:tc>
        <w:tc>
          <w:tcPr>
            <w:tcW w:w="7665" w:type="dxa"/>
            <w:tcBorders>
              <w:top w:val="nil"/>
              <w:left w:val="nil"/>
              <w:bottom w:val="single" w:color="auto" w:sz="4" w:space="0"/>
              <w:right w:val="single" w:color="auto" w:sz="4" w:space="0"/>
            </w:tcBorders>
            <w:shd w:val="clear" w:color="auto" w:fill="auto"/>
            <w:noWrap/>
            <w:vAlign w:val="center"/>
          </w:tcPr>
          <w:p w14:paraId="33B802AE">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《建筑地面设计规范》GB50037-2013</w:t>
            </w:r>
          </w:p>
        </w:tc>
      </w:tr>
      <w:tr w14:paraId="2EF1461C">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199AECE">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17</w:t>
            </w:r>
          </w:p>
        </w:tc>
        <w:tc>
          <w:tcPr>
            <w:tcW w:w="7665" w:type="dxa"/>
            <w:tcBorders>
              <w:top w:val="nil"/>
              <w:left w:val="nil"/>
              <w:bottom w:val="single" w:color="auto" w:sz="4" w:space="0"/>
              <w:right w:val="single" w:color="auto" w:sz="4" w:space="0"/>
            </w:tcBorders>
            <w:shd w:val="clear" w:color="auto" w:fill="auto"/>
            <w:noWrap/>
            <w:vAlign w:val="center"/>
          </w:tcPr>
          <w:p w14:paraId="6FD3E47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《民用建筑隔声设计规范》GB50118-2010</w:t>
            </w:r>
          </w:p>
        </w:tc>
      </w:tr>
      <w:tr w14:paraId="6C9C2EAE">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91B6AB9">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18</w:t>
            </w:r>
          </w:p>
        </w:tc>
        <w:tc>
          <w:tcPr>
            <w:tcW w:w="7665" w:type="dxa"/>
            <w:tcBorders>
              <w:top w:val="nil"/>
              <w:left w:val="nil"/>
              <w:bottom w:val="single" w:color="auto" w:sz="4" w:space="0"/>
              <w:right w:val="single" w:color="auto" w:sz="4" w:space="0"/>
            </w:tcBorders>
            <w:shd w:val="clear" w:color="auto" w:fill="auto"/>
            <w:noWrap/>
            <w:vAlign w:val="center"/>
          </w:tcPr>
          <w:p w14:paraId="2BDA312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《民用建筑工程室内环境污染控制规范》GB50325-2020</w:t>
            </w:r>
          </w:p>
        </w:tc>
      </w:tr>
      <w:tr w14:paraId="2F912D04">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EB7CC09">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19</w:t>
            </w:r>
          </w:p>
        </w:tc>
        <w:tc>
          <w:tcPr>
            <w:tcW w:w="7665" w:type="dxa"/>
            <w:tcBorders>
              <w:top w:val="nil"/>
              <w:left w:val="nil"/>
              <w:bottom w:val="single" w:color="auto" w:sz="4" w:space="0"/>
              <w:right w:val="single" w:color="auto" w:sz="4" w:space="0"/>
            </w:tcBorders>
            <w:shd w:val="clear" w:color="auto" w:fill="auto"/>
            <w:noWrap/>
            <w:vAlign w:val="center"/>
          </w:tcPr>
          <w:p w14:paraId="2C1B54CE">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《抹灰砂浆技术规程》JGJT 220-2010</w:t>
            </w:r>
          </w:p>
        </w:tc>
      </w:tr>
      <w:tr w14:paraId="28B4189A">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6F78C58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20</w:t>
            </w:r>
          </w:p>
        </w:tc>
        <w:tc>
          <w:tcPr>
            <w:tcW w:w="7665" w:type="dxa"/>
            <w:tcBorders>
              <w:top w:val="nil"/>
              <w:left w:val="nil"/>
              <w:bottom w:val="single" w:color="auto" w:sz="4" w:space="0"/>
              <w:right w:val="single" w:color="auto" w:sz="4" w:space="0"/>
            </w:tcBorders>
            <w:shd w:val="clear" w:color="auto" w:fill="auto"/>
            <w:noWrap/>
            <w:vAlign w:val="center"/>
          </w:tcPr>
          <w:p w14:paraId="073F7690">
            <w:pPr>
              <w:widowControl/>
              <w:jc w:val="center"/>
              <w:rPr>
                <w:rFonts w:ascii="Calibri" w:hAnsi="Calibri" w:eastAsia="等线" w:cs="Calibri"/>
                <w:color w:val="auto"/>
                <w:kern w:val="0"/>
                <w:sz w:val="22"/>
                <w:highlight w:val="none"/>
              </w:rPr>
            </w:pPr>
            <w:r>
              <w:rPr>
                <w:rFonts w:hint="eastAsia" w:ascii="宋体" w:hAnsi="宋体" w:cs="Calibri"/>
                <w:color w:val="auto"/>
                <w:kern w:val="0"/>
                <w:sz w:val="22"/>
                <w:highlight w:val="none"/>
              </w:rPr>
              <w:t>《轻钢龙骨石膏板隔墙、吊顶》</w:t>
            </w:r>
            <w:r>
              <w:rPr>
                <w:rFonts w:ascii="Calibri" w:hAnsi="Calibri" w:eastAsia="等线" w:cs="Calibri"/>
                <w:color w:val="auto"/>
                <w:kern w:val="0"/>
                <w:sz w:val="22"/>
                <w:highlight w:val="none"/>
              </w:rPr>
              <w:t>07CJ03-1</w:t>
            </w:r>
          </w:p>
        </w:tc>
      </w:tr>
      <w:tr w14:paraId="383EA4DC">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0209ED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21</w:t>
            </w:r>
          </w:p>
        </w:tc>
        <w:tc>
          <w:tcPr>
            <w:tcW w:w="7665" w:type="dxa"/>
            <w:tcBorders>
              <w:top w:val="nil"/>
              <w:left w:val="nil"/>
              <w:bottom w:val="single" w:color="auto" w:sz="4" w:space="0"/>
              <w:right w:val="single" w:color="auto" w:sz="4" w:space="0"/>
            </w:tcBorders>
            <w:shd w:val="clear" w:color="auto" w:fill="auto"/>
            <w:noWrap/>
            <w:vAlign w:val="center"/>
          </w:tcPr>
          <w:p w14:paraId="1E798DB9">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《抹灰石膏》GB/T28627-2012</w:t>
            </w:r>
          </w:p>
        </w:tc>
      </w:tr>
      <w:tr w14:paraId="7FCCBDC9">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56475DA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22</w:t>
            </w:r>
          </w:p>
        </w:tc>
        <w:tc>
          <w:tcPr>
            <w:tcW w:w="7665" w:type="dxa"/>
            <w:tcBorders>
              <w:top w:val="nil"/>
              <w:left w:val="nil"/>
              <w:bottom w:val="single" w:color="auto" w:sz="4" w:space="0"/>
              <w:right w:val="single" w:color="auto" w:sz="4" w:space="0"/>
            </w:tcBorders>
            <w:shd w:val="clear" w:color="auto" w:fill="auto"/>
            <w:noWrap/>
            <w:vAlign w:val="center"/>
          </w:tcPr>
          <w:p w14:paraId="0AE1497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《建筑涂饰工程施工及验收规程》JGJT29-2015</w:t>
            </w:r>
          </w:p>
        </w:tc>
      </w:tr>
      <w:tr w14:paraId="4E9624B6">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6C99BA8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23</w:t>
            </w:r>
          </w:p>
        </w:tc>
        <w:tc>
          <w:tcPr>
            <w:tcW w:w="7665" w:type="dxa"/>
            <w:tcBorders>
              <w:top w:val="nil"/>
              <w:left w:val="nil"/>
              <w:bottom w:val="single" w:color="auto" w:sz="4" w:space="0"/>
              <w:right w:val="single" w:color="auto" w:sz="4" w:space="0"/>
            </w:tcBorders>
            <w:shd w:val="clear" w:color="auto" w:fill="auto"/>
            <w:noWrap/>
            <w:vAlign w:val="center"/>
          </w:tcPr>
          <w:p w14:paraId="6094FC0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(屋面工程质量验收规范》GB50207-2012</w:t>
            </w:r>
          </w:p>
        </w:tc>
      </w:tr>
      <w:tr w14:paraId="28B4AA2D">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10B377A">
            <w:pPr>
              <w:widowControl/>
              <w:jc w:val="center"/>
              <w:rPr>
                <w:rFonts w:ascii="Calibri" w:hAnsi="Calibri" w:eastAsia="等线" w:cs="Calibri"/>
                <w:color w:val="auto"/>
                <w:kern w:val="0"/>
                <w:sz w:val="22"/>
                <w:highlight w:val="none"/>
              </w:rPr>
            </w:pPr>
            <w:r>
              <w:rPr>
                <w:rFonts w:ascii="Calibri" w:hAnsi="Calibri" w:eastAsia="等线" w:cs="Calibri"/>
                <w:color w:val="auto"/>
                <w:sz w:val="22"/>
                <w:highlight w:val="none"/>
              </w:rPr>
              <w:t>24</w:t>
            </w:r>
          </w:p>
        </w:tc>
        <w:tc>
          <w:tcPr>
            <w:tcW w:w="7665" w:type="dxa"/>
            <w:tcBorders>
              <w:top w:val="nil"/>
              <w:left w:val="nil"/>
              <w:bottom w:val="single" w:color="auto" w:sz="4" w:space="0"/>
              <w:right w:val="single" w:color="auto" w:sz="4" w:space="0"/>
            </w:tcBorders>
            <w:shd w:val="clear" w:color="auto" w:fill="auto"/>
            <w:noWrap/>
            <w:vAlign w:val="center"/>
          </w:tcPr>
          <w:p w14:paraId="565C2999">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《防火封堵材料》GB 23864-2009</w:t>
            </w:r>
          </w:p>
        </w:tc>
      </w:tr>
      <w:tr w14:paraId="127B93A1">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5F140C9">
            <w:pPr>
              <w:widowControl/>
              <w:jc w:val="center"/>
              <w:rPr>
                <w:rFonts w:ascii="Calibri" w:hAnsi="Calibri" w:eastAsia="等线" w:cs="Calibri"/>
                <w:color w:val="auto"/>
                <w:kern w:val="0"/>
                <w:sz w:val="22"/>
                <w:highlight w:val="none"/>
              </w:rPr>
            </w:pPr>
            <w:r>
              <w:rPr>
                <w:rFonts w:ascii="Calibri" w:hAnsi="Calibri" w:eastAsia="等线" w:cs="Calibri"/>
                <w:color w:val="auto"/>
                <w:sz w:val="22"/>
                <w:highlight w:val="none"/>
              </w:rPr>
              <w:t>25</w:t>
            </w:r>
          </w:p>
        </w:tc>
        <w:tc>
          <w:tcPr>
            <w:tcW w:w="7665" w:type="dxa"/>
            <w:tcBorders>
              <w:top w:val="nil"/>
              <w:left w:val="nil"/>
              <w:bottom w:val="single" w:color="auto" w:sz="4" w:space="0"/>
              <w:right w:val="single" w:color="auto" w:sz="4" w:space="0"/>
            </w:tcBorders>
            <w:shd w:val="clear" w:color="auto" w:fill="auto"/>
            <w:noWrap/>
            <w:vAlign w:val="center"/>
          </w:tcPr>
          <w:p w14:paraId="034F40F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《建筑节能工程施工质量验收规范》GB50411-2019</w:t>
            </w:r>
          </w:p>
        </w:tc>
      </w:tr>
      <w:tr w14:paraId="2CAF9275">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9DB49CE">
            <w:pPr>
              <w:widowControl/>
              <w:jc w:val="center"/>
              <w:rPr>
                <w:rFonts w:ascii="Calibri" w:hAnsi="Calibri" w:eastAsia="等线" w:cs="Calibri"/>
                <w:color w:val="auto"/>
                <w:kern w:val="0"/>
                <w:sz w:val="22"/>
                <w:highlight w:val="none"/>
              </w:rPr>
            </w:pPr>
            <w:r>
              <w:rPr>
                <w:rFonts w:ascii="Calibri" w:hAnsi="Calibri" w:eastAsia="等线" w:cs="Calibri"/>
                <w:color w:val="auto"/>
                <w:sz w:val="22"/>
                <w:highlight w:val="none"/>
              </w:rPr>
              <w:t>26</w:t>
            </w:r>
          </w:p>
        </w:tc>
        <w:tc>
          <w:tcPr>
            <w:tcW w:w="7665" w:type="dxa"/>
            <w:tcBorders>
              <w:top w:val="nil"/>
              <w:left w:val="nil"/>
              <w:bottom w:val="single" w:color="auto" w:sz="4" w:space="0"/>
              <w:right w:val="single" w:color="auto" w:sz="4" w:space="0"/>
            </w:tcBorders>
            <w:shd w:val="clear" w:color="auto" w:fill="auto"/>
            <w:noWrap/>
            <w:vAlign w:val="center"/>
          </w:tcPr>
          <w:p w14:paraId="5CAB24C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《防火卷帘防火门防火窗施工及验收规范》GB50877-2014</w:t>
            </w:r>
          </w:p>
        </w:tc>
      </w:tr>
      <w:tr w14:paraId="597AF56E">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66925F01">
            <w:pPr>
              <w:widowControl/>
              <w:jc w:val="center"/>
              <w:rPr>
                <w:rFonts w:ascii="Calibri" w:hAnsi="Calibri" w:eastAsia="等线" w:cs="Calibri"/>
                <w:color w:val="auto"/>
                <w:kern w:val="0"/>
                <w:sz w:val="22"/>
                <w:highlight w:val="none"/>
              </w:rPr>
            </w:pPr>
            <w:r>
              <w:rPr>
                <w:rFonts w:ascii="Calibri" w:hAnsi="Calibri" w:eastAsia="等线" w:cs="Calibri"/>
                <w:color w:val="auto"/>
                <w:sz w:val="22"/>
                <w:highlight w:val="none"/>
              </w:rPr>
              <w:t>27</w:t>
            </w:r>
          </w:p>
        </w:tc>
        <w:tc>
          <w:tcPr>
            <w:tcW w:w="7665" w:type="dxa"/>
            <w:tcBorders>
              <w:top w:val="nil"/>
              <w:left w:val="nil"/>
              <w:bottom w:val="single" w:color="auto" w:sz="4" w:space="0"/>
              <w:right w:val="single" w:color="auto" w:sz="4" w:space="0"/>
            </w:tcBorders>
            <w:shd w:val="clear" w:color="auto" w:fill="auto"/>
            <w:noWrap/>
            <w:vAlign w:val="center"/>
          </w:tcPr>
          <w:p w14:paraId="185394AA">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《建筑玻璃应用技术规程》JGJ113-2015</w:t>
            </w:r>
          </w:p>
        </w:tc>
      </w:tr>
      <w:tr w14:paraId="7F305D20">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5D26553A">
            <w:pPr>
              <w:widowControl/>
              <w:jc w:val="center"/>
              <w:rPr>
                <w:rFonts w:ascii="Calibri" w:hAnsi="Calibri" w:eastAsia="等线" w:cs="Calibri"/>
                <w:color w:val="auto"/>
                <w:kern w:val="0"/>
                <w:sz w:val="22"/>
                <w:highlight w:val="none"/>
              </w:rPr>
            </w:pPr>
            <w:r>
              <w:rPr>
                <w:rFonts w:ascii="Calibri" w:hAnsi="Calibri" w:eastAsia="等线" w:cs="Calibri"/>
                <w:color w:val="auto"/>
                <w:sz w:val="22"/>
                <w:highlight w:val="none"/>
              </w:rPr>
              <w:t>28</w:t>
            </w:r>
          </w:p>
        </w:tc>
        <w:tc>
          <w:tcPr>
            <w:tcW w:w="7665" w:type="dxa"/>
            <w:tcBorders>
              <w:top w:val="nil"/>
              <w:left w:val="nil"/>
              <w:bottom w:val="single" w:color="auto" w:sz="4" w:space="0"/>
              <w:right w:val="single" w:color="auto" w:sz="4" w:space="0"/>
            </w:tcBorders>
            <w:shd w:val="clear" w:color="auto" w:fill="auto"/>
            <w:noWrap/>
            <w:vAlign w:val="center"/>
          </w:tcPr>
          <w:p w14:paraId="22A06AD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《自动门》JGT 177-2005</w:t>
            </w:r>
          </w:p>
        </w:tc>
      </w:tr>
      <w:tr w14:paraId="5D8E3FB3">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D718158">
            <w:pPr>
              <w:widowControl/>
              <w:jc w:val="center"/>
              <w:rPr>
                <w:rFonts w:ascii="Calibri" w:hAnsi="Calibri" w:eastAsia="等线" w:cs="Calibri"/>
                <w:color w:val="auto"/>
                <w:kern w:val="0"/>
                <w:sz w:val="22"/>
                <w:highlight w:val="none"/>
              </w:rPr>
            </w:pPr>
            <w:r>
              <w:rPr>
                <w:rFonts w:ascii="Calibri" w:hAnsi="Calibri" w:eastAsia="等线" w:cs="Calibri"/>
                <w:color w:val="auto"/>
                <w:sz w:val="22"/>
                <w:highlight w:val="none"/>
              </w:rPr>
              <w:t>29</w:t>
            </w:r>
          </w:p>
        </w:tc>
        <w:tc>
          <w:tcPr>
            <w:tcW w:w="7665" w:type="dxa"/>
            <w:tcBorders>
              <w:top w:val="nil"/>
              <w:left w:val="nil"/>
              <w:bottom w:val="single" w:color="auto" w:sz="4" w:space="0"/>
              <w:right w:val="single" w:color="auto" w:sz="4" w:space="0"/>
            </w:tcBorders>
            <w:shd w:val="clear" w:color="auto" w:fill="auto"/>
            <w:noWrap/>
            <w:vAlign w:val="center"/>
          </w:tcPr>
          <w:p w14:paraId="067BFC6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《防火门新规范》GB 12955-2008</w:t>
            </w:r>
          </w:p>
        </w:tc>
      </w:tr>
      <w:tr w14:paraId="66F7A12A">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52E98C9">
            <w:pPr>
              <w:widowControl/>
              <w:jc w:val="center"/>
              <w:rPr>
                <w:rFonts w:ascii="Calibri" w:hAnsi="Calibri" w:eastAsia="等线" w:cs="Calibri"/>
                <w:color w:val="auto"/>
                <w:kern w:val="0"/>
                <w:sz w:val="22"/>
                <w:highlight w:val="none"/>
              </w:rPr>
            </w:pPr>
            <w:r>
              <w:rPr>
                <w:rFonts w:ascii="Calibri" w:hAnsi="Calibri" w:eastAsia="等线" w:cs="Calibri"/>
                <w:color w:val="auto"/>
                <w:sz w:val="22"/>
                <w:highlight w:val="none"/>
              </w:rPr>
              <w:t>30</w:t>
            </w:r>
          </w:p>
        </w:tc>
        <w:tc>
          <w:tcPr>
            <w:tcW w:w="7665" w:type="dxa"/>
            <w:tcBorders>
              <w:top w:val="nil"/>
              <w:left w:val="nil"/>
              <w:bottom w:val="single" w:color="auto" w:sz="4" w:space="0"/>
              <w:right w:val="single" w:color="auto" w:sz="4" w:space="0"/>
            </w:tcBorders>
            <w:shd w:val="clear" w:color="auto" w:fill="auto"/>
            <w:noWrap/>
            <w:vAlign w:val="center"/>
          </w:tcPr>
          <w:p w14:paraId="57A819EE">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《金属与石材幕墙工程技术规范》JGJ133-2001</w:t>
            </w:r>
          </w:p>
        </w:tc>
      </w:tr>
      <w:tr w14:paraId="198B4766">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4EEC311">
            <w:pPr>
              <w:widowControl/>
              <w:jc w:val="center"/>
              <w:rPr>
                <w:rFonts w:ascii="Calibri" w:hAnsi="Calibri" w:eastAsia="等线" w:cs="Calibri"/>
                <w:color w:val="auto"/>
                <w:kern w:val="0"/>
                <w:sz w:val="22"/>
                <w:highlight w:val="none"/>
              </w:rPr>
            </w:pPr>
            <w:r>
              <w:rPr>
                <w:rFonts w:ascii="Calibri" w:hAnsi="Calibri" w:eastAsia="等线" w:cs="Calibri"/>
                <w:color w:val="auto"/>
                <w:sz w:val="22"/>
                <w:highlight w:val="none"/>
              </w:rPr>
              <w:t>31</w:t>
            </w:r>
          </w:p>
        </w:tc>
        <w:tc>
          <w:tcPr>
            <w:tcW w:w="7665" w:type="dxa"/>
            <w:tcBorders>
              <w:top w:val="nil"/>
              <w:left w:val="nil"/>
              <w:bottom w:val="single" w:color="auto" w:sz="4" w:space="0"/>
              <w:right w:val="single" w:color="auto" w:sz="4" w:space="0"/>
            </w:tcBorders>
            <w:shd w:val="clear" w:color="auto" w:fill="auto"/>
            <w:noWrap/>
            <w:vAlign w:val="center"/>
          </w:tcPr>
          <w:p w14:paraId="16BE31DA">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9dA 《建筑用硅酮结构密封胶》GB16776-2005</w:t>
            </w:r>
          </w:p>
        </w:tc>
      </w:tr>
      <w:tr w14:paraId="631360FB">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F3EC74F">
            <w:pPr>
              <w:widowControl/>
              <w:jc w:val="center"/>
              <w:rPr>
                <w:rFonts w:ascii="Calibri" w:hAnsi="Calibri" w:eastAsia="等线" w:cs="Calibri"/>
                <w:color w:val="auto"/>
                <w:kern w:val="0"/>
                <w:sz w:val="22"/>
                <w:highlight w:val="none"/>
              </w:rPr>
            </w:pPr>
            <w:r>
              <w:rPr>
                <w:rFonts w:ascii="Calibri" w:hAnsi="Calibri" w:eastAsia="等线" w:cs="Calibri"/>
                <w:color w:val="auto"/>
                <w:sz w:val="22"/>
                <w:highlight w:val="none"/>
              </w:rPr>
              <w:t>32</w:t>
            </w:r>
          </w:p>
        </w:tc>
        <w:tc>
          <w:tcPr>
            <w:tcW w:w="7665" w:type="dxa"/>
            <w:tcBorders>
              <w:top w:val="nil"/>
              <w:left w:val="nil"/>
              <w:bottom w:val="single" w:color="auto" w:sz="4" w:space="0"/>
              <w:right w:val="single" w:color="auto" w:sz="4" w:space="0"/>
            </w:tcBorders>
            <w:shd w:val="clear" w:color="auto" w:fill="auto"/>
            <w:noWrap/>
            <w:vAlign w:val="center"/>
          </w:tcPr>
          <w:p w14:paraId="7670DE77">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《天然花岗石建筑板材》GBT 18601-2009</w:t>
            </w:r>
          </w:p>
        </w:tc>
      </w:tr>
      <w:tr w14:paraId="3ECC9920">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97C70CB">
            <w:pPr>
              <w:widowControl/>
              <w:jc w:val="center"/>
              <w:rPr>
                <w:rFonts w:ascii="Calibri" w:hAnsi="Calibri" w:eastAsia="等线" w:cs="Calibri"/>
                <w:color w:val="auto"/>
                <w:kern w:val="0"/>
                <w:sz w:val="22"/>
                <w:highlight w:val="none"/>
              </w:rPr>
            </w:pPr>
            <w:r>
              <w:rPr>
                <w:rFonts w:ascii="Calibri" w:hAnsi="Calibri" w:eastAsia="等线" w:cs="Calibri"/>
                <w:color w:val="auto"/>
                <w:sz w:val="22"/>
                <w:highlight w:val="none"/>
              </w:rPr>
              <w:t>33</w:t>
            </w:r>
          </w:p>
        </w:tc>
        <w:tc>
          <w:tcPr>
            <w:tcW w:w="7665" w:type="dxa"/>
            <w:tcBorders>
              <w:top w:val="nil"/>
              <w:left w:val="nil"/>
              <w:bottom w:val="single" w:color="auto" w:sz="4" w:space="0"/>
              <w:right w:val="single" w:color="auto" w:sz="4" w:space="0"/>
            </w:tcBorders>
            <w:shd w:val="clear" w:color="auto" w:fill="auto"/>
            <w:noWrap/>
            <w:vAlign w:val="center"/>
          </w:tcPr>
          <w:p w14:paraId="3600265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《建筑幕墙》GB-T 21086-2007</w:t>
            </w:r>
          </w:p>
        </w:tc>
      </w:tr>
      <w:tr w14:paraId="217775C8">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A1B2436">
            <w:pPr>
              <w:widowControl/>
              <w:jc w:val="center"/>
              <w:rPr>
                <w:rFonts w:ascii="Calibri" w:hAnsi="Calibri" w:eastAsia="等线" w:cs="Calibri"/>
                <w:color w:val="auto"/>
                <w:kern w:val="0"/>
                <w:sz w:val="22"/>
                <w:highlight w:val="none"/>
              </w:rPr>
            </w:pPr>
            <w:r>
              <w:rPr>
                <w:rFonts w:ascii="Calibri" w:hAnsi="Calibri" w:eastAsia="等线" w:cs="Calibri"/>
                <w:color w:val="auto"/>
                <w:sz w:val="22"/>
                <w:highlight w:val="none"/>
              </w:rPr>
              <w:t>34</w:t>
            </w:r>
          </w:p>
        </w:tc>
        <w:tc>
          <w:tcPr>
            <w:tcW w:w="7665" w:type="dxa"/>
            <w:tcBorders>
              <w:top w:val="nil"/>
              <w:left w:val="nil"/>
              <w:bottom w:val="single" w:color="auto" w:sz="4" w:space="0"/>
              <w:right w:val="single" w:color="auto" w:sz="4" w:space="0"/>
            </w:tcBorders>
            <w:shd w:val="clear" w:color="auto" w:fill="auto"/>
            <w:noWrap/>
            <w:vAlign w:val="center"/>
          </w:tcPr>
          <w:p w14:paraId="0E48FF5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《天然石材防护剂》GBT32837-2016</w:t>
            </w:r>
          </w:p>
        </w:tc>
      </w:tr>
      <w:tr w14:paraId="6CBEDA1B">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EEE4BB3">
            <w:pPr>
              <w:widowControl/>
              <w:jc w:val="center"/>
              <w:rPr>
                <w:rFonts w:ascii="Calibri" w:hAnsi="Calibri" w:eastAsia="等线" w:cs="Calibri"/>
                <w:color w:val="auto"/>
                <w:kern w:val="0"/>
                <w:sz w:val="22"/>
                <w:highlight w:val="none"/>
              </w:rPr>
            </w:pPr>
            <w:r>
              <w:rPr>
                <w:rFonts w:ascii="Calibri" w:hAnsi="Calibri" w:eastAsia="等线" w:cs="Calibri"/>
                <w:color w:val="auto"/>
                <w:sz w:val="22"/>
                <w:highlight w:val="none"/>
              </w:rPr>
              <w:t>35</w:t>
            </w:r>
          </w:p>
        </w:tc>
        <w:tc>
          <w:tcPr>
            <w:tcW w:w="7665" w:type="dxa"/>
            <w:tcBorders>
              <w:top w:val="nil"/>
              <w:left w:val="nil"/>
              <w:bottom w:val="single" w:color="auto" w:sz="4" w:space="0"/>
              <w:right w:val="single" w:color="auto" w:sz="4" w:space="0"/>
            </w:tcBorders>
            <w:shd w:val="clear" w:color="auto" w:fill="auto"/>
            <w:noWrap/>
            <w:vAlign w:val="center"/>
          </w:tcPr>
          <w:p w14:paraId="16DB0E4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《干挂饰面石材及真金属挂件_第2部分:金属挂件》JB_830.2-2005-T_</w:t>
            </w:r>
          </w:p>
        </w:tc>
      </w:tr>
      <w:tr w14:paraId="01B5B789">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0C23FBB">
            <w:pPr>
              <w:widowControl/>
              <w:jc w:val="center"/>
              <w:rPr>
                <w:rFonts w:ascii="Calibri" w:hAnsi="Calibri" w:eastAsia="等线" w:cs="Calibri"/>
                <w:color w:val="auto"/>
                <w:kern w:val="0"/>
                <w:sz w:val="22"/>
                <w:highlight w:val="none"/>
              </w:rPr>
            </w:pPr>
            <w:r>
              <w:rPr>
                <w:rFonts w:ascii="Calibri" w:hAnsi="Calibri" w:eastAsia="等线" w:cs="Calibri"/>
                <w:color w:val="auto"/>
                <w:sz w:val="22"/>
                <w:highlight w:val="none"/>
              </w:rPr>
              <w:t>36</w:t>
            </w:r>
          </w:p>
        </w:tc>
        <w:tc>
          <w:tcPr>
            <w:tcW w:w="7665" w:type="dxa"/>
            <w:tcBorders>
              <w:top w:val="nil"/>
              <w:left w:val="nil"/>
              <w:bottom w:val="single" w:color="auto" w:sz="4" w:space="0"/>
              <w:right w:val="single" w:color="auto" w:sz="4" w:space="0"/>
            </w:tcBorders>
            <w:shd w:val="clear" w:color="auto" w:fill="auto"/>
            <w:noWrap/>
            <w:vAlign w:val="center"/>
          </w:tcPr>
          <w:p w14:paraId="6713E7EF">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《干挂石材幕墙用环氧胶粘剂》JC887-2001</w:t>
            </w:r>
          </w:p>
        </w:tc>
      </w:tr>
      <w:tr w14:paraId="6181AA92">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34EB1FA">
            <w:pPr>
              <w:widowControl/>
              <w:jc w:val="center"/>
              <w:rPr>
                <w:rFonts w:ascii="Calibri" w:hAnsi="Calibri" w:eastAsia="等线" w:cs="Calibri"/>
                <w:color w:val="auto"/>
                <w:kern w:val="0"/>
                <w:sz w:val="22"/>
                <w:highlight w:val="none"/>
              </w:rPr>
            </w:pPr>
            <w:r>
              <w:rPr>
                <w:rFonts w:ascii="Calibri" w:hAnsi="Calibri" w:eastAsia="等线" w:cs="Calibri"/>
                <w:color w:val="auto"/>
                <w:sz w:val="22"/>
                <w:highlight w:val="none"/>
              </w:rPr>
              <w:t>37</w:t>
            </w:r>
          </w:p>
        </w:tc>
        <w:tc>
          <w:tcPr>
            <w:tcW w:w="7665" w:type="dxa"/>
            <w:tcBorders>
              <w:top w:val="nil"/>
              <w:left w:val="nil"/>
              <w:bottom w:val="single" w:color="auto" w:sz="4" w:space="0"/>
              <w:right w:val="single" w:color="auto" w:sz="4" w:space="0"/>
            </w:tcBorders>
            <w:shd w:val="clear" w:color="auto" w:fill="auto"/>
            <w:noWrap/>
            <w:vAlign w:val="center"/>
          </w:tcPr>
          <w:p w14:paraId="6D0E87EE">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《非结构承载用石材胶粘剂》JCT989-2016</w:t>
            </w:r>
          </w:p>
        </w:tc>
      </w:tr>
      <w:tr w14:paraId="4CE8A3CD">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6799FA5">
            <w:pPr>
              <w:widowControl/>
              <w:jc w:val="center"/>
              <w:rPr>
                <w:rFonts w:ascii="Calibri" w:hAnsi="Calibri" w:eastAsia="等线" w:cs="Calibri"/>
                <w:color w:val="auto"/>
                <w:kern w:val="0"/>
                <w:sz w:val="22"/>
                <w:highlight w:val="none"/>
              </w:rPr>
            </w:pPr>
            <w:r>
              <w:rPr>
                <w:rFonts w:ascii="Calibri" w:hAnsi="Calibri" w:eastAsia="等线" w:cs="Calibri"/>
                <w:color w:val="auto"/>
                <w:sz w:val="22"/>
                <w:highlight w:val="none"/>
              </w:rPr>
              <w:t>38</w:t>
            </w:r>
          </w:p>
        </w:tc>
        <w:tc>
          <w:tcPr>
            <w:tcW w:w="7665" w:type="dxa"/>
            <w:tcBorders>
              <w:top w:val="nil"/>
              <w:left w:val="nil"/>
              <w:bottom w:val="single" w:color="auto" w:sz="4" w:space="0"/>
              <w:right w:val="single" w:color="auto" w:sz="4" w:space="0"/>
            </w:tcBorders>
            <w:shd w:val="clear" w:color="auto" w:fill="auto"/>
            <w:noWrap/>
            <w:vAlign w:val="center"/>
          </w:tcPr>
          <w:p w14:paraId="42EE5967">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《天然石材装饰工程技术规程》JCGT 60001-2007</w:t>
            </w:r>
          </w:p>
        </w:tc>
      </w:tr>
      <w:tr w14:paraId="0ED111E6">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3E0D215">
            <w:pPr>
              <w:widowControl/>
              <w:jc w:val="center"/>
              <w:rPr>
                <w:rFonts w:ascii="Calibri" w:hAnsi="Calibri" w:eastAsia="等线" w:cs="Calibri"/>
                <w:color w:val="auto"/>
                <w:kern w:val="0"/>
                <w:sz w:val="22"/>
                <w:highlight w:val="none"/>
              </w:rPr>
            </w:pPr>
            <w:r>
              <w:rPr>
                <w:rFonts w:ascii="Calibri" w:hAnsi="Calibri" w:eastAsia="等线" w:cs="Calibri"/>
                <w:color w:val="auto"/>
                <w:sz w:val="22"/>
                <w:highlight w:val="none"/>
              </w:rPr>
              <w:t>39</w:t>
            </w:r>
          </w:p>
        </w:tc>
        <w:tc>
          <w:tcPr>
            <w:tcW w:w="7665" w:type="dxa"/>
            <w:tcBorders>
              <w:top w:val="nil"/>
              <w:left w:val="nil"/>
              <w:bottom w:val="single" w:color="auto" w:sz="4" w:space="0"/>
              <w:right w:val="single" w:color="auto" w:sz="4" w:space="0"/>
            </w:tcBorders>
            <w:shd w:val="clear" w:color="auto" w:fill="auto"/>
            <w:noWrap/>
            <w:vAlign w:val="center"/>
          </w:tcPr>
          <w:p w14:paraId="32E8249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《幕墙玻璃接缝用密封胶》JCT882-2001</w:t>
            </w:r>
          </w:p>
        </w:tc>
      </w:tr>
      <w:tr w14:paraId="1369A820">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5A851E4">
            <w:pPr>
              <w:widowControl/>
              <w:jc w:val="center"/>
              <w:rPr>
                <w:rFonts w:ascii="Calibri" w:hAnsi="Calibri" w:eastAsia="等线" w:cs="Calibri"/>
                <w:color w:val="auto"/>
                <w:kern w:val="0"/>
                <w:sz w:val="22"/>
                <w:highlight w:val="none"/>
              </w:rPr>
            </w:pPr>
            <w:r>
              <w:rPr>
                <w:rFonts w:ascii="Calibri" w:hAnsi="Calibri" w:eastAsia="等线" w:cs="Calibri"/>
                <w:color w:val="auto"/>
                <w:sz w:val="22"/>
                <w:highlight w:val="none"/>
              </w:rPr>
              <w:t>40</w:t>
            </w:r>
          </w:p>
        </w:tc>
        <w:tc>
          <w:tcPr>
            <w:tcW w:w="7665" w:type="dxa"/>
            <w:tcBorders>
              <w:top w:val="nil"/>
              <w:left w:val="nil"/>
              <w:bottom w:val="single" w:color="auto" w:sz="4" w:space="0"/>
              <w:right w:val="single" w:color="auto" w:sz="4" w:space="0"/>
            </w:tcBorders>
            <w:shd w:val="clear" w:color="auto" w:fill="auto"/>
            <w:noWrap/>
            <w:vAlign w:val="center"/>
          </w:tcPr>
          <w:p w14:paraId="255A472F">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《中空玻璃用复合密封胶条》JCT 1022-2007</w:t>
            </w:r>
          </w:p>
        </w:tc>
      </w:tr>
      <w:tr w14:paraId="6789E615">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57638321">
            <w:pPr>
              <w:widowControl/>
              <w:jc w:val="center"/>
              <w:rPr>
                <w:rFonts w:ascii="Calibri" w:hAnsi="Calibri" w:eastAsia="等线" w:cs="Calibri"/>
                <w:color w:val="auto"/>
                <w:kern w:val="0"/>
                <w:sz w:val="22"/>
                <w:highlight w:val="none"/>
              </w:rPr>
            </w:pPr>
            <w:r>
              <w:rPr>
                <w:rFonts w:ascii="Calibri" w:hAnsi="Calibri" w:eastAsia="等线" w:cs="Calibri"/>
                <w:color w:val="auto"/>
                <w:sz w:val="22"/>
                <w:highlight w:val="none"/>
              </w:rPr>
              <w:t>41</w:t>
            </w:r>
          </w:p>
        </w:tc>
        <w:tc>
          <w:tcPr>
            <w:tcW w:w="7665" w:type="dxa"/>
            <w:tcBorders>
              <w:top w:val="nil"/>
              <w:left w:val="nil"/>
              <w:bottom w:val="single" w:color="auto" w:sz="4" w:space="0"/>
              <w:right w:val="single" w:color="auto" w:sz="4" w:space="0"/>
            </w:tcBorders>
            <w:shd w:val="clear" w:color="auto" w:fill="auto"/>
            <w:noWrap/>
            <w:vAlign w:val="center"/>
          </w:tcPr>
          <w:p w14:paraId="1FAA68F9">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《玻璃幕墙工程质量检验标准》JGJ139-2020</w:t>
            </w:r>
          </w:p>
        </w:tc>
      </w:tr>
      <w:tr w14:paraId="4C374608">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04C945D">
            <w:pPr>
              <w:widowControl/>
              <w:jc w:val="center"/>
              <w:rPr>
                <w:rFonts w:ascii="Calibri" w:hAnsi="Calibri" w:eastAsia="等线" w:cs="Calibri"/>
                <w:color w:val="auto"/>
                <w:kern w:val="0"/>
                <w:sz w:val="22"/>
                <w:highlight w:val="none"/>
              </w:rPr>
            </w:pPr>
            <w:r>
              <w:rPr>
                <w:rFonts w:ascii="Calibri" w:hAnsi="Calibri" w:eastAsia="等线" w:cs="Calibri"/>
                <w:color w:val="auto"/>
                <w:sz w:val="22"/>
                <w:highlight w:val="none"/>
              </w:rPr>
              <w:t>42</w:t>
            </w:r>
          </w:p>
        </w:tc>
        <w:tc>
          <w:tcPr>
            <w:tcW w:w="7665" w:type="dxa"/>
            <w:tcBorders>
              <w:top w:val="nil"/>
              <w:left w:val="nil"/>
              <w:bottom w:val="single" w:color="auto" w:sz="4" w:space="0"/>
              <w:right w:val="single" w:color="auto" w:sz="4" w:space="0"/>
            </w:tcBorders>
            <w:shd w:val="clear" w:color="auto" w:fill="auto"/>
            <w:noWrap/>
            <w:vAlign w:val="center"/>
          </w:tcPr>
          <w:p w14:paraId="04E47A5F">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《玻璃幕墙工程技术规范》JGJ102-2003</w:t>
            </w:r>
          </w:p>
        </w:tc>
      </w:tr>
      <w:tr w14:paraId="706F1890">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F869198">
            <w:pPr>
              <w:widowControl/>
              <w:jc w:val="center"/>
              <w:rPr>
                <w:rFonts w:ascii="Calibri" w:hAnsi="Calibri" w:eastAsia="等线" w:cs="Calibri"/>
                <w:color w:val="auto"/>
                <w:kern w:val="0"/>
                <w:sz w:val="22"/>
                <w:highlight w:val="none"/>
              </w:rPr>
            </w:pPr>
            <w:r>
              <w:rPr>
                <w:rFonts w:ascii="Calibri" w:hAnsi="Calibri" w:eastAsia="等线" w:cs="Calibri"/>
                <w:color w:val="auto"/>
                <w:sz w:val="22"/>
                <w:highlight w:val="none"/>
              </w:rPr>
              <w:t>43</w:t>
            </w:r>
          </w:p>
        </w:tc>
        <w:tc>
          <w:tcPr>
            <w:tcW w:w="7665" w:type="dxa"/>
            <w:tcBorders>
              <w:top w:val="nil"/>
              <w:left w:val="nil"/>
              <w:bottom w:val="single" w:color="auto" w:sz="4" w:space="0"/>
              <w:right w:val="single" w:color="auto" w:sz="4" w:space="0"/>
            </w:tcBorders>
            <w:shd w:val="clear" w:color="auto" w:fill="auto"/>
            <w:noWrap/>
            <w:vAlign w:val="center"/>
          </w:tcPr>
          <w:p w14:paraId="688C7B9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《坡屋面工程技术规范》GB50693-2011</w:t>
            </w:r>
          </w:p>
        </w:tc>
      </w:tr>
      <w:tr w14:paraId="60F9A250">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10E470B">
            <w:pPr>
              <w:widowControl/>
              <w:jc w:val="center"/>
              <w:rPr>
                <w:rFonts w:ascii="Calibri" w:hAnsi="Calibri" w:eastAsia="等线" w:cs="Calibri"/>
                <w:color w:val="auto"/>
                <w:kern w:val="0"/>
                <w:sz w:val="22"/>
                <w:highlight w:val="none"/>
              </w:rPr>
            </w:pPr>
            <w:r>
              <w:rPr>
                <w:rFonts w:ascii="Calibri" w:hAnsi="Calibri" w:eastAsia="等线" w:cs="Calibri"/>
                <w:color w:val="auto"/>
                <w:sz w:val="22"/>
                <w:highlight w:val="none"/>
              </w:rPr>
              <w:t>44</w:t>
            </w:r>
          </w:p>
        </w:tc>
        <w:tc>
          <w:tcPr>
            <w:tcW w:w="7665" w:type="dxa"/>
            <w:tcBorders>
              <w:top w:val="nil"/>
              <w:left w:val="nil"/>
              <w:bottom w:val="single" w:color="auto" w:sz="4" w:space="0"/>
              <w:right w:val="single" w:color="auto" w:sz="4" w:space="0"/>
            </w:tcBorders>
            <w:shd w:val="clear" w:color="auto" w:fill="auto"/>
            <w:noWrap/>
            <w:vAlign w:val="center"/>
          </w:tcPr>
          <w:p w14:paraId="4BC85F37">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《建筑外墙外保温用岩棉制品》GBT 25975-2018</w:t>
            </w:r>
          </w:p>
        </w:tc>
      </w:tr>
      <w:tr w14:paraId="78E6A5FA">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63D4AF07">
            <w:pPr>
              <w:widowControl/>
              <w:jc w:val="center"/>
              <w:rPr>
                <w:rFonts w:ascii="Calibri" w:hAnsi="Calibri" w:eastAsia="等线" w:cs="Calibri"/>
                <w:color w:val="auto"/>
                <w:kern w:val="0"/>
                <w:sz w:val="22"/>
                <w:highlight w:val="none"/>
              </w:rPr>
            </w:pPr>
            <w:r>
              <w:rPr>
                <w:rFonts w:ascii="Calibri" w:hAnsi="Calibri" w:eastAsia="等线" w:cs="Calibri"/>
                <w:color w:val="auto"/>
                <w:sz w:val="22"/>
                <w:highlight w:val="none"/>
              </w:rPr>
              <w:t>45</w:t>
            </w:r>
          </w:p>
        </w:tc>
        <w:tc>
          <w:tcPr>
            <w:tcW w:w="7665" w:type="dxa"/>
            <w:tcBorders>
              <w:top w:val="nil"/>
              <w:left w:val="nil"/>
              <w:bottom w:val="single" w:color="auto" w:sz="4" w:space="0"/>
              <w:right w:val="single" w:color="auto" w:sz="4" w:space="0"/>
            </w:tcBorders>
            <w:shd w:val="clear" w:color="auto" w:fill="auto"/>
            <w:noWrap/>
            <w:vAlign w:val="center"/>
          </w:tcPr>
          <w:p w14:paraId="714B82D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《膨胀聚苯板薄抹灰外墙外保温系统》JG149-2003</w:t>
            </w:r>
          </w:p>
        </w:tc>
      </w:tr>
      <w:tr w14:paraId="4D35B612">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37A530B">
            <w:pPr>
              <w:widowControl/>
              <w:jc w:val="center"/>
              <w:rPr>
                <w:rFonts w:ascii="Calibri" w:hAnsi="Calibri" w:eastAsia="等线" w:cs="Calibri"/>
                <w:color w:val="auto"/>
                <w:kern w:val="0"/>
                <w:sz w:val="22"/>
                <w:highlight w:val="none"/>
              </w:rPr>
            </w:pPr>
            <w:r>
              <w:rPr>
                <w:rFonts w:ascii="Calibri" w:hAnsi="Calibri" w:eastAsia="等线" w:cs="Calibri"/>
                <w:color w:val="auto"/>
                <w:sz w:val="22"/>
                <w:highlight w:val="none"/>
              </w:rPr>
              <w:t>46</w:t>
            </w:r>
          </w:p>
        </w:tc>
        <w:tc>
          <w:tcPr>
            <w:tcW w:w="7665" w:type="dxa"/>
            <w:tcBorders>
              <w:top w:val="nil"/>
              <w:left w:val="nil"/>
              <w:bottom w:val="single" w:color="auto" w:sz="4" w:space="0"/>
              <w:right w:val="single" w:color="auto" w:sz="4" w:space="0"/>
            </w:tcBorders>
            <w:shd w:val="clear" w:color="auto" w:fill="auto"/>
            <w:noWrap/>
            <w:vAlign w:val="center"/>
          </w:tcPr>
          <w:p w14:paraId="46D0A42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《外墙保温用锚栓》JGT366-2012</w:t>
            </w:r>
          </w:p>
        </w:tc>
      </w:tr>
      <w:tr w14:paraId="4AEE5420">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096A4D6">
            <w:pPr>
              <w:widowControl/>
              <w:jc w:val="center"/>
              <w:rPr>
                <w:rFonts w:ascii="Calibri" w:hAnsi="Calibri" w:eastAsia="等线" w:cs="Calibri"/>
                <w:color w:val="auto"/>
                <w:kern w:val="0"/>
                <w:sz w:val="22"/>
                <w:highlight w:val="none"/>
              </w:rPr>
            </w:pPr>
            <w:r>
              <w:rPr>
                <w:rFonts w:ascii="Calibri" w:hAnsi="Calibri" w:eastAsia="等线" w:cs="Calibri"/>
                <w:color w:val="auto"/>
                <w:sz w:val="22"/>
                <w:highlight w:val="none"/>
              </w:rPr>
              <w:t>47</w:t>
            </w:r>
          </w:p>
        </w:tc>
        <w:tc>
          <w:tcPr>
            <w:tcW w:w="7665" w:type="dxa"/>
            <w:tcBorders>
              <w:top w:val="nil"/>
              <w:left w:val="nil"/>
              <w:bottom w:val="single" w:color="auto" w:sz="4" w:space="0"/>
              <w:right w:val="single" w:color="auto" w:sz="4" w:space="0"/>
            </w:tcBorders>
            <w:shd w:val="clear" w:color="auto" w:fill="auto"/>
            <w:noWrap/>
            <w:vAlign w:val="center"/>
          </w:tcPr>
          <w:p w14:paraId="4E3E667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《住宅装饰装修工程施工规范》GB50327-2001</w:t>
            </w:r>
          </w:p>
        </w:tc>
      </w:tr>
      <w:tr w14:paraId="2F5595BB">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41E287E">
            <w:pPr>
              <w:widowControl/>
              <w:jc w:val="center"/>
              <w:rPr>
                <w:rFonts w:ascii="Calibri" w:hAnsi="Calibri" w:eastAsia="等线" w:cs="Calibri"/>
                <w:color w:val="auto"/>
                <w:kern w:val="0"/>
                <w:sz w:val="22"/>
                <w:highlight w:val="none"/>
              </w:rPr>
            </w:pPr>
            <w:r>
              <w:rPr>
                <w:rFonts w:ascii="Calibri" w:hAnsi="Calibri" w:eastAsia="等线" w:cs="Calibri"/>
                <w:color w:val="auto"/>
                <w:sz w:val="22"/>
                <w:highlight w:val="none"/>
              </w:rPr>
              <w:t>48</w:t>
            </w:r>
          </w:p>
        </w:tc>
        <w:tc>
          <w:tcPr>
            <w:tcW w:w="7665" w:type="dxa"/>
            <w:tcBorders>
              <w:top w:val="nil"/>
              <w:left w:val="nil"/>
              <w:bottom w:val="single" w:color="auto" w:sz="4" w:space="0"/>
              <w:right w:val="single" w:color="auto" w:sz="4" w:space="0"/>
            </w:tcBorders>
            <w:shd w:val="clear" w:color="auto" w:fill="auto"/>
            <w:noWrap/>
            <w:vAlign w:val="center"/>
          </w:tcPr>
          <w:p w14:paraId="04042D9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《无机轻集料砂浆保温系统技术规程》(JCJ253-2019)</w:t>
            </w:r>
          </w:p>
        </w:tc>
      </w:tr>
      <w:tr w14:paraId="7C6C5663">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15DF04B">
            <w:pPr>
              <w:widowControl/>
              <w:jc w:val="center"/>
              <w:rPr>
                <w:rFonts w:ascii="Calibri" w:hAnsi="Calibri" w:eastAsia="等线" w:cs="Calibri"/>
                <w:color w:val="auto"/>
                <w:kern w:val="0"/>
                <w:sz w:val="22"/>
                <w:highlight w:val="none"/>
              </w:rPr>
            </w:pPr>
            <w:r>
              <w:rPr>
                <w:rFonts w:ascii="Calibri" w:hAnsi="Calibri" w:eastAsia="等线" w:cs="Calibri"/>
                <w:color w:val="auto"/>
                <w:sz w:val="22"/>
                <w:highlight w:val="none"/>
              </w:rPr>
              <w:t>49</w:t>
            </w:r>
          </w:p>
        </w:tc>
        <w:tc>
          <w:tcPr>
            <w:tcW w:w="7665" w:type="dxa"/>
            <w:tcBorders>
              <w:top w:val="nil"/>
              <w:left w:val="nil"/>
              <w:bottom w:val="single" w:color="auto" w:sz="4" w:space="0"/>
              <w:right w:val="single" w:color="auto" w:sz="4" w:space="0"/>
            </w:tcBorders>
            <w:shd w:val="clear" w:color="auto" w:fill="auto"/>
            <w:noWrap/>
            <w:vAlign w:val="center"/>
          </w:tcPr>
          <w:p w14:paraId="0BD81A0F">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《外墙内保温工程技术规程》(JGJ261-2011)</w:t>
            </w:r>
          </w:p>
        </w:tc>
      </w:tr>
      <w:tr w14:paraId="5DE0830B">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633B0E5C">
            <w:pPr>
              <w:widowControl/>
              <w:jc w:val="center"/>
              <w:rPr>
                <w:rFonts w:ascii="Calibri" w:hAnsi="Calibri" w:eastAsia="等线" w:cs="Calibri"/>
                <w:b/>
                <w:bCs/>
                <w:color w:val="auto"/>
                <w:kern w:val="0"/>
                <w:sz w:val="22"/>
                <w:highlight w:val="none"/>
              </w:rPr>
            </w:pPr>
            <w:r>
              <w:rPr>
                <w:rFonts w:ascii="Calibri" w:hAnsi="Calibri" w:eastAsia="等线" w:cs="Calibri"/>
                <w:b/>
                <w:bCs/>
                <w:color w:val="auto"/>
                <w:kern w:val="0"/>
                <w:sz w:val="22"/>
                <w:highlight w:val="none"/>
              </w:rPr>
              <w:t>五、</w:t>
            </w:r>
          </w:p>
        </w:tc>
        <w:tc>
          <w:tcPr>
            <w:tcW w:w="7665" w:type="dxa"/>
            <w:tcBorders>
              <w:top w:val="nil"/>
              <w:left w:val="nil"/>
              <w:bottom w:val="single" w:color="auto" w:sz="4" w:space="0"/>
              <w:right w:val="single" w:color="auto" w:sz="4" w:space="0"/>
            </w:tcBorders>
            <w:shd w:val="clear" w:color="auto" w:fill="auto"/>
            <w:noWrap/>
            <w:vAlign w:val="center"/>
          </w:tcPr>
          <w:p w14:paraId="6BA2C15A">
            <w:pPr>
              <w:widowControl/>
              <w:jc w:val="center"/>
              <w:rPr>
                <w:rFonts w:ascii="Calibri" w:hAnsi="Calibri" w:eastAsia="等线" w:cs="Calibri"/>
                <w:b/>
                <w:bCs/>
                <w:color w:val="auto"/>
                <w:kern w:val="0"/>
                <w:sz w:val="22"/>
                <w:highlight w:val="none"/>
              </w:rPr>
            </w:pPr>
            <w:r>
              <w:rPr>
                <w:rFonts w:ascii="Calibri" w:hAnsi="Calibri" w:eastAsia="等线" w:cs="Calibri"/>
                <w:b/>
                <w:bCs/>
                <w:color w:val="auto"/>
                <w:kern w:val="0"/>
                <w:sz w:val="22"/>
                <w:highlight w:val="none"/>
              </w:rPr>
              <w:t>其它</w:t>
            </w:r>
          </w:p>
        </w:tc>
      </w:tr>
      <w:tr w14:paraId="32FF3308">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91025D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w:t>
            </w:r>
          </w:p>
        </w:tc>
        <w:tc>
          <w:tcPr>
            <w:tcW w:w="7665" w:type="dxa"/>
            <w:tcBorders>
              <w:top w:val="nil"/>
              <w:left w:val="nil"/>
              <w:bottom w:val="single" w:color="auto" w:sz="4" w:space="0"/>
              <w:right w:val="single" w:color="auto" w:sz="4" w:space="0"/>
            </w:tcBorders>
            <w:shd w:val="clear" w:color="auto" w:fill="auto"/>
            <w:noWrap/>
            <w:vAlign w:val="center"/>
          </w:tcPr>
          <w:p w14:paraId="4B87C78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《建设工程监理规范》GB/T50319-2013</w:t>
            </w:r>
          </w:p>
        </w:tc>
      </w:tr>
      <w:tr w14:paraId="7D5E8668">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355865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w:t>
            </w:r>
          </w:p>
        </w:tc>
        <w:tc>
          <w:tcPr>
            <w:tcW w:w="7665" w:type="dxa"/>
            <w:tcBorders>
              <w:top w:val="nil"/>
              <w:left w:val="nil"/>
              <w:bottom w:val="single" w:color="auto" w:sz="4" w:space="0"/>
              <w:right w:val="single" w:color="auto" w:sz="4" w:space="0"/>
            </w:tcBorders>
            <w:shd w:val="clear" w:color="auto" w:fill="auto"/>
            <w:noWrap/>
            <w:vAlign w:val="center"/>
          </w:tcPr>
          <w:p w14:paraId="030F4F3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《民用建筑设计统一标准》GB 50352-2019</w:t>
            </w:r>
          </w:p>
        </w:tc>
      </w:tr>
      <w:tr w14:paraId="1AD9B0E0">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E57420A">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w:t>
            </w:r>
          </w:p>
        </w:tc>
        <w:tc>
          <w:tcPr>
            <w:tcW w:w="7665" w:type="dxa"/>
            <w:tcBorders>
              <w:top w:val="nil"/>
              <w:left w:val="nil"/>
              <w:bottom w:val="single" w:color="auto" w:sz="4" w:space="0"/>
              <w:right w:val="single" w:color="auto" w:sz="4" w:space="0"/>
            </w:tcBorders>
            <w:shd w:val="clear" w:color="auto" w:fill="auto"/>
            <w:noWrap/>
            <w:vAlign w:val="center"/>
          </w:tcPr>
          <w:p w14:paraId="648D469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《办公建筑设计标准》JGJ/T 67-2019</w:t>
            </w:r>
          </w:p>
        </w:tc>
      </w:tr>
      <w:tr w14:paraId="23DA7005">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C6346AF">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w:t>
            </w:r>
          </w:p>
        </w:tc>
        <w:tc>
          <w:tcPr>
            <w:tcW w:w="7665" w:type="dxa"/>
            <w:tcBorders>
              <w:top w:val="nil"/>
              <w:left w:val="nil"/>
              <w:bottom w:val="single" w:color="auto" w:sz="4" w:space="0"/>
              <w:right w:val="single" w:color="auto" w:sz="4" w:space="0"/>
            </w:tcBorders>
            <w:shd w:val="clear" w:color="auto" w:fill="auto"/>
            <w:noWrap/>
            <w:vAlign w:val="center"/>
          </w:tcPr>
          <w:p w14:paraId="779B821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《近零能耗建筑技术标准》GB/T51350-2019</w:t>
            </w:r>
          </w:p>
        </w:tc>
      </w:tr>
      <w:tr w14:paraId="53889873">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E08243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w:t>
            </w:r>
          </w:p>
        </w:tc>
        <w:tc>
          <w:tcPr>
            <w:tcW w:w="7665" w:type="dxa"/>
            <w:tcBorders>
              <w:top w:val="nil"/>
              <w:left w:val="nil"/>
              <w:bottom w:val="single" w:color="auto" w:sz="4" w:space="0"/>
              <w:right w:val="single" w:color="auto" w:sz="4" w:space="0"/>
            </w:tcBorders>
            <w:shd w:val="clear" w:color="auto" w:fill="auto"/>
            <w:noWrap/>
            <w:vAlign w:val="center"/>
          </w:tcPr>
          <w:p w14:paraId="6961445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《民用建筑热工设计规范》(GB50176-2016)</w:t>
            </w:r>
          </w:p>
        </w:tc>
      </w:tr>
      <w:tr w14:paraId="4194D851">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A4D4680">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6</w:t>
            </w:r>
          </w:p>
        </w:tc>
        <w:tc>
          <w:tcPr>
            <w:tcW w:w="7665" w:type="dxa"/>
            <w:tcBorders>
              <w:top w:val="nil"/>
              <w:left w:val="nil"/>
              <w:bottom w:val="single" w:color="auto" w:sz="4" w:space="0"/>
              <w:right w:val="single" w:color="auto" w:sz="4" w:space="0"/>
            </w:tcBorders>
            <w:shd w:val="clear" w:color="auto" w:fill="auto"/>
            <w:noWrap/>
            <w:vAlign w:val="center"/>
          </w:tcPr>
          <w:p w14:paraId="4196645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《展览建筑设计规范》(JGJ218-2010)</w:t>
            </w:r>
          </w:p>
        </w:tc>
      </w:tr>
      <w:tr w14:paraId="1D5E042B">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63B6C6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7</w:t>
            </w:r>
          </w:p>
        </w:tc>
        <w:tc>
          <w:tcPr>
            <w:tcW w:w="7665" w:type="dxa"/>
            <w:tcBorders>
              <w:top w:val="nil"/>
              <w:left w:val="nil"/>
              <w:bottom w:val="single" w:color="auto" w:sz="4" w:space="0"/>
              <w:right w:val="single" w:color="auto" w:sz="4" w:space="0"/>
            </w:tcBorders>
            <w:shd w:val="clear" w:color="auto" w:fill="auto"/>
            <w:noWrap/>
            <w:vAlign w:val="center"/>
          </w:tcPr>
          <w:p w14:paraId="30BB52A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《商店建筑设计规范》JGJ48-2014</w:t>
            </w:r>
          </w:p>
        </w:tc>
      </w:tr>
      <w:tr w14:paraId="659A9DFF">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AD2AE0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8</w:t>
            </w:r>
          </w:p>
        </w:tc>
        <w:tc>
          <w:tcPr>
            <w:tcW w:w="7665" w:type="dxa"/>
            <w:tcBorders>
              <w:top w:val="nil"/>
              <w:left w:val="nil"/>
              <w:bottom w:val="single" w:color="auto" w:sz="4" w:space="0"/>
              <w:right w:val="single" w:color="auto" w:sz="4" w:space="0"/>
            </w:tcBorders>
            <w:shd w:val="clear" w:color="auto" w:fill="auto"/>
            <w:noWrap/>
            <w:vAlign w:val="center"/>
          </w:tcPr>
          <w:p w14:paraId="3F6A21A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《饮食建筑设计规范》(JGJ64-2017)</w:t>
            </w:r>
          </w:p>
        </w:tc>
      </w:tr>
      <w:tr w14:paraId="4A32F832">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7AC29A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9</w:t>
            </w:r>
          </w:p>
        </w:tc>
        <w:tc>
          <w:tcPr>
            <w:tcW w:w="7665" w:type="dxa"/>
            <w:tcBorders>
              <w:top w:val="nil"/>
              <w:left w:val="nil"/>
              <w:bottom w:val="single" w:color="auto" w:sz="4" w:space="0"/>
              <w:right w:val="single" w:color="auto" w:sz="4" w:space="0"/>
            </w:tcBorders>
            <w:shd w:val="clear" w:color="auto" w:fill="auto"/>
            <w:noWrap/>
            <w:vAlign w:val="center"/>
          </w:tcPr>
          <w:p w14:paraId="22C7130F">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《建筑外墙防水工程技术规程》(JGJ/T235-2011)</w:t>
            </w:r>
          </w:p>
        </w:tc>
      </w:tr>
      <w:tr w14:paraId="72323725">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068768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10</w:t>
            </w:r>
          </w:p>
        </w:tc>
        <w:tc>
          <w:tcPr>
            <w:tcW w:w="7665" w:type="dxa"/>
            <w:tcBorders>
              <w:top w:val="nil"/>
              <w:left w:val="nil"/>
              <w:bottom w:val="single" w:color="auto" w:sz="4" w:space="0"/>
              <w:right w:val="single" w:color="auto" w:sz="4" w:space="0"/>
            </w:tcBorders>
            <w:shd w:val="clear" w:color="auto" w:fill="auto"/>
            <w:noWrap/>
            <w:vAlign w:val="center"/>
          </w:tcPr>
          <w:p w14:paraId="6297BCC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《屋面工程技术规范》GB50345-2012</w:t>
            </w:r>
          </w:p>
        </w:tc>
      </w:tr>
      <w:tr w14:paraId="0CBDFEAA">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B7A754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11</w:t>
            </w:r>
          </w:p>
        </w:tc>
        <w:tc>
          <w:tcPr>
            <w:tcW w:w="7665" w:type="dxa"/>
            <w:tcBorders>
              <w:top w:val="nil"/>
              <w:left w:val="nil"/>
              <w:bottom w:val="single" w:color="auto" w:sz="4" w:space="0"/>
              <w:right w:val="single" w:color="auto" w:sz="4" w:space="0"/>
            </w:tcBorders>
            <w:shd w:val="clear" w:color="auto" w:fill="auto"/>
            <w:noWrap/>
            <w:vAlign w:val="center"/>
          </w:tcPr>
          <w:p w14:paraId="73F157B0">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《倒置式屋面工程技术规程》JGJ230-2010</w:t>
            </w:r>
          </w:p>
        </w:tc>
      </w:tr>
      <w:tr w14:paraId="2852D0C4">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6FDF7FD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12</w:t>
            </w:r>
          </w:p>
        </w:tc>
        <w:tc>
          <w:tcPr>
            <w:tcW w:w="7665" w:type="dxa"/>
            <w:tcBorders>
              <w:top w:val="nil"/>
              <w:left w:val="nil"/>
              <w:bottom w:val="single" w:color="auto" w:sz="4" w:space="0"/>
              <w:right w:val="single" w:color="auto" w:sz="4" w:space="0"/>
            </w:tcBorders>
            <w:shd w:val="clear" w:color="auto" w:fill="auto"/>
            <w:noWrap/>
            <w:vAlign w:val="center"/>
          </w:tcPr>
          <w:p w14:paraId="6C3780B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78 《建筑地面设计规范》GB50037-2013</w:t>
            </w:r>
          </w:p>
        </w:tc>
      </w:tr>
      <w:tr w14:paraId="0E9CA622">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C1FBDA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13</w:t>
            </w:r>
          </w:p>
        </w:tc>
        <w:tc>
          <w:tcPr>
            <w:tcW w:w="7665" w:type="dxa"/>
            <w:tcBorders>
              <w:top w:val="nil"/>
              <w:left w:val="nil"/>
              <w:bottom w:val="single" w:color="auto" w:sz="4" w:space="0"/>
              <w:right w:val="single" w:color="auto" w:sz="4" w:space="0"/>
            </w:tcBorders>
            <w:shd w:val="clear" w:color="auto" w:fill="auto"/>
            <w:noWrap/>
            <w:vAlign w:val="center"/>
          </w:tcPr>
          <w:p w14:paraId="38BB905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《建筑采光设计标准》GB 50033-2013</w:t>
            </w:r>
          </w:p>
        </w:tc>
      </w:tr>
      <w:tr w14:paraId="622F6E68">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A9E21FF">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14</w:t>
            </w:r>
          </w:p>
        </w:tc>
        <w:tc>
          <w:tcPr>
            <w:tcW w:w="7665" w:type="dxa"/>
            <w:tcBorders>
              <w:top w:val="nil"/>
              <w:left w:val="nil"/>
              <w:bottom w:val="single" w:color="auto" w:sz="4" w:space="0"/>
              <w:right w:val="single" w:color="auto" w:sz="4" w:space="0"/>
            </w:tcBorders>
            <w:shd w:val="clear" w:color="auto" w:fill="auto"/>
            <w:noWrap/>
            <w:vAlign w:val="center"/>
          </w:tcPr>
          <w:p w14:paraId="0F8AFD9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《建筑外门窗气密水密抗风压性能分级及检测方法》(GB/T7106-2008)</w:t>
            </w:r>
          </w:p>
        </w:tc>
      </w:tr>
      <w:tr w14:paraId="22540B13">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50AB82D7">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15</w:t>
            </w:r>
          </w:p>
        </w:tc>
        <w:tc>
          <w:tcPr>
            <w:tcW w:w="7665" w:type="dxa"/>
            <w:tcBorders>
              <w:top w:val="nil"/>
              <w:left w:val="nil"/>
              <w:bottom w:val="single" w:color="auto" w:sz="4" w:space="0"/>
              <w:right w:val="single" w:color="auto" w:sz="4" w:space="0"/>
            </w:tcBorders>
            <w:shd w:val="clear" w:color="auto" w:fill="auto"/>
            <w:noWrap/>
            <w:vAlign w:val="center"/>
          </w:tcPr>
          <w:p w14:paraId="5EC763FF">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《建筑照明设计标准》(GB5034-2013)</w:t>
            </w:r>
          </w:p>
        </w:tc>
      </w:tr>
      <w:tr w14:paraId="2785BAB8">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D399ECA">
            <w:pPr>
              <w:widowControl/>
              <w:jc w:val="center"/>
              <w:rPr>
                <w:rFonts w:ascii="Calibri" w:hAnsi="Calibri" w:eastAsia="等线" w:cs="Calibri"/>
                <w:b/>
                <w:bCs/>
                <w:color w:val="auto"/>
                <w:kern w:val="0"/>
                <w:sz w:val="22"/>
                <w:highlight w:val="none"/>
              </w:rPr>
            </w:pPr>
            <w:r>
              <w:rPr>
                <w:rFonts w:ascii="Calibri" w:hAnsi="Calibri" w:eastAsia="等线" w:cs="Calibri"/>
                <w:b/>
                <w:bCs/>
                <w:color w:val="auto"/>
                <w:kern w:val="0"/>
                <w:sz w:val="22"/>
                <w:highlight w:val="none"/>
              </w:rPr>
              <w:t>六.</w:t>
            </w:r>
          </w:p>
        </w:tc>
        <w:tc>
          <w:tcPr>
            <w:tcW w:w="7665" w:type="dxa"/>
            <w:tcBorders>
              <w:top w:val="nil"/>
              <w:left w:val="nil"/>
              <w:bottom w:val="single" w:color="auto" w:sz="4" w:space="0"/>
              <w:right w:val="single" w:color="auto" w:sz="4" w:space="0"/>
            </w:tcBorders>
            <w:shd w:val="clear" w:color="auto" w:fill="auto"/>
            <w:noWrap/>
            <w:vAlign w:val="center"/>
          </w:tcPr>
          <w:p w14:paraId="768D5869">
            <w:pPr>
              <w:widowControl/>
              <w:jc w:val="center"/>
              <w:rPr>
                <w:rFonts w:ascii="Calibri" w:hAnsi="Calibri" w:eastAsia="等线" w:cs="Calibri"/>
                <w:b/>
                <w:bCs/>
                <w:color w:val="auto"/>
                <w:kern w:val="0"/>
                <w:sz w:val="22"/>
                <w:highlight w:val="none"/>
              </w:rPr>
            </w:pPr>
            <w:r>
              <w:rPr>
                <w:rFonts w:ascii="Calibri" w:hAnsi="Calibri" w:eastAsia="等线" w:cs="Calibri"/>
                <w:b/>
                <w:bCs/>
                <w:color w:val="auto"/>
                <w:kern w:val="0"/>
                <w:sz w:val="22"/>
                <w:highlight w:val="none"/>
              </w:rPr>
              <w:t>安全文明类</w:t>
            </w:r>
          </w:p>
        </w:tc>
      </w:tr>
      <w:tr w14:paraId="7A60EA92">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5058E10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w:t>
            </w:r>
          </w:p>
        </w:tc>
        <w:tc>
          <w:tcPr>
            <w:tcW w:w="7665" w:type="dxa"/>
            <w:tcBorders>
              <w:top w:val="nil"/>
              <w:left w:val="nil"/>
              <w:bottom w:val="single" w:color="auto" w:sz="4" w:space="0"/>
              <w:right w:val="single" w:color="auto" w:sz="4" w:space="0"/>
            </w:tcBorders>
            <w:shd w:val="clear" w:color="auto" w:fill="auto"/>
            <w:noWrap/>
            <w:vAlign w:val="center"/>
          </w:tcPr>
          <w:p w14:paraId="7CBD047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《建筑施工安全技术统一规范》GB50870-2013</w:t>
            </w:r>
          </w:p>
        </w:tc>
      </w:tr>
      <w:tr w14:paraId="14D40BE8">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313DCC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w:t>
            </w:r>
          </w:p>
        </w:tc>
        <w:tc>
          <w:tcPr>
            <w:tcW w:w="7665" w:type="dxa"/>
            <w:tcBorders>
              <w:top w:val="nil"/>
              <w:left w:val="nil"/>
              <w:bottom w:val="single" w:color="auto" w:sz="4" w:space="0"/>
              <w:right w:val="single" w:color="auto" w:sz="4" w:space="0"/>
            </w:tcBorders>
            <w:shd w:val="clear" w:color="auto" w:fill="auto"/>
            <w:noWrap/>
            <w:vAlign w:val="center"/>
          </w:tcPr>
          <w:p w14:paraId="5C0A5E6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《塔式起重机安全规程》GB5144-2006</w:t>
            </w:r>
          </w:p>
        </w:tc>
      </w:tr>
      <w:tr w14:paraId="6B5D8B05">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5D9742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w:t>
            </w:r>
          </w:p>
        </w:tc>
        <w:tc>
          <w:tcPr>
            <w:tcW w:w="7665" w:type="dxa"/>
            <w:tcBorders>
              <w:top w:val="nil"/>
              <w:left w:val="nil"/>
              <w:bottom w:val="single" w:color="auto" w:sz="4" w:space="0"/>
              <w:right w:val="single" w:color="auto" w:sz="4" w:space="0"/>
            </w:tcBorders>
            <w:shd w:val="clear" w:color="auto" w:fill="auto"/>
            <w:noWrap/>
            <w:vAlign w:val="center"/>
          </w:tcPr>
          <w:p w14:paraId="224926A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《塔式起重机》GB/T 5031-2008</w:t>
            </w:r>
          </w:p>
        </w:tc>
      </w:tr>
      <w:tr w14:paraId="2EC918D4">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EAB264A">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w:t>
            </w:r>
          </w:p>
        </w:tc>
        <w:tc>
          <w:tcPr>
            <w:tcW w:w="7665" w:type="dxa"/>
            <w:tcBorders>
              <w:top w:val="nil"/>
              <w:left w:val="nil"/>
              <w:bottom w:val="single" w:color="auto" w:sz="4" w:space="0"/>
              <w:right w:val="single" w:color="auto" w:sz="4" w:space="0"/>
            </w:tcBorders>
            <w:shd w:val="clear" w:color="auto" w:fill="auto"/>
            <w:noWrap/>
            <w:vAlign w:val="center"/>
          </w:tcPr>
          <w:p w14:paraId="06E8DF3F">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《施工升降机安全规程》GB10055-2007</w:t>
            </w:r>
          </w:p>
        </w:tc>
      </w:tr>
      <w:tr w14:paraId="34ADE128">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3CA458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w:t>
            </w:r>
          </w:p>
        </w:tc>
        <w:tc>
          <w:tcPr>
            <w:tcW w:w="7665" w:type="dxa"/>
            <w:tcBorders>
              <w:top w:val="nil"/>
              <w:left w:val="nil"/>
              <w:bottom w:val="single" w:color="auto" w:sz="4" w:space="0"/>
              <w:right w:val="single" w:color="auto" w:sz="4" w:space="0"/>
            </w:tcBorders>
            <w:shd w:val="clear" w:color="auto" w:fill="auto"/>
            <w:noWrap/>
            <w:vAlign w:val="center"/>
          </w:tcPr>
          <w:p w14:paraId="31DADF1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《建设工程施工现场供电安全规范》GB50194-2014</w:t>
            </w:r>
          </w:p>
        </w:tc>
      </w:tr>
      <w:tr w14:paraId="7A572290">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DA386EA">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6</w:t>
            </w:r>
          </w:p>
        </w:tc>
        <w:tc>
          <w:tcPr>
            <w:tcW w:w="7665" w:type="dxa"/>
            <w:tcBorders>
              <w:top w:val="nil"/>
              <w:left w:val="nil"/>
              <w:bottom w:val="single" w:color="auto" w:sz="4" w:space="0"/>
              <w:right w:val="single" w:color="auto" w:sz="4" w:space="0"/>
            </w:tcBorders>
            <w:shd w:val="clear" w:color="auto" w:fill="auto"/>
            <w:noWrap/>
            <w:vAlign w:val="center"/>
          </w:tcPr>
          <w:p w14:paraId="557B682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《建筑工程绿色施工规范》GB/T50905-2014</w:t>
            </w:r>
          </w:p>
        </w:tc>
      </w:tr>
      <w:tr w14:paraId="2FFB70F5">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BD5E75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7</w:t>
            </w:r>
          </w:p>
        </w:tc>
        <w:tc>
          <w:tcPr>
            <w:tcW w:w="7665" w:type="dxa"/>
            <w:tcBorders>
              <w:top w:val="nil"/>
              <w:left w:val="nil"/>
              <w:bottom w:val="single" w:color="auto" w:sz="4" w:space="0"/>
              <w:right w:val="single" w:color="auto" w:sz="4" w:space="0"/>
            </w:tcBorders>
            <w:shd w:val="clear" w:color="auto" w:fill="auto"/>
            <w:noWrap/>
            <w:vAlign w:val="center"/>
          </w:tcPr>
          <w:p w14:paraId="58181C1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《龙门架及井架物料提升机安全技术规范》JGJ88-2010</w:t>
            </w:r>
          </w:p>
        </w:tc>
      </w:tr>
      <w:tr w14:paraId="22DEC5C3">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5C293A79">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8</w:t>
            </w:r>
          </w:p>
        </w:tc>
        <w:tc>
          <w:tcPr>
            <w:tcW w:w="7665" w:type="dxa"/>
            <w:tcBorders>
              <w:top w:val="nil"/>
              <w:left w:val="nil"/>
              <w:bottom w:val="single" w:color="auto" w:sz="4" w:space="0"/>
              <w:right w:val="single" w:color="auto" w:sz="4" w:space="0"/>
            </w:tcBorders>
            <w:shd w:val="clear" w:color="auto" w:fill="auto"/>
            <w:noWrap/>
            <w:vAlign w:val="center"/>
          </w:tcPr>
          <w:p w14:paraId="34B51B2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《建筑施工塔式起重机安装、使用、拆卸安全技术规范》JGJ196-2010</w:t>
            </w:r>
          </w:p>
        </w:tc>
      </w:tr>
      <w:tr w14:paraId="5C0765ED">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57559E9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9</w:t>
            </w:r>
          </w:p>
        </w:tc>
        <w:tc>
          <w:tcPr>
            <w:tcW w:w="7665" w:type="dxa"/>
            <w:tcBorders>
              <w:top w:val="nil"/>
              <w:left w:val="nil"/>
              <w:bottom w:val="single" w:color="auto" w:sz="4" w:space="0"/>
              <w:right w:val="single" w:color="auto" w:sz="4" w:space="0"/>
            </w:tcBorders>
            <w:shd w:val="clear" w:color="auto" w:fill="auto"/>
            <w:noWrap/>
            <w:vAlign w:val="center"/>
          </w:tcPr>
          <w:p w14:paraId="0AB1A4AE">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《建筑施工升降机安装、使用、拆卸安全技术规程》JG215-2010</w:t>
            </w:r>
          </w:p>
        </w:tc>
      </w:tr>
      <w:tr w14:paraId="4EF27F74">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2DE103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10</w:t>
            </w:r>
          </w:p>
        </w:tc>
        <w:tc>
          <w:tcPr>
            <w:tcW w:w="7665" w:type="dxa"/>
            <w:tcBorders>
              <w:top w:val="nil"/>
              <w:left w:val="nil"/>
              <w:bottom w:val="single" w:color="auto" w:sz="4" w:space="0"/>
              <w:right w:val="single" w:color="auto" w:sz="4" w:space="0"/>
            </w:tcBorders>
            <w:shd w:val="clear" w:color="auto" w:fill="auto"/>
            <w:noWrap/>
            <w:vAlign w:val="center"/>
          </w:tcPr>
          <w:p w14:paraId="3C20BCA9">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《建筑施工起重吊装工程安全技术规范》JGJ276-2012</w:t>
            </w:r>
          </w:p>
        </w:tc>
      </w:tr>
      <w:tr w14:paraId="1DD27A9B">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81059B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11</w:t>
            </w:r>
          </w:p>
        </w:tc>
        <w:tc>
          <w:tcPr>
            <w:tcW w:w="7665" w:type="dxa"/>
            <w:tcBorders>
              <w:top w:val="nil"/>
              <w:left w:val="nil"/>
              <w:bottom w:val="single" w:color="auto" w:sz="4" w:space="0"/>
              <w:right w:val="single" w:color="auto" w:sz="4" w:space="0"/>
            </w:tcBorders>
            <w:shd w:val="clear" w:color="auto" w:fill="auto"/>
            <w:noWrap/>
            <w:vAlign w:val="center"/>
          </w:tcPr>
          <w:p w14:paraId="364F5DE9">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《建筑机械使用安全技术规程》JGJ 33-2012</w:t>
            </w:r>
          </w:p>
        </w:tc>
      </w:tr>
      <w:tr w14:paraId="17E7EBED">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EB6404F">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12</w:t>
            </w:r>
          </w:p>
        </w:tc>
        <w:tc>
          <w:tcPr>
            <w:tcW w:w="7665" w:type="dxa"/>
            <w:tcBorders>
              <w:top w:val="nil"/>
              <w:left w:val="nil"/>
              <w:bottom w:val="single" w:color="auto" w:sz="4" w:space="0"/>
              <w:right w:val="single" w:color="auto" w:sz="4" w:space="0"/>
            </w:tcBorders>
            <w:shd w:val="clear" w:color="auto" w:fill="auto"/>
            <w:noWrap/>
            <w:vAlign w:val="center"/>
          </w:tcPr>
          <w:p w14:paraId="20CDF2CA">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《建筑施工升降设备设施检验标准》JGJ305-2013</w:t>
            </w:r>
          </w:p>
        </w:tc>
      </w:tr>
      <w:tr w14:paraId="5156726E">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752B3F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13</w:t>
            </w:r>
          </w:p>
        </w:tc>
        <w:tc>
          <w:tcPr>
            <w:tcW w:w="7665" w:type="dxa"/>
            <w:tcBorders>
              <w:top w:val="nil"/>
              <w:left w:val="nil"/>
              <w:bottom w:val="single" w:color="auto" w:sz="4" w:space="0"/>
              <w:right w:val="single" w:color="auto" w:sz="4" w:space="0"/>
            </w:tcBorders>
            <w:shd w:val="clear" w:color="auto" w:fill="auto"/>
            <w:noWrap/>
            <w:vAlign w:val="center"/>
          </w:tcPr>
          <w:p w14:paraId="7ACE2460">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《施工现场机械设备检查技术规程》JGJ160-2016</w:t>
            </w:r>
          </w:p>
        </w:tc>
      </w:tr>
      <w:tr w14:paraId="312C2C50">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C70D407">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14</w:t>
            </w:r>
          </w:p>
        </w:tc>
        <w:tc>
          <w:tcPr>
            <w:tcW w:w="7665" w:type="dxa"/>
            <w:tcBorders>
              <w:top w:val="nil"/>
              <w:left w:val="nil"/>
              <w:bottom w:val="single" w:color="auto" w:sz="4" w:space="0"/>
              <w:right w:val="single" w:color="auto" w:sz="4" w:space="0"/>
            </w:tcBorders>
            <w:shd w:val="clear" w:color="auto" w:fill="auto"/>
            <w:noWrap/>
            <w:vAlign w:val="center"/>
          </w:tcPr>
          <w:p w14:paraId="0F830A3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《建筑施工扣件式钢管脚手架安全技术规范》JGJ130-2011</w:t>
            </w:r>
          </w:p>
        </w:tc>
      </w:tr>
      <w:tr w14:paraId="24C8A288">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6ACB95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15</w:t>
            </w:r>
          </w:p>
        </w:tc>
        <w:tc>
          <w:tcPr>
            <w:tcW w:w="7665" w:type="dxa"/>
            <w:tcBorders>
              <w:top w:val="nil"/>
              <w:left w:val="nil"/>
              <w:bottom w:val="single" w:color="auto" w:sz="4" w:space="0"/>
              <w:right w:val="single" w:color="auto" w:sz="4" w:space="0"/>
            </w:tcBorders>
            <w:shd w:val="clear" w:color="auto" w:fill="auto"/>
            <w:noWrap/>
            <w:vAlign w:val="center"/>
          </w:tcPr>
          <w:p w14:paraId="2B4F85B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《建筑施工门式钢管脚手架安全技术规范》JGJ128-2010</w:t>
            </w:r>
          </w:p>
        </w:tc>
      </w:tr>
      <w:tr w14:paraId="0607B9C5">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00FFCF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16</w:t>
            </w:r>
          </w:p>
        </w:tc>
        <w:tc>
          <w:tcPr>
            <w:tcW w:w="7665" w:type="dxa"/>
            <w:tcBorders>
              <w:top w:val="nil"/>
              <w:left w:val="nil"/>
              <w:bottom w:val="single" w:color="auto" w:sz="4" w:space="0"/>
              <w:right w:val="single" w:color="auto" w:sz="4" w:space="0"/>
            </w:tcBorders>
            <w:shd w:val="clear" w:color="auto" w:fill="auto"/>
            <w:noWrap/>
            <w:vAlign w:val="center"/>
          </w:tcPr>
          <w:p w14:paraId="40688D7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《建筑施工高处作业安全技术规范》JGJ80-2016</w:t>
            </w:r>
          </w:p>
        </w:tc>
      </w:tr>
      <w:tr w14:paraId="4A3F36B7">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16E5C2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17</w:t>
            </w:r>
          </w:p>
        </w:tc>
        <w:tc>
          <w:tcPr>
            <w:tcW w:w="7665" w:type="dxa"/>
            <w:tcBorders>
              <w:top w:val="nil"/>
              <w:left w:val="nil"/>
              <w:bottom w:val="single" w:color="auto" w:sz="4" w:space="0"/>
              <w:right w:val="single" w:color="auto" w:sz="4" w:space="0"/>
            </w:tcBorders>
            <w:shd w:val="clear" w:color="auto" w:fill="auto"/>
            <w:noWrap/>
            <w:vAlign w:val="center"/>
          </w:tcPr>
          <w:p w14:paraId="31D16C9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《建筑施工安全检查标准》JGI59-2011</w:t>
            </w:r>
          </w:p>
        </w:tc>
      </w:tr>
      <w:tr w14:paraId="7BB5C2D3">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622F939">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18</w:t>
            </w:r>
          </w:p>
        </w:tc>
        <w:tc>
          <w:tcPr>
            <w:tcW w:w="7665" w:type="dxa"/>
            <w:tcBorders>
              <w:top w:val="nil"/>
              <w:left w:val="nil"/>
              <w:bottom w:val="single" w:color="auto" w:sz="4" w:space="0"/>
              <w:right w:val="single" w:color="auto" w:sz="4" w:space="0"/>
            </w:tcBorders>
            <w:shd w:val="clear" w:color="auto" w:fill="auto"/>
            <w:noWrap/>
            <w:vAlign w:val="center"/>
          </w:tcPr>
          <w:p w14:paraId="36BFEB6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341 《施工现场临时用电安全技术规范》JGJ46-2005</w:t>
            </w:r>
          </w:p>
        </w:tc>
      </w:tr>
      <w:tr w14:paraId="47D0C805">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70009A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19</w:t>
            </w:r>
          </w:p>
        </w:tc>
        <w:tc>
          <w:tcPr>
            <w:tcW w:w="7665" w:type="dxa"/>
            <w:tcBorders>
              <w:top w:val="nil"/>
              <w:left w:val="nil"/>
              <w:bottom w:val="single" w:color="auto" w:sz="4" w:space="0"/>
              <w:right w:val="single" w:color="auto" w:sz="4" w:space="0"/>
            </w:tcBorders>
            <w:shd w:val="clear" w:color="auto" w:fill="auto"/>
            <w:noWrap/>
            <w:vAlign w:val="center"/>
          </w:tcPr>
          <w:p w14:paraId="277ED57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《建筑施工碗扣式钢管脚手架安全技术规范》JGJ166-2016</w:t>
            </w:r>
          </w:p>
        </w:tc>
      </w:tr>
      <w:tr w14:paraId="0176BDBF">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F9636B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20</w:t>
            </w:r>
          </w:p>
        </w:tc>
        <w:tc>
          <w:tcPr>
            <w:tcW w:w="7665" w:type="dxa"/>
            <w:tcBorders>
              <w:top w:val="nil"/>
              <w:left w:val="nil"/>
              <w:bottom w:val="single" w:color="auto" w:sz="4" w:space="0"/>
              <w:right w:val="single" w:color="auto" w:sz="4" w:space="0"/>
            </w:tcBorders>
            <w:shd w:val="clear" w:color="auto" w:fill="auto"/>
            <w:noWrap/>
            <w:vAlign w:val="center"/>
          </w:tcPr>
          <w:p w14:paraId="30BDEE9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《建筑施工现场环境与卫生标准》JGJ146-2013</w:t>
            </w:r>
          </w:p>
        </w:tc>
      </w:tr>
      <w:tr w14:paraId="418C00A9">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35A0647">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21</w:t>
            </w:r>
          </w:p>
        </w:tc>
        <w:tc>
          <w:tcPr>
            <w:tcW w:w="7665" w:type="dxa"/>
            <w:tcBorders>
              <w:top w:val="nil"/>
              <w:left w:val="nil"/>
              <w:bottom w:val="single" w:color="auto" w:sz="4" w:space="0"/>
              <w:right w:val="single" w:color="auto" w:sz="4" w:space="0"/>
            </w:tcBorders>
            <w:shd w:val="clear" w:color="auto" w:fill="auto"/>
            <w:noWrap/>
            <w:vAlign w:val="center"/>
          </w:tcPr>
          <w:p w14:paraId="6FAFACF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《建筑施工模板安全技术规范》JGJ162-2008</w:t>
            </w:r>
          </w:p>
        </w:tc>
      </w:tr>
      <w:tr w14:paraId="503F1983">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302276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22</w:t>
            </w:r>
          </w:p>
        </w:tc>
        <w:tc>
          <w:tcPr>
            <w:tcW w:w="7665" w:type="dxa"/>
            <w:tcBorders>
              <w:top w:val="nil"/>
              <w:left w:val="nil"/>
              <w:bottom w:val="single" w:color="auto" w:sz="4" w:space="0"/>
              <w:right w:val="single" w:color="auto" w:sz="4" w:space="0"/>
            </w:tcBorders>
            <w:shd w:val="clear" w:color="auto" w:fill="auto"/>
            <w:noWrap/>
            <w:vAlign w:val="center"/>
          </w:tcPr>
          <w:p w14:paraId="74ADF28E">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《建筑施工承插型盘扣式钢管支架安全技术规程》JGJ231-2010</w:t>
            </w:r>
          </w:p>
        </w:tc>
      </w:tr>
      <w:tr w14:paraId="097DECBE">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FC28E09">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23</w:t>
            </w:r>
          </w:p>
        </w:tc>
        <w:tc>
          <w:tcPr>
            <w:tcW w:w="7665" w:type="dxa"/>
            <w:tcBorders>
              <w:top w:val="nil"/>
              <w:left w:val="nil"/>
              <w:bottom w:val="single" w:color="auto" w:sz="4" w:space="0"/>
              <w:right w:val="single" w:color="auto" w:sz="4" w:space="0"/>
            </w:tcBorders>
            <w:shd w:val="clear" w:color="auto" w:fill="auto"/>
            <w:noWrap/>
            <w:vAlign w:val="center"/>
          </w:tcPr>
          <w:p w14:paraId="05CFA1C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《建筑机械使用安全技术规程》JGJ33-2012</w:t>
            </w:r>
          </w:p>
        </w:tc>
      </w:tr>
      <w:tr w14:paraId="328815D6">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EEFF743">
            <w:pPr>
              <w:widowControl/>
              <w:jc w:val="center"/>
              <w:rPr>
                <w:rFonts w:ascii="Calibri" w:hAnsi="Calibri" w:eastAsia="等线" w:cs="Calibri"/>
                <w:b/>
                <w:bCs/>
                <w:color w:val="auto"/>
                <w:kern w:val="0"/>
                <w:sz w:val="22"/>
                <w:highlight w:val="none"/>
              </w:rPr>
            </w:pPr>
            <w:r>
              <w:rPr>
                <w:rFonts w:ascii="Calibri" w:hAnsi="Calibri" w:eastAsia="等线" w:cs="Calibri"/>
                <w:b/>
                <w:bCs/>
                <w:color w:val="auto"/>
                <w:kern w:val="0"/>
                <w:sz w:val="22"/>
                <w:highlight w:val="none"/>
              </w:rPr>
              <w:t>七、</w:t>
            </w:r>
          </w:p>
        </w:tc>
        <w:tc>
          <w:tcPr>
            <w:tcW w:w="7665" w:type="dxa"/>
            <w:tcBorders>
              <w:top w:val="nil"/>
              <w:left w:val="nil"/>
              <w:bottom w:val="single" w:color="auto" w:sz="4" w:space="0"/>
              <w:right w:val="single" w:color="auto" w:sz="4" w:space="0"/>
            </w:tcBorders>
            <w:shd w:val="clear" w:color="auto" w:fill="auto"/>
            <w:noWrap/>
            <w:vAlign w:val="center"/>
          </w:tcPr>
          <w:p w14:paraId="16ED8EB3">
            <w:pPr>
              <w:widowControl/>
              <w:jc w:val="center"/>
              <w:rPr>
                <w:rFonts w:ascii="Calibri" w:hAnsi="Calibri" w:eastAsia="等线" w:cs="Calibri"/>
                <w:b/>
                <w:bCs/>
                <w:color w:val="auto"/>
                <w:kern w:val="0"/>
                <w:sz w:val="22"/>
                <w:highlight w:val="none"/>
              </w:rPr>
            </w:pPr>
            <w:r>
              <w:rPr>
                <w:rFonts w:hint="eastAsia" w:ascii="Calibri" w:hAnsi="Calibri" w:eastAsia="等线" w:cs="Calibri"/>
                <w:b/>
                <w:bCs/>
                <w:color w:val="auto"/>
                <w:kern w:val="0"/>
                <w:sz w:val="22"/>
                <w:highlight w:val="none"/>
              </w:rPr>
              <w:t>给排水、</w:t>
            </w:r>
            <w:r>
              <w:rPr>
                <w:rFonts w:ascii="Calibri" w:hAnsi="Calibri" w:eastAsia="等线" w:cs="Calibri"/>
                <w:b/>
                <w:bCs/>
                <w:color w:val="auto"/>
                <w:kern w:val="0"/>
                <w:sz w:val="22"/>
                <w:highlight w:val="none"/>
              </w:rPr>
              <w:t>暖通类</w:t>
            </w:r>
          </w:p>
        </w:tc>
      </w:tr>
      <w:tr w14:paraId="0DE5B014">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9BA7E0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w:t>
            </w:r>
          </w:p>
        </w:tc>
        <w:tc>
          <w:tcPr>
            <w:tcW w:w="7665" w:type="dxa"/>
            <w:tcBorders>
              <w:top w:val="nil"/>
              <w:left w:val="nil"/>
              <w:bottom w:val="single" w:color="auto" w:sz="4" w:space="0"/>
              <w:right w:val="single" w:color="auto" w:sz="4" w:space="0"/>
            </w:tcBorders>
            <w:shd w:val="clear" w:color="auto" w:fill="auto"/>
            <w:noWrap/>
            <w:vAlign w:val="center"/>
          </w:tcPr>
          <w:p w14:paraId="72825AE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《室外给水设计标准》GB50013-2018</w:t>
            </w:r>
          </w:p>
        </w:tc>
      </w:tr>
      <w:tr w14:paraId="715B3CFC">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FA09B40">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w:t>
            </w:r>
          </w:p>
        </w:tc>
        <w:tc>
          <w:tcPr>
            <w:tcW w:w="7665" w:type="dxa"/>
            <w:tcBorders>
              <w:top w:val="nil"/>
              <w:left w:val="nil"/>
              <w:bottom w:val="single" w:color="auto" w:sz="4" w:space="0"/>
              <w:right w:val="single" w:color="auto" w:sz="4" w:space="0"/>
            </w:tcBorders>
            <w:shd w:val="clear" w:color="auto" w:fill="auto"/>
            <w:noWrap/>
            <w:vAlign w:val="center"/>
          </w:tcPr>
          <w:p w14:paraId="0F70B1A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《室外排水设计》GB50014-2006、2016年版</w:t>
            </w:r>
          </w:p>
        </w:tc>
      </w:tr>
      <w:tr w14:paraId="4FC80442">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543F8509">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w:t>
            </w:r>
          </w:p>
        </w:tc>
        <w:tc>
          <w:tcPr>
            <w:tcW w:w="7665" w:type="dxa"/>
            <w:tcBorders>
              <w:top w:val="nil"/>
              <w:left w:val="nil"/>
              <w:bottom w:val="single" w:color="auto" w:sz="4" w:space="0"/>
              <w:right w:val="single" w:color="auto" w:sz="4" w:space="0"/>
            </w:tcBorders>
            <w:shd w:val="clear" w:color="auto" w:fill="auto"/>
            <w:noWrap/>
            <w:vAlign w:val="center"/>
          </w:tcPr>
          <w:p w14:paraId="23DF7CE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《室外给排水和燃气热工程抗震设计规范》GB50032-2003</w:t>
            </w:r>
          </w:p>
        </w:tc>
      </w:tr>
      <w:tr w14:paraId="0D25AA23">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7583D5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w:t>
            </w:r>
          </w:p>
        </w:tc>
        <w:tc>
          <w:tcPr>
            <w:tcW w:w="7665" w:type="dxa"/>
            <w:tcBorders>
              <w:top w:val="nil"/>
              <w:left w:val="nil"/>
              <w:bottom w:val="single" w:color="auto" w:sz="4" w:space="0"/>
              <w:right w:val="single" w:color="auto" w:sz="4" w:space="0"/>
            </w:tcBorders>
            <w:shd w:val="clear" w:color="auto" w:fill="auto"/>
            <w:noWrap/>
            <w:vAlign w:val="center"/>
          </w:tcPr>
          <w:p w14:paraId="1F369CAF">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《工业循环冷却水处理设计规范》GB/T50050-2017</w:t>
            </w:r>
          </w:p>
        </w:tc>
      </w:tr>
      <w:tr w14:paraId="2929CF29">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8FCBBE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w:t>
            </w:r>
          </w:p>
        </w:tc>
        <w:tc>
          <w:tcPr>
            <w:tcW w:w="7665" w:type="dxa"/>
            <w:tcBorders>
              <w:top w:val="nil"/>
              <w:left w:val="nil"/>
              <w:bottom w:val="single" w:color="auto" w:sz="4" w:space="0"/>
              <w:right w:val="single" w:color="auto" w:sz="4" w:space="0"/>
            </w:tcBorders>
            <w:shd w:val="clear" w:color="auto" w:fill="auto"/>
            <w:noWrap/>
            <w:vAlign w:val="center"/>
          </w:tcPr>
          <w:p w14:paraId="12C1A02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《喷灌工程技术规范》GB50085-2007</w:t>
            </w:r>
          </w:p>
        </w:tc>
      </w:tr>
      <w:tr w14:paraId="0261FDF0">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3FD2D50">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6</w:t>
            </w:r>
          </w:p>
        </w:tc>
        <w:tc>
          <w:tcPr>
            <w:tcW w:w="7665" w:type="dxa"/>
            <w:tcBorders>
              <w:top w:val="nil"/>
              <w:left w:val="nil"/>
              <w:bottom w:val="single" w:color="auto" w:sz="4" w:space="0"/>
              <w:right w:val="single" w:color="auto" w:sz="4" w:space="0"/>
            </w:tcBorders>
            <w:shd w:val="clear" w:color="auto" w:fill="auto"/>
            <w:noWrap/>
            <w:vAlign w:val="center"/>
          </w:tcPr>
          <w:p w14:paraId="62C03299">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《建筑灭火配置设计规范》GB50140-2005</w:t>
            </w:r>
          </w:p>
        </w:tc>
      </w:tr>
      <w:tr w14:paraId="197FBB91">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4579850">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7</w:t>
            </w:r>
          </w:p>
        </w:tc>
        <w:tc>
          <w:tcPr>
            <w:tcW w:w="7665" w:type="dxa"/>
            <w:tcBorders>
              <w:top w:val="nil"/>
              <w:left w:val="nil"/>
              <w:bottom w:val="single" w:color="auto" w:sz="4" w:space="0"/>
              <w:right w:val="single" w:color="auto" w:sz="4" w:space="0"/>
            </w:tcBorders>
            <w:shd w:val="clear" w:color="auto" w:fill="auto"/>
            <w:noWrap/>
            <w:vAlign w:val="center"/>
          </w:tcPr>
          <w:p w14:paraId="2F7AEA6A">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《泡沫灭火系统设计规范》GB50151-2010</w:t>
            </w:r>
          </w:p>
        </w:tc>
      </w:tr>
      <w:tr w14:paraId="75142715">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544B76D0">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8</w:t>
            </w:r>
          </w:p>
        </w:tc>
        <w:tc>
          <w:tcPr>
            <w:tcW w:w="7665" w:type="dxa"/>
            <w:tcBorders>
              <w:top w:val="nil"/>
              <w:left w:val="nil"/>
              <w:bottom w:val="single" w:color="auto" w:sz="4" w:space="0"/>
              <w:right w:val="single" w:color="auto" w:sz="4" w:space="0"/>
            </w:tcBorders>
            <w:shd w:val="clear" w:color="auto" w:fill="auto"/>
            <w:noWrap/>
            <w:vAlign w:val="center"/>
          </w:tcPr>
          <w:p w14:paraId="6E19F68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《水喷雾灭火系统技术规范》GB50219-2014</w:t>
            </w:r>
          </w:p>
        </w:tc>
      </w:tr>
      <w:tr w14:paraId="1585618B">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12C42BF">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9</w:t>
            </w:r>
          </w:p>
        </w:tc>
        <w:tc>
          <w:tcPr>
            <w:tcW w:w="7665" w:type="dxa"/>
            <w:tcBorders>
              <w:top w:val="nil"/>
              <w:left w:val="nil"/>
              <w:bottom w:val="single" w:color="auto" w:sz="4" w:space="0"/>
              <w:right w:val="single" w:color="auto" w:sz="4" w:space="0"/>
            </w:tcBorders>
            <w:shd w:val="clear" w:color="auto" w:fill="auto"/>
            <w:noWrap/>
            <w:vAlign w:val="center"/>
          </w:tcPr>
          <w:p w14:paraId="3A09657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《自动喷水灭火系统施工及验收规范》GB50261-2017</w:t>
            </w:r>
          </w:p>
        </w:tc>
      </w:tr>
      <w:tr w14:paraId="000CEB29">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8FBBB8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10</w:t>
            </w:r>
          </w:p>
        </w:tc>
        <w:tc>
          <w:tcPr>
            <w:tcW w:w="7665" w:type="dxa"/>
            <w:tcBorders>
              <w:top w:val="nil"/>
              <w:left w:val="nil"/>
              <w:bottom w:val="single" w:color="auto" w:sz="4" w:space="0"/>
              <w:right w:val="single" w:color="auto" w:sz="4" w:space="0"/>
            </w:tcBorders>
            <w:shd w:val="clear" w:color="auto" w:fill="auto"/>
            <w:noWrap/>
            <w:vAlign w:val="center"/>
          </w:tcPr>
          <w:p w14:paraId="2C56266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《城镇污水再生利用工程设计规范》GB50335-2016</w:t>
            </w:r>
          </w:p>
        </w:tc>
      </w:tr>
      <w:tr w14:paraId="7B014AF7">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AA622E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11</w:t>
            </w:r>
          </w:p>
        </w:tc>
        <w:tc>
          <w:tcPr>
            <w:tcW w:w="7665" w:type="dxa"/>
            <w:tcBorders>
              <w:top w:val="nil"/>
              <w:left w:val="nil"/>
              <w:bottom w:val="single" w:color="auto" w:sz="4" w:space="0"/>
              <w:right w:val="single" w:color="auto" w:sz="4" w:space="0"/>
            </w:tcBorders>
            <w:shd w:val="clear" w:color="auto" w:fill="auto"/>
            <w:noWrap/>
            <w:vAlign w:val="center"/>
          </w:tcPr>
          <w:p w14:paraId="22964C7E">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《建筑中水设计标准》GB50336-2018</w:t>
            </w:r>
          </w:p>
        </w:tc>
      </w:tr>
      <w:tr w14:paraId="33EE210E">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BA5E18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12</w:t>
            </w:r>
          </w:p>
        </w:tc>
        <w:tc>
          <w:tcPr>
            <w:tcW w:w="7665" w:type="dxa"/>
            <w:tcBorders>
              <w:top w:val="nil"/>
              <w:left w:val="nil"/>
              <w:bottom w:val="single" w:color="auto" w:sz="4" w:space="0"/>
              <w:right w:val="single" w:color="auto" w:sz="4" w:space="0"/>
            </w:tcBorders>
            <w:shd w:val="clear" w:color="auto" w:fill="auto"/>
            <w:noWrap/>
            <w:vAlign w:val="center"/>
          </w:tcPr>
          <w:p w14:paraId="25C93B2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《干粉灭火系统设计规范》GB50347-2004</w:t>
            </w:r>
          </w:p>
        </w:tc>
      </w:tr>
      <w:tr w14:paraId="75FA3BFC">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5176D52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13</w:t>
            </w:r>
          </w:p>
        </w:tc>
        <w:tc>
          <w:tcPr>
            <w:tcW w:w="7665" w:type="dxa"/>
            <w:tcBorders>
              <w:top w:val="nil"/>
              <w:left w:val="nil"/>
              <w:bottom w:val="single" w:color="auto" w:sz="4" w:space="0"/>
              <w:right w:val="single" w:color="auto" w:sz="4" w:space="0"/>
            </w:tcBorders>
            <w:shd w:val="clear" w:color="auto" w:fill="auto"/>
            <w:noWrap/>
            <w:vAlign w:val="center"/>
          </w:tcPr>
          <w:p w14:paraId="56DCF6F0">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《民用建筑太阳能热水系统应用技术标准》GB50364-2018</w:t>
            </w:r>
          </w:p>
        </w:tc>
      </w:tr>
      <w:tr w14:paraId="6A27B1AF">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BDC3AD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14</w:t>
            </w:r>
          </w:p>
        </w:tc>
        <w:tc>
          <w:tcPr>
            <w:tcW w:w="7665" w:type="dxa"/>
            <w:tcBorders>
              <w:top w:val="nil"/>
              <w:left w:val="nil"/>
              <w:bottom w:val="single" w:color="auto" w:sz="4" w:space="0"/>
              <w:right w:val="single" w:color="auto" w:sz="4" w:space="0"/>
            </w:tcBorders>
            <w:shd w:val="clear" w:color="auto" w:fill="auto"/>
            <w:noWrap/>
            <w:vAlign w:val="center"/>
          </w:tcPr>
          <w:p w14:paraId="6ACA3387">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《住宅建筑规范》GB50368-2005</w:t>
            </w:r>
          </w:p>
        </w:tc>
      </w:tr>
      <w:tr w14:paraId="0A4DD5CE">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FD8794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15</w:t>
            </w:r>
          </w:p>
        </w:tc>
        <w:tc>
          <w:tcPr>
            <w:tcW w:w="7665" w:type="dxa"/>
            <w:tcBorders>
              <w:top w:val="nil"/>
              <w:left w:val="nil"/>
              <w:bottom w:val="single" w:color="auto" w:sz="4" w:space="0"/>
              <w:right w:val="single" w:color="auto" w:sz="4" w:space="0"/>
            </w:tcBorders>
            <w:shd w:val="clear" w:color="auto" w:fill="auto"/>
            <w:noWrap/>
            <w:vAlign w:val="center"/>
          </w:tcPr>
          <w:p w14:paraId="7EB1E93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《建筑与小区雨水控制与利用工程技术规范》GB50400-2016</w:t>
            </w:r>
          </w:p>
        </w:tc>
      </w:tr>
      <w:tr w14:paraId="346C3DF8">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670FF110">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16</w:t>
            </w:r>
          </w:p>
        </w:tc>
        <w:tc>
          <w:tcPr>
            <w:tcW w:w="7665" w:type="dxa"/>
            <w:tcBorders>
              <w:top w:val="nil"/>
              <w:left w:val="nil"/>
              <w:bottom w:val="single" w:color="auto" w:sz="4" w:space="0"/>
              <w:right w:val="single" w:color="auto" w:sz="4" w:space="0"/>
            </w:tcBorders>
            <w:shd w:val="clear" w:color="auto" w:fill="auto"/>
            <w:noWrap/>
            <w:vAlign w:val="center"/>
          </w:tcPr>
          <w:p w14:paraId="699FD99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《城市绿地设计规范》GB50420-2007(2016年版)</w:t>
            </w:r>
          </w:p>
        </w:tc>
      </w:tr>
      <w:tr w14:paraId="32331EE0">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792161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17</w:t>
            </w:r>
          </w:p>
        </w:tc>
        <w:tc>
          <w:tcPr>
            <w:tcW w:w="7665" w:type="dxa"/>
            <w:tcBorders>
              <w:top w:val="nil"/>
              <w:left w:val="nil"/>
              <w:bottom w:val="single" w:color="auto" w:sz="4" w:space="0"/>
              <w:right w:val="single" w:color="auto" w:sz="4" w:space="0"/>
            </w:tcBorders>
            <w:shd w:val="clear" w:color="auto" w:fill="auto"/>
            <w:noWrap/>
            <w:vAlign w:val="center"/>
          </w:tcPr>
          <w:p w14:paraId="7A65E5F0">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《城镇给水排水技术规范》GB50788-2012</w:t>
            </w:r>
          </w:p>
        </w:tc>
      </w:tr>
      <w:tr w14:paraId="204B5BF4">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6E34466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18</w:t>
            </w:r>
          </w:p>
        </w:tc>
        <w:tc>
          <w:tcPr>
            <w:tcW w:w="7665" w:type="dxa"/>
            <w:tcBorders>
              <w:top w:val="nil"/>
              <w:left w:val="nil"/>
              <w:bottom w:val="single" w:color="auto" w:sz="4" w:space="0"/>
              <w:right w:val="single" w:color="auto" w:sz="4" w:space="0"/>
            </w:tcBorders>
            <w:shd w:val="clear" w:color="auto" w:fill="auto"/>
            <w:noWrap/>
            <w:vAlign w:val="center"/>
          </w:tcPr>
          <w:p w14:paraId="667E8F4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《建筑机电工程抗震设计规范》GB50981-2014</w:t>
            </w:r>
          </w:p>
        </w:tc>
      </w:tr>
      <w:tr w14:paraId="46E486CD">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6136C39">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19</w:t>
            </w:r>
          </w:p>
        </w:tc>
        <w:tc>
          <w:tcPr>
            <w:tcW w:w="7665" w:type="dxa"/>
            <w:tcBorders>
              <w:top w:val="nil"/>
              <w:left w:val="nil"/>
              <w:bottom w:val="single" w:color="auto" w:sz="4" w:space="0"/>
              <w:right w:val="single" w:color="auto" w:sz="4" w:space="0"/>
            </w:tcBorders>
            <w:shd w:val="clear" w:color="auto" w:fill="auto"/>
            <w:noWrap/>
            <w:vAlign w:val="center"/>
          </w:tcPr>
          <w:p w14:paraId="322B6C3F">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《体育建筑设计规范》JGJ31-2017</w:t>
            </w:r>
          </w:p>
        </w:tc>
      </w:tr>
      <w:tr w14:paraId="087F7D70">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8143F1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20</w:t>
            </w:r>
          </w:p>
        </w:tc>
        <w:tc>
          <w:tcPr>
            <w:tcW w:w="7665" w:type="dxa"/>
            <w:tcBorders>
              <w:top w:val="nil"/>
              <w:left w:val="nil"/>
              <w:bottom w:val="single" w:color="auto" w:sz="4" w:space="0"/>
              <w:right w:val="single" w:color="auto" w:sz="4" w:space="0"/>
            </w:tcBorders>
            <w:shd w:val="clear" w:color="auto" w:fill="auto"/>
            <w:noWrap/>
            <w:vAlign w:val="center"/>
          </w:tcPr>
          <w:p w14:paraId="4BC610CE">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《种植屋面工程技术规范》JGJ155-2013</w:t>
            </w:r>
          </w:p>
        </w:tc>
      </w:tr>
      <w:tr w14:paraId="77521090">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DFBF9E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21</w:t>
            </w:r>
          </w:p>
        </w:tc>
        <w:tc>
          <w:tcPr>
            <w:tcW w:w="7665" w:type="dxa"/>
            <w:tcBorders>
              <w:top w:val="nil"/>
              <w:left w:val="nil"/>
              <w:bottom w:val="single" w:color="auto" w:sz="4" w:space="0"/>
              <w:right w:val="single" w:color="auto" w:sz="4" w:space="0"/>
            </w:tcBorders>
            <w:shd w:val="clear" w:color="auto" w:fill="auto"/>
            <w:noWrap/>
            <w:vAlign w:val="center"/>
          </w:tcPr>
          <w:p w14:paraId="66AF8A1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《建筑与小区管道直饮水系统技术规程》CJJ110-2017</w:t>
            </w:r>
          </w:p>
        </w:tc>
      </w:tr>
      <w:tr w14:paraId="5F0F39D7">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2524D97">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22</w:t>
            </w:r>
          </w:p>
        </w:tc>
        <w:tc>
          <w:tcPr>
            <w:tcW w:w="7665" w:type="dxa"/>
            <w:tcBorders>
              <w:top w:val="nil"/>
              <w:left w:val="nil"/>
              <w:bottom w:val="single" w:color="auto" w:sz="4" w:space="0"/>
              <w:right w:val="single" w:color="auto" w:sz="4" w:space="0"/>
            </w:tcBorders>
            <w:shd w:val="clear" w:color="auto" w:fill="auto"/>
            <w:noWrap/>
            <w:vAlign w:val="center"/>
          </w:tcPr>
          <w:p w14:paraId="4A77554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《游泳池给水排水工程设计规范》CJJ122-2017</w:t>
            </w:r>
          </w:p>
        </w:tc>
      </w:tr>
      <w:tr w14:paraId="7790D134">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662ADE0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23</w:t>
            </w:r>
          </w:p>
        </w:tc>
        <w:tc>
          <w:tcPr>
            <w:tcW w:w="7665" w:type="dxa"/>
            <w:tcBorders>
              <w:top w:val="nil"/>
              <w:left w:val="nil"/>
              <w:bottom w:val="single" w:color="auto" w:sz="4" w:space="0"/>
              <w:right w:val="single" w:color="auto" w:sz="4" w:space="0"/>
            </w:tcBorders>
            <w:shd w:val="clear" w:color="auto" w:fill="auto"/>
            <w:noWrap/>
            <w:vAlign w:val="center"/>
          </w:tcPr>
          <w:p w14:paraId="15945BC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《二次供水工程技术规范》CJJ140-2010</w:t>
            </w:r>
          </w:p>
        </w:tc>
      </w:tr>
      <w:tr w14:paraId="22945A3B">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9B6ACC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24</w:t>
            </w:r>
          </w:p>
        </w:tc>
        <w:tc>
          <w:tcPr>
            <w:tcW w:w="7665" w:type="dxa"/>
            <w:tcBorders>
              <w:top w:val="nil"/>
              <w:left w:val="nil"/>
              <w:bottom w:val="single" w:color="auto" w:sz="4" w:space="0"/>
              <w:right w:val="single" w:color="auto" w:sz="4" w:space="0"/>
            </w:tcBorders>
            <w:shd w:val="clear" w:color="auto" w:fill="auto"/>
            <w:noWrap/>
            <w:vAlign w:val="center"/>
          </w:tcPr>
          <w:p w14:paraId="400F35E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《气压给水设计规范》CECS76-95</w:t>
            </w:r>
          </w:p>
        </w:tc>
      </w:tr>
      <w:tr w14:paraId="0EB48C5B">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056457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25</w:t>
            </w:r>
          </w:p>
        </w:tc>
        <w:tc>
          <w:tcPr>
            <w:tcW w:w="7665" w:type="dxa"/>
            <w:tcBorders>
              <w:top w:val="nil"/>
              <w:left w:val="nil"/>
              <w:bottom w:val="single" w:color="auto" w:sz="4" w:space="0"/>
              <w:right w:val="single" w:color="auto" w:sz="4" w:space="0"/>
            </w:tcBorders>
            <w:shd w:val="clear" w:color="auto" w:fill="auto"/>
            <w:noWrap/>
            <w:vAlign w:val="center"/>
          </w:tcPr>
          <w:p w14:paraId="78B3399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《建筑给水减压阀应用设计规范》CECS109</w:t>
            </w:r>
            <w:r>
              <w:rPr>
                <w:rFonts w:hint="eastAsia" w:ascii="Calibri" w:hAnsi="Calibri" w:eastAsia="等线" w:cs="Calibri"/>
                <w:color w:val="auto"/>
                <w:kern w:val="0"/>
                <w:sz w:val="22"/>
                <w:highlight w:val="none"/>
              </w:rPr>
              <w:t>-</w:t>
            </w:r>
            <w:r>
              <w:rPr>
                <w:rFonts w:ascii="Calibri" w:hAnsi="Calibri" w:eastAsia="等线" w:cs="Calibri"/>
                <w:color w:val="auto"/>
                <w:kern w:val="0"/>
                <w:sz w:val="22"/>
                <w:highlight w:val="none"/>
              </w:rPr>
              <w:t>2000</w:t>
            </w:r>
          </w:p>
        </w:tc>
      </w:tr>
      <w:tr w14:paraId="2D1BA9F0">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F792B57">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26</w:t>
            </w:r>
          </w:p>
        </w:tc>
        <w:tc>
          <w:tcPr>
            <w:tcW w:w="7665" w:type="dxa"/>
            <w:tcBorders>
              <w:top w:val="nil"/>
              <w:left w:val="nil"/>
              <w:bottom w:val="single" w:color="auto" w:sz="4" w:space="0"/>
              <w:right w:val="single" w:color="auto" w:sz="4" w:space="0"/>
            </w:tcBorders>
            <w:shd w:val="clear" w:color="auto" w:fill="auto"/>
            <w:noWrap/>
            <w:vAlign w:val="center"/>
          </w:tcPr>
          <w:p w14:paraId="26808FD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《燃油燃气热水机组生活热水供应设计规程》CECS134</w:t>
            </w:r>
            <w:r>
              <w:rPr>
                <w:rFonts w:hint="eastAsia" w:ascii="Calibri" w:hAnsi="Calibri" w:eastAsia="等线" w:cs="Calibri"/>
                <w:color w:val="auto"/>
                <w:kern w:val="0"/>
                <w:sz w:val="22"/>
                <w:highlight w:val="none"/>
              </w:rPr>
              <w:t>-</w:t>
            </w:r>
            <w:r>
              <w:rPr>
                <w:rFonts w:ascii="Calibri" w:hAnsi="Calibri" w:eastAsia="等线" w:cs="Calibri"/>
                <w:color w:val="auto"/>
                <w:kern w:val="0"/>
                <w:sz w:val="22"/>
                <w:highlight w:val="none"/>
              </w:rPr>
              <w:t>2002</w:t>
            </w:r>
          </w:p>
        </w:tc>
      </w:tr>
      <w:tr w14:paraId="1D7142D2">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9532CD0">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27</w:t>
            </w:r>
          </w:p>
        </w:tc>
        <w:tc>
          <w:tcPr>
            <w:tcW w:w="7665" w:type="dxa"/>
            <w:tcBorders>
              <w:top w:val="nil"/>
              <w:left w:val="nil"/>
              <w:bottom w:val="single" w:color="auto" w:sz="4" w:space="0"/>
              <w:right w:val="single" w:color="auto" w:sz="4" w:space="0"/>
            </w:tcBorders>
            <w:shd w:val="clear" w:color="auto" w:fill="auto"/>
            <w:noWrap/>
            <w:vAlign w:val="center"/>
          </w:tcPr>
          <w:p w14:paraId="26EAEC20">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《建筑排水柔性接口铸铁管管道工程技术规程》CECS168</w:t>
            </w:r>
            <w:r>
              <w:rPr>
                <w:rFonts w:hint="eastAsia" w:ascii="Calibri" w:hAnsi="Calibri" w:eastAsia="等线" w:cs="Calibri"/>
                <w:color w:val="auto"/>
                <w:kern w:val="0"/>
                <w:sz w:val="22"/>
                <w:highlight w:val="none"/>
              </w:rPr>
              <w:t>-</w:t>
            </w:r>
            <w:r>
              <w:rPr>
                <w:rFonts w:ascii="Calibri" w:hAnsi="Calibri" w:eastAsia="等线" w:cs="Calibri"/>
                <w:color w:val="auto"/>
                <w:kern w:val="0"/>
                <w:sz w:val="22"/>
                <w:highlight w:val="none"/>
              </w:rPr>
              <w:t>2004</w:t>
            </w:r>
          </w:p>
        </w:tc>
      </w:tr>
      <w:tr w14:paraId="21B1F7FF">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D1D38C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28</w:t>
            </w:r>
          </w:p>
        </w:tc>
        <w:tc>
          <w:tcPr>
            <w:tcW w:w="7665" w:type="dxa"/>
            <w:tcBorders>
              <w:top w:val="nil"/>
              <w:left w:val="nil"/>
              <w:bottom w:val="single" w:color="auto" w:sz="4" w:space="0"/>
              <w:right w:val="single" w:color="auto" w:sz="4" w:space="0"/>
            </w:tcBorders>
            <w:shd w:val="clear" w:color="auto" w:fill="auto"/>
            <w:noWrap/>
            <w:vAlign w:val="center"/>
          </w:tcPr>
          <w:p w14:paraId="0518C10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《虹吸式屋面雨水排水系统技术规程》CECS183-2015</w:t>
            </w:r>
          </w:p>
        </w:tc>
      </w:tr>
      <w:tr w14:paraId="7DC23DB1">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383ABEE">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29</w:t>
            </w:r>
          </w:p>
        </w:tc>
        <w:tc>
          <w:tcPr>
            <w:tcW w:w="7665" w:type="dxa"/>
            <w:tcBorders>
              <w:top w:val="nil"/>
              <w:left w:val="nil"/>
              <w:bottom w:val="single" w:color="auto" w:sz="4" w:space="0"/>
              <w:right w:val="single" w:color="auto" w:sz="4" w:space="0"/>
            </w:tcBorders>
            <w:shd w:val="clear" w:color="auto" w:fill="auto"/>
            <w:noWrap/>
            <w:vAlign w:val="center"/>
          </w:tcPr>
          <w:p w14:paraId="2D67AF7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《水景喷泉工程技术规程》CECS218:2007</w:t>
            </w:r>
          </w:p>
        </w:tc>
      </w:tr>
      <w:tr w14:paraId="5E8FC535">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FC59F9F">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30</w:t>
            </w:r>
          </w:p>
        </w:tc>
        <w:tc>
          <w:tcPr>
            <w:tcW w:w="7665" w:type="dxa"/>
            <w:tcBorders>
              <w:top w:val="nil"/>
              <w:left w:val="nil"/>
              <w:bottom w:val="single" w:color="auto" w:sz="4" w:space="0"/>
              <w:right w:val="single" w:color="auto" w:sz="4" w:space="0"/>
            </w:tcBorders>
            <w:shd w:val="clear" w:color="auto" w:fill="auto"/>
            <w:noWrap/>
            <w:vAlign w:val="center"/>
          </w:tcPr>
          <w:p w14:paraId="7B89550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《管网叠压供水技术规程》CECS221-2012</w:t>
            </w:r>
          </w:p>
        </w:tc>
      </w:tr>
      <w:tr w14:paraId="6D6E6E6A">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C8D702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31</w:t>
            </w:r>
          </w:p>
        </w:tc>
        <w:tc>
          <w:tcPr>
            <w:tcW w:w="7665" w:type="dxa"/>
            <w:tcBorders>
              <w:top w:val="nil"/>
              <w:left w:val="nil"/>
              <w:bottom w:val="single" w:color="auto" w:sz="4" w:space="0"/>
              <w:right w:val="single" w:color="auto" w:sz="4" w:space="0"/>
            </w:tcBorders>
            <w:shd w:val="clear" w:color="auto" w:fill="auto"/>
            <w:noWrap/>
            <w:vAlign w:val="center"/>
          </w:tcPr>
          <w:p w14:paraId="691533B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《建筑小区塑料排术检查井应用技术规程》CECS227</w:t>
            </w:r>
            <w:r>
              <w:rPr>
                <w:rFonts w:hint="eastAsia" w:ascii="Calibri" w:hAnsi="Calibri" w:eastAsia="等线" w:cs="Calibri"/>
                <w:color w:val="auto"/>
                <w:kern w:val="0"/>
                <w:sz w:val="22"/>
                <w:highlight w:val="none"/>
              </w:rPr>
              <w:t>-</w:t>
            </w:r>
            <w:r>
              <w:rPr>
                <w:rFonts w:ascii="Calibri" w:hAnsi="Calibri" w:eastAsia="等线" w:cs="Calibri"/>
                <w:color w:val="auto"/>
                <w:kern w:val="0"/>
                <w:sz w:val="22"/>
                <w:highlight w:val="none"/>
              </w:rPr>
              <w:t>2007</w:t>
            </w:r>
          </w:p>
        </w:tc>
      </w:tr>
      <w:tr w14:paraId="0739E227">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08EBE69">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32</w:t>
            </w:r>
          </w:p>
        </w:tc>
        <w:tc>
          <w:tcPr>
            <w:tcW w:w="7665" w:type="dxa"/>
            <w:tcBorders>
              <w:top w:val="nil"/>
              <w:left w:val="nil"/>
              <w:bottom w:val="single" w:color="auto" w:sz="4" w:space="0"/>
              <w:right w:val="single" w:color="auto" w:sz="4" w:space="0"/>
            </w:tcBorders>
            <w:shd w:val="clear" w:color="auto" w:fill="auto"/>
            <w:noWrap/>
            <w:vAlign w:val="center"/>
          </w:tcPr>
          <w:p w14:paraId="3F2B9D2F">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《AD型单立管排水系统技术规程》CECS232</w:t>
            </w:r>
            <w:r>
              <w:rPr>
                <w:rFonts w:hint="eastAsia" w:ascii="Calibri" w:hAnsi="Calibri" w:eastAsia="等线" w:cs="Calibri"/>
                <w:color w:val="auto"/>
                <w:kern w:val="0"/>
                <w:sz w:val="22"/>
                <w:highlight w:val="none"/>
              </w:rPr>
              <w:t>-</w:t>
            </w:r>
            <w:r>
              <w:rPr>
                <w:rFonts w:ascii="Calibri" w:hAnsi="Calibri" w:eastAsia="等线" w:cs="Calibri"/>
                <w:color w:val="auto"/>
                <w:kern w:val="0"/>
                <w:sz w:val="22"/>
                <w:highlight w:val="none"/>
              </w:rPr>
              <w:t>2007</w:t>
            </w:r>
          </w:p>
        </w:tc>
      </w:tr>
      <w:tr w14:paraId="463E8156">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52A5AFF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33</w:t>
            </w:r>
          </w:p>
        </w:tc>
        <w:tc>
          <w:tcPr>
            <w:tcW w:w="7665" w:type="dxa"/>
            <w:tcBorders>
              <w:top w:val="nil"/>
              <w:left w:val="nil"/>
              <w:bottom w:val="single" w:color="auto" w:sz="4" w:space="0"/>
              <w:right w:val="single" w:color="auto" w:sz="4" w:space="0"/>
            </w:tcBorders>
            <w:shd w:val="clear" w:color="auto" w:fill="auto"/>
            <w:noWrap/>
            <w:vAlign w:val="center"/>
          </w:tcPr>
          <w:p w14:paraId="395D2AC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《园林绿地港溉工程技术规程》CECS243</w:t>
            </w:r>
            <w:r>
              <w:rPr>
                <w:rFonts w:hint="eastAsia" w:ascii="Calibri" w:hAnsi="Calibri" w:eastAsia="等线" w:cs="Calibri"/>
                <w:color w:val="auto"/>
                <w:kern w:val="0"/>
                <w:sz w:val="22"/>
                <w:highlight w:val="none"/>
              </w:rPr>
              <w:t>-</w:t>
            </w:r>
            <w:r>
              <w:rPr>
                <w:rFonts w:ascii="Calibri" w:hAnsi="Calibri" w:eastAsia="等线" w:cs="Calibri"/>
                <w:color w:val="auto"/>
                <w:kern w:val="0"/>
                <w:sz w:val="22"/>
                <w:highlight w:val="none"/>
              </w:rPr>
              <w:t>2008</w:t>
            </w:r>
          </w:p>
        </w:tc>
      </w:tr>
      <w:tr w14:paraId="08A18BDA">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66F49BC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34</w:t>
            </w:r>
          </w:p>
        </w:tc>
        <w:tc>
          <w:tcPr>
            <w:tcW w:w="7665" w:type="dxa"/>
            <w:tcBorders>
              <w:top w:val="nil"/>
              <w:left w:val="nil"/>
              <w:bottom w:val="single" w:color="auto" w:sz="4" w:space="0"/>
              <w:right w:val="single" w:color="auto" w:sz="4" w:space="0"/>
            </w:tcBorders>
            <w:shd w:val="clear" w:color="auto" w:fill="auto"/>
            <w:noWrap/>
            <w:vAlign w:val="center"/>
          </w:tcPr>
          <w:p w14:paraId="510A065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《建筑同层排水技术规程》CECS247</w:t>
            </w:r>
            <w:r>
              <w:rPr>
                <w:rFonts w:hint="eastAsia" w:ascii="Calibri" w:hAnsi="Calibri" w:eastAsia="等线" w:cs="Calibri"/>
                <w:color w:val="auto"/>
                <w:kern w:val="0"/>
                <w:sz w:val="22"/>
                <w:highlight w:val="none"/>
              </w:rPr>
              <w:t>-</w:t>
            </w:r>
            <w:r>
              <w:rPr>
                <w:rFonts w:ascii="Calibri" w:hAnsi="Calibri" w:eastAsia="等线" w:cs="Calibri"/>
                <w:color w:val="auto"/>
                <w:kern w:val="0"/>
                <w:sz w:val="22"/>
                <w:highlight w:val="none"/>
              </w:rPr>
              <w:t>2008</w:t>
            </w:r>
          </w:p>
        </w:tc>
      </w:tr>
      <w:tr w14:paraId="5F6C094B">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87EDAA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35</w:t>
            </w:r>
          </w:p>
        </w:tc>
        <w:tc>
          <w:tcPr>
            <w:tcW w:w="7665" w:type="dxa"/>
            <w:tcBorders>
              <w:top w:val="nil"/>
              <w:left w:val="nil"/>
              <w:bottom w:val="single" w:color="auto" w:sz="4" w:space="0"/>
              <w:right w:val="single" w:color="auto" w:sz="4" w:space="0"/>
            </w:tcBorders>
            <w:shd w:val="clear" w:color="auto" w:fill="auto"/>
            <w:noWrap/>
            <w:vAlign w:val="center"/>
          </w:tcPr>
          <w:p w14:paraId="7597E65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《太空智能型主动喷水灭火系统技术规程》CECS236-2009</w:t>
            </w:r>
          </w:p>
        </w:tc>
      </w:tr>
      <w:tr w14:paraId="4ACD72DF">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EAD67E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36</w:t>
            </w:r>
          </w:p>
        </w:tc>
        <w:tc>
          <w:tcPr>
            <w:tcW w:w="7665" w:type="dxa"/>
            <w:tcBorders>
              <w:top w:val="nil"/>
              <w:left w:val="nil"/>
              <w:bottom w:val="single" w:color="auto" w:sz="4" w:space="0"/>
              <w:right w:val="single" w:color="auto" w:sz="4" w:space="0"/>
            </w:tcBorders>
            <w:shd w:val="clear" w:color="auto" w:fill="auto"/>
            <w:noWrap/>
            <w:vAlign w:val="center"/>
          </w:tcPr>
          <w:p w14:paraId="6D78B53A">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《建筑给水排水及采暖工程施工质量验收规范》GB50242-2002</w:t>
            </w:r>
          </w:p>
        </w:tc>
      </w:tr>
      <w:tr w14:paraId="4DD2127B">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6BCB82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37</w:t>
            </w:r>
          </w:p>
        </w:tc>
        <w:tc>
          <w:tcPr>
            <w:tcW w:w="7665" w:type="dxa"/>
            <w:tcBorders>
              <w:top w:val="nil"/>
              <w:left w:val="nil"/>
              <w:bottom w:val="single" w:color="auto" w:sz="4" w:space="0"/>
              <w:right w:val="single" w:color="auto" w:sz="4" w:space="0"/>
            </w:tcBorders>
            <w:shd w:val="clear" w:color="auto" w:fill="auto"/>
            <w:noWrap/>
            <w:vAlign w:val="center"/>
          </w:tcPr>
          <w:p w14:paraId="50F122D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《建筑工程施工现场消防安全技术规范》GB50720-2011</w:t>
            </w:r>
          </w:p>
        </w:tc>
      </w:tr>
      <w:tr w14:paraId="2E26553A">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F1BCF0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38</w:t>
            </w:r>
          </w:p>
        </w:tc>
        <w:tc>
          <w:tcPr>
            <w:tcW w:w="7665" w:type="dxa"/>
            <w:tcBorders>
              <w:top w:val="nil"/>
              <w:left w:val="nil"/>
              <w:bottom w:val="single" w:color="auto" w:sz="4" w:space="0"/>
              <w:right w:val="single" w:color="auto" w:sz="4" w:space="0"/>
            </w:tcBorders>
            <w:shd w:val="clear" w:color="auto" w:fill="auto"/>
            <w:noWrap/>
            <w:vAlign w:val="center"/>
          </w:tcPr>
          <w:p w14:paraId="38E1166E">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《自动喷水灭火系统施工及验收规范》GB50261-2017</w:t>
            </w:r>
          </w:p>
        </w:tc>
      </w:tr>
      <w:tr w14:paraId="1B05FA76">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FA04EB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39</w:t>
            </w:r>
          </w:p>
        </w:tc>
        <w:tc>
          <w:tcPr>
            <w:tcW w:w="7665" w:type="dxa"/>
            <w:tcBorders>
              <w:top w:val="nil"/>
              <w:left w:val="nil"/>
              <w:bottom w:val="single" w:color="auto" w:sz="4" w:space="0"/>
              <w:right w:val="single" w:color="auto" w:sz="4" w:space="0"/>
            </w:tcBorders>
            <w:shd w:val="clear" w:color="auto" w:fill="auto"/>
            <w:noWrap/>
            <w:vAlign w:val="center"/>
          </w:tcPr>
          <w:p w14:paraId="13F78DC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《通风与空调工程施工质量验收规范》GB50243-2016</w:t>
            </w:r>
          </w:p>
        </w:tc>
      </w:tr>
      <w:tr w14:paraId="59B30A33">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F66301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40</w:t>
            </w:r>
          </w:p>
        </w:tc>
        <w:tc>
          <w:tcPr>
            <w:tcW w:w="7665" w:type="dxa"/>
            <w:tcBorders>
              <w:top w:val="nil"/>
              <w:left w:val="nil"/>
              <w:bottom w:val="single" w:color="auto" w:sz="4" w:space="0"/>
              <w:right w:val="single" w:color="auto" w:sz="4" w:space="0"/>
            </w:tcBorders>
            <w:shd w:val="clear" w:color="auto" w:fill="auto"/>
            <w:noWrap/>
            <w:vAlign w:val="center"/>
          </w:tcPr>
          <w:p w14:paraId="1E4F0D0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《通风与空调工程施工规范》GB50738-2011</w:t>
            </w:r>
          </w:p>
        </w:tc>
      </w:tr>
      <w:tr w14:paraId="3A7624CF">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49B25C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41</w:t>
            </w:r>
          </w:p>
        </w:tc>
        <w:tc>
          <w:tcPr>
            <w:tcW w:w="7665" w:type="dxa"/>
            <w:tcBorders>
              <w:top w:val="nil"/>
              <w:left w:val="nil"/>
              <w:bottom w:val="single" w:color="auto" w:sz="4" w:space="0"/>
              <w:right w:val="single" w:color="auto" w:sz="4" w:space="0"/>
            </w:tcBorders>
            <w:shd w:val="clear" w:color="auto" w:fill="auto"/>
            <w:noWrap/>
            <w:vAlign w:val="center"/>
          </w:tcPr>
          <w:p w14:paraId="0F047E8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《建筑节能工程施工质量验收规范》GB50411-2019</w:t>
            </w:r>
          </w:p>
        </w:tc>
      </w:tr>
      <w:tr w14:paraId="0764C54C">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616EDC09">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42</w:t>
            </w:r>
          </w:p>
        </w:tc>
        <w:tc>
          <w:tcPr>
            <w:tcW w:w="7665" w:type="dxa"/>
            <w:tcBorders>
              <w:top w:val="nil"/>
              <w:left w:val="nil"/>
              <w:bottom w:val="single" w:color="auto" w:sz="4" w:space="0"/>
              <w:right w:val="single" w:color="auto" w:sz="4" w:space="0"/>
            </w:tcBorders>
            <w:shd w:val="clear" w:color="auto" w:fill="auto"/>
            <w:noWrap/>
            <w:vAlign w:val="center"/>
          </w:tcPr>
          <w:p w14:paraId="74FC200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《民用建筑供暖通风与空气调节设计规范》GB50736-2012</w:t>
            </w:r>
          </w:p>
        </w:tc>
      </w:tr>
      <w:tr w14:paraId="5044E4C4">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FF19CB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43</w:t>
            </w:r>
          </w:p>
        </w:tc>
        <w:tc>
          <w:tcPr>
            <w:tcW w:w="7665" w:type="dxa"/>
            <w:tcBorders>
              <w:top w:val="nil"/>
              <w:left w:val="nil"/>
              <w:bottom w:val="single" w:color="auto" w:sz="4" w:space="0"/>
              <w:right w:val="single" w:color="auto" w:sz="4" w:space="0"/>
            </w:tcBorders>
            <w:shd w:val="clear" w:color="auto" w:fill="auto"/>
            <w:noWrap/>
            <w:vAlign w:val="center"/>
          </w:tcPr>
          <w:p w14:paraId="3315395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《建筑给水排水设计标准》GB50015-2019</w:t>
            </w:r>
          </w:p>
        </w:tc>
      </w:tr>
      <w:tr w14:paraId="5FC0FFAB">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E09153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44</w:t>
            </w:r>
          </w:p>
        </w:tc>
        <w:tc>
          <w:tcPr>
            <w:tcW w:w="7665" w:type="dxa"/>
            <w:tcBorders>
              <w:top w:val="nil"/>
              <w:left w:val="nil"/>
              <w:bottom w:val="single" w:color="auto" w:sz="4" w:space="0"/>
              <w:right w:val="single" w:color="auto" w:sz="4" w:space="0"/>
            </w:tcBorders>
            <w:shd w:val="clear" w:color="auto" w:fill="auto"/>
            <w:noWrap/>
            <w:vAlign w:val="center"/>
          </w:tcPr>
          <w:p w14:paraId="3D7F829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《消防给水及消火栓技术规范》GB50974-2014</w:t>
            </w:r>
          </w:p>
        </w:tc>
      </w:tr>
      <w:tr w14:paraId="30A1E932">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A1D1ACA">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45</w:t>
            </w:r>
          </w:p>
        </w:tc>
        <w:tc>
          <w:tcPr>
            <w:tcW w:w="7665" w:type="dxa"/>
            <w:tcBorders>
              <w:top w:val="nil"/>
              <w:left w:val="nil"/>
              <w:bottom w:val="single" w:color="auto" w:sz="4" w:space="0"/>
              <w:right w:val="single" w:color="auto" w:sz="4" w:space="0"/>
            </w:tcBorders>
            <w:shd w:val="clear" w:color="auto" w:fill="auto"/>
            <w:noWrap/>
            <w:vAlign w:val="center"/>
          </w:tcPr>
          <w:p w14:paraId="19997EC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《气体灭火系统施工及验收规范》GB50263-2007</w:t>
            </w:r>
          </w:p>
        </w:tc>
      </w:tr>
      <w:tr w14:paraId="0D32D877">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E7BE68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46</w:t>
            </w:r>
          </w:p>
        </w:tc>
        <w:tc>
          <w:tcPr>
            <w:tcW w:w="7665" w:type="dxa"/>
            <w:tcBorders>
              <w:top w:val="nil"/>
              <w:left w:val="nil"/>
              <w:bottom w:val="single" w:color="auto" w:sz="4" w:space="0"/>
              <w:right w:val="single" w:color="auto" w:sz="4" w:space="0"/>
            </w:tcBorders>
            <w:shd w:val="clear" w:color="auto" w:fill="auto"/>
            <w:noWrap/>
            <w:vAlign w:val="center"/>
          </w:tcPr>
          <w:p w14:paraId="024787D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《固定消防炮灭火系统施工及验收规范》GB50498-2009</w:t>
            </w:r>
          </w:p>
        </w:tc>
      </w:tr>
      <w:tr w14:paraId="773B9F6E">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2A6F7CA">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47</w:t>
            </w:r>
          </w:p>
        </w:tc>
        <w:tc>
          <w:tcPr>
            <w:tcW w:w="7665" w:type="dxa"/>
            <w:tcBorders>
              <w:top w:val="nil"/>
              <w:left w:val="nil"/>
              <w:bottom w:val="single" w:color="auto" w:sz="4" w:space="0"/>
              <w:right w:val="single" w:color="auto" w:sz="4" w:space="0"/>
            </w:tcBorders>
            <w:shd w:val="clear" w:color="auto" w:fill="auto"/>
            <w:noWrap/>
            <w:vAlign w:val="center"/>
          </w:tcPr>
          <w:p w14:paraId="0A7CF7D0">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《给水排水管道施工及验收规范》GB50268-2008</w:t>
            </w:r>
          </w:p>
        </w:tc>
      </w:tr>
      <w:tr w14:paraId="16695C24">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56039FE">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48</w:t>
            </w:r>
          </w:p>
        </w:tc>
        <w:tc>
          <w:tcPr>
            <w:tcW w:w="7665" w:type="dxa"/>
            <w:tcBorders>
              <w:top w:val="nil"/>
              <w:left w:val="nil"/>
              <w:bottom w:val="single" w:color="auto" w:sz="4" w:space="0"/>
              <w:right w:val="single" w:color="auto" w:sz="4" w:space="0"/>
            </w:tcBorders>
            <w:shd w:val="clear" w:color="auto" w:fill="auto"/>
            <w:noWrap/>
            <w:vAlign w:val="center"/>
          </w:tcPr>
          <w:p w14:paraId="179DA90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《给水排水构筑物工程施工及验收规范》GB50141-2008</w:t>
            </w:r>
          </w:p>
        </w:tc>
      </w:tr>
      <w:tr w14:paraId="6816ED14">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63007D3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49</w:t>
            </w:r>
          </w:p>
        </w:tc>
        <w:tc>
          <w:tcPr>
            <w:tcW w:w="7665" w:type="dxa"/>
            <w:tcBorders>
              <w:top w:val="nil"/>
              <w:left w:val="nil"/>
              <w:bottom w:val="single" w:color="auto" w:sz="4" w:space="0"/>
              <w:right w:val="single" w:color="auto" w:sz="4" w:space="0"/>
            </w:tcBorders>
            <w:shd w:val="clear" w:color="auto" w:fill="auto"/>
            <w:noWrap/>
            <w:vAlign w:val="center"/>
          </w:tcPr>
          <w:p w14:paraId="24D059EF">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《锅炉安装工程施工及验收规范》GB50273-2009</w:t>
            </w:r>
          </w:p>
        </w:tc>
      </w:tr>
      <w:tr w14:paraId="558D57A2">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52920E80">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50</w:t>
            </w:r>
          </w:p>
        </w:tc>
        <w:tc>
          <w:tcPr>
            <w:tcW w:w="7665" w:type="dxa"/>
            <w:tcBorders>
              <w:top w:val="nil"/>
              <w:left w:val="nil"/>
              <w:bottom w:val="single" w:color="auto" w:sz="4" w:space="0"/>
              <w:right w:val="single" w:color="auto" w:sz="4" w:space="0"/>
            </w:tcBorders>
            <w:shd w:val="clear" w:color="auto" w:fill="auto"/>
            <w:noWrap/>
            <w:vAlign w:val="center"/>
          </w:tcPr>
          <w:p w14:paraId="48433677">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人民防空工程施工及验收规范》GB50134-2004</w:t>
            </w:r>
          </w:p>
        </w:tc>
      </w:tr>
      <w:tr w14:paraId="1503F98B">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A67CAFA">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51</w:t>
            </w:r>
          </w:p>
        </w:tc>
        <w:tc>
          <w:tcPr>
            <w:tcW w:w="7665" w:type="dxa"/>
            <w:tcBorders>
              <w:top w:val="nil"/>
              <w:left w:val="nil"/>
              <w:bottom w:val="single" w:color="auto" w:sz="4" w:space="0"/>
              <w:right w:val="single" w:color="auto" w:sz="4" w:space="0"/>
            </w:tcBorders>
            <w:shd w:val="clear" w:color="auto" w:fill="auto"/>
            <w:noWrap/>
            <w:vAlign w:val="center"/>
          </w:tcPr>
          <w:p w14:paraId="6AE2AC9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《地源热泵系统工程技术规范》GB50366-2005(2009年版)</w:t>
            </w:r>
          </w:p>
        </w:tc>
      </w:tr>
      <w:tr w14:paraId="704C6EAB">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5489177F">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52</w:t>
            </w:r>
          </w:p>
        </w:tc>
        <w:tc>
          <w:tcPr>
            <w:tcW w:w="7665" w:type="dxa"/>
            <w:tcBorders>
              <w:top w:val="nil"/>
              <w:left w:val="nil"/>
              <w:bottom w:val="single" w:color="auto" w:sz="4" w:space="0"/>
              <w:right w:val="single" w:color="auto" w:sz="4" w:space="0"/>
            </w:tcBorders>
            <w:shd w:val="clear" w:color="auto" w:fill="auto"/>
            <w:noWrap/>
            <w:vAlign w:val="center"/>
          </w:tcPr>
          <w:p w14:paraId="2A574059">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《洁净室施工及验收规范》GB50591-2010</w:t>
            </w:r>
          </w:p>
        </w:tc>
      </w:tr>
      <w:tr w14:paraId="01A14826">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F3E9C3E">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53</w:t>
            </w:r>
          </w:p>
        </w:tc>
        <w:tc>
          <w:tcPr>
            <w:tcW w:w="7665" w:type="dxa"/>
            <w:tcBorders>
              <w:top w:val="nil"/>
              <w:left w:val="nil"/>
              <w:bottom w:val="single" w:color="auto" w:sz="4" w:space="0"/>
              <w:right w:val="single" w:color="auto" w:sz="4" w:space="0"/>
            </w:tcBorders>
            <w:shd w:val="clear" w:color="auto" w:fill="auto"/>
            <w:noWrap/>
            <w:vAlign w:val="center"/>
          </w:tcPr>
          <w:p w14:paraId="5FFCD5C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《细水雾灭火系统技术规范》GB50898-2013</w:t>
            </w:r>
          </w:p>
        </w:tc>
      </w:tr>
      <w:tr w14:paraId="04EC73B2">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359970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54</w:t>
            </w:r>
          </w:p>
        </w:tc>
        <w:tc>
          <w:tcPr>
            <w:tcW w:w="7665" w:type="dxa"/>
            <w:tcBorders>
              <w:top w:val="nil"/>
              <w:left w:val="nil"/>
              <w:bottom w:val="single" w:color="auto" w:sz="4" w:space="0"/>
              <w:right w:val="single" w:color="auto" w:sz="4" w:space="0"/>
            </w:tcBorders>
            <w:shd w:val="clear" w:color="auto" w:fill="auto"/>
            <w:noWrap/>
            <w:vAlign w:val="center"/>
          </w:tcPr>
          <w:p w14:paraId="3F03840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《水喷雾灭火系统技术规范》GB50219-2014</w:t>
            </w:r>
          </w:p>
        </w:tc>
      </w:tr>
      <w:tr w14:paraId="5F47E6A4">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E1F348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55</w:t>
            </w:r>
          </w:p>
        </w:tc>
        <w:tc>
          <w:tcPr>
            <w:tcW w:w="7665" w:type="dxa"/>
            <w:tcBorders>
              <w:top w:val="nil"/>
              <w:left w:val="nil"/>
              <w:bottom w:val="single" w:color="auto" w:sz="4" w:space="0"/>
              <w:right w:val="single" w:color="auto" w:sz="4" w:space="0"/>
            </w:tcBorders>
            <w:shd w:val="clear" w:color="auto" w:fill="auto"/>
            <w:noWrap/>
            <w:vAlign w:val="center"/>
          </w:tcPr>
          <w:p w14:paraId="0E2FEA9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《建筑排水塑料管道工程技术规程》CJJ/T29-2010</w:t>
            </w:r>
          </w:p>
        </w:tc>
      </w:tr>
      <w:tr w14:paraId="6236B9C9">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6468137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56</w:t>
            </w:r>
          </w:p>
        </w:tc>
        <w:tc>
          <w:tcPr>
            <w:tcW w:w="7665" w:type="dxa"/>
            <w:tcBorders>
              <w:top w:val="nil"/>
              <w:left w:val="nil"/>
              <w:bottom w:val="single" w:color="auto" w:sz="4" w:space="0"/>
              <w:right w:val="single" w:color="auto" w:sz="4" w:space="0"/>
            </w:tcBorders>
            <w:shd w:val="clear" w:color="auto" w:fill="auto"/>
            <w:noWrap/>
            <w:vAlign w:val="center"/>
          </w:tcPr>
          <w:p w14:paraId="07BFC00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《建筑给水塑料管道工程技术规程》CJJ/T98-2014</w:t>
            </w:r>
          </w:p>
        </w:tc>
      </w:tr>
      <w:tr w14:paraId="04363009">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68824DC7">
            <w:pPr>
              <w:widowControl/>
              <w:jc w:val="center"/>
              <w:rPr>
                <w:rFonts w:ascii="Calibri" w:hAnsi="Calibri" w:eastAsia="等线" w:cs="Calibri"/>
                <w:b/>
                <w:bCs/>
                <w:color w:val="auto"/>
                <w:kern w:val="0"/>
                <w:sz w:val="22"/>
                <w:highlight w:val="none"/>
              </w:rPr>
            </w:pPr>
            <w:r>
              <w:rPr>
                <w:rFonts w:ascii="Calibri" w:hAnsi="Calibri" w:eastAsia="等线" w:cs="Calibri"/>
                <w:b/>
                <w:bCs/>
                <w:color w:val="auto"/>
                <w:kern w:val="0"/>
                <w:sz w:val="22"/>
                <w:highlight w:val="none"/>
              </w:rPr>
              <w:t>八、</w:t>
            </w:r>
          </w:p>
        </w:tc>
        <w:tc>
          <w:tcPr>
            <w:tcW w:w="7665" w:type="dxa"/>
            <w:tcBorders>
              <w:top w:val="nil"/>
              <w:left w:val="nil"/>
              <w:bottom w:val="single" w:color="auto" w:sz="4" w:space="0"/>
              <w:right w:val="single" w:color="auto" w:sz="4" w:space="0"/>
            </w:tcBorders>
            <w:shd w:val="clear" w:color="auto" w:fill="auto"/>
            <w:noWrap/>
            <w:vAlign w:val="center"/>
          </w:tcPr>
          <w:p w14:paraId="69EEAB80">
            <w:pPr>
              <w:widowControl/>
              <w:jc w:val="center"/>
              <w:rPr>
                <w:rFonts w:ascii="Calibri" w:hAnsi="Calibri" w:eastAsia="等线" w:cs="Calibri"/>
                <w:b/>
                <w:bCs/>
                <w:color w:val="auto"/>
                <w:kern w:val="0"/>
                <w:sz w:val="22"/>
                <w:highlight w:val="none"/>
              </w:rPr>
            </w:pPr>
            <w:r>
              <w:rPr>
                <w:rFonts w:ascii="Calibri" w:hAnsi="Calibri" w:eastAsia="等线" w:cs="Calibri"/>
                <w:b/>
                <w:bCs/>
                <w:color w:val="auto"/>
                <w:kern w:val="0"/>
                <w:sz w:val="22"/>
                <w:highlight w:val="none"/>
              </w:rPr>
              <w:t>电气类</w:t>
            </w:r>
          </w:p>
        </w:tc>
      </w:tr>
      <w:tr w14:paraId="39414FD2">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DDD7747">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w:t>
            </w:r>
          </w:p>
        </w:tc>
        <w:tc>
          <w:tcPr>
            <w:tcW w:w="7665" w:type="dxa"/>
            <w:tcBorders>
              <w:top w:val="nil"/>
              <w:left w:val="nil"/>
              <w:bottom w:val="single" w:color="auto" w:sz="4" w:space="0"/>
              <w:right w:val="single" w:color="auto" w:sz="4" w:space="0"/>
            </w:tcBorders>
            <w:shd w:val="clear" w:color="auto" w:fill="auto"/>
            <w:noWrap/>
            <w:vAlign w:val="center"/>
          </w:tcPr>
          <w:p w14:paraId="2435A680">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《民用建筑电气设计标准》GB51348-2019</w:t>
            </w:r>
          </w:p>
        </w:tc>
      </w:tr>
      <w:tr w14:paraId="1EADA1A9">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9A0048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w:t>
            </w:r>
          </w:p>
        </w:tc>
        <w:tc>
          <w:tcPr>
            <w:tcW w:w="7665" w:type="dxa"/>
            <w:tcBorders>
              <w:top w:val="nil"/>
              <w:left w:val="nil"/>
              <w:bottom w:val="single" w:color="auto" w:sz="4" w:space="0"/>
              <w:right w:val="single" w:color="auto" w:sz="4" w:space="0"/>
            </w:tcBorders>
            <w:shd w:val="clear" w:color="auto" w:fill="auto"/>
            <w:noWrap/>
            <w:vAlign w:val="center"/>
          </w:tcPr>
          <w:p w14:paraId="2ADA95B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《智能建筑设计标准》GB50314-2015</w:t>
            </w:r>
          </w:p>
        </w:tc>
      </w:tr>
      <w:tr w14:paraId="3480D94E">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61F9BA0">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w:t>
            </w:r>
          </w:p>
        </w:tc>
        <w:tc>
          <w:tcPr>
            <w:tcW w:w="7665" w:type="dxa"/>
            <w:tcBorders>
              <w:top w:val="nil"/>
              <w:left w:val="nil"/>
              <w:bottom w:val="single" w:color="auto" w:sz="4" w:space="0"/>
              <w:right w:val="single" w:color="auto" w:sz="4" w:space="0"/>
            </w:tcBorders>
            <w:shd w:val="clear" w:color="auto" w:fill="auto"/>
            <w:noWrap/>
            <w:vAlign w:val="center"/>
          </w:tcPr>
          <w:p w14:paraId="05A20AB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《智能建筑工程施工质量验收规范》GB50339-2013</w:t>
            </w:r>
          </w:p>
        </w:tc>
      </w:tr>
      <w:tr w14:paraId="1493A7CC">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E1D573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w:t>
            </w:r>
          </w:p>
        </w:tc>
        <w:tc>
          <w:tcPr>
            <w:tcW w:w="7665" w:type="dxa"/>
            <w:tcBorders>
              <w:top w:val="nil"/>
              <w:left w:val="nil"/>
              <w:bottom w:val="single" w:color="auto" w:sz="4" w:space="0"/>
              <w:right w:val="single" w:color="auto" w:sz="4" w:space="0"/>
            </w:tcBorders>
            <w:shd w:val="clear" w:color="auto" w:fill="auto"/>
            <w:noWrap/>
            <w:vAlign w:val="center"/>
          </w:tcPr>
          <w:p w14:paraId="56A860BA">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《智能建筑工程施工规范》GB50606-2010</w:t>
            </w:r>
          </w:p>
        </w:tc>
      </w:tr>
      <w:tr w14:paraId="63B069A8">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F9909F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w:t>
            </w:r>
          </w:p>
        </w:tc>
        <w:tc>
          <w:tcPr>
            <w:tcW w:w="7665" w:type="dxa"/>
            <w:tcBorders>
              <w:top w:val="nil"/>
              <w:left w:val="nil"/>
              <w:bottom w:val="single" w:color="auto" w:sz="4" w:space="0"/>
              <w:right w:val="single" w:color="auto" w:sz="4" w:space="0"/>
            </w:tcBorders>
            <w:shd w:val="clear" w:color="auto" w:fill="auto"/>
            <w:noWrap/>
            <w:vAlign w:val="center"/>
          </w:tcPr>
          <w:p w14:paraId="2D20F05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《综合布线系统工程设计规范》GB50311-2016</w:t>
            </w:r>
          </w:p>
        </w:tc>
      </w:tr>
      <w:tr w14:paraId="4D4BC15C">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1D2332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6</w:t>
            </w:r>
          </w:p>
        </w:tc>
        <w:tc>
          <w:tcPr>
            <w:tcW w:w="7665" w:type="dxa"/>
            <w:tcBorders>
              <w:top w:val="nil"/>
              <w:left w:val="nil"/>
              <w:bottom w:val="single" w:color="auto" w:sz="4" w:space="0"/>
              <w:right w:val="single" w:color="auto" w:sz="4" w:space="0"/>
            </w:tcBorders>
            <w:shd w:val="clear" w:color="auto" w:fill="auto"/>
            <w:noWrap/>
            <w:vAlign w:val="center"/>
          </w:tcPr>
          <w:p w14:paraId="7800AF2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《综合布线系统工程验收规范》GB/T50312-2016</w:t>
            </w:r>
          </w:p>
        </w:tc>
      </w:tr>
      <w:tr w14:paraId="712F16B3">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6E45C9B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7</w:t>
            </w:r>
          </w:p>
        </w:tc>
        <w:tc>
          <w:tcPr>
            <w:tcW w:w="7665" w:type="dxa"/>
            <w:tcBorders>
              <w:top w:val="nil"/>
              <w:left w:val="nil"/>
              <w:bottom w:val="single" w:color="auto" w:sz="4" w:space="0"/>
              <w:right w:val="single" w:color="auto" w:sz="4" w:space="0"/>
            </w:tcBorders>
            <w:shd w:val="clear" w:color="auto" w:fill="auto"/>
            <w:noWrap/>
            <w:vAlign w:val="center"/>
          </w:tcPr>
          <w:p w14:paraId="0657CBB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《建筑电气工程施工质量验收规范》GB50303-2015</w:t>
            </w:r>
          </w:p>
        </w:tc>
      </w:tr>
      <w:tr w14:paraId="0004D4FD">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686CE7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8</w:t>
            </w:r>
          </w:p>
        </w:tc>
        <w:tc>
          <w:tcPr>
            <w:tcW w:w="7665" w:type="dxa"/>
            <w:tcBorders>
              <w:top w:val="nil"/>
              <w:left w:val="nil"/>
              <w:bottom w:val="single" w:color="auto" w:sz="4" w:space="0"/>
              <w:right w:val="single" w:color="auto" w:sz="4" w:space="0"/>
            </w:tcBorders>
            <w:shd w:val="clear" w:color="auto" w:fill="auto"/>
            <w:noWrap/>
            <w:vAlign w:val="center"/>
          </w:tcPr>
          <w:p w14:paraId="6CAB3B0A">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《建筑物防雷设计规范》GB50057-2010</w:t>
            </w:r>
          </w:p>
        </w:tc>
      </w:tr>
      <w:tr w14:paraId="7DF3E177">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546BA62E">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9</w:t>
            </w:r>
          </w:p>
        </w:tc>
        <w:tc>
          <w:tcPr>
            <w:tcW w:w="7665" w:type="dxa"/>
            <w:tcBorders>
              <w:top w:val="nil"/>
              <w:left w:val="nil"/>
              <w:bottom w:val="single" w:color="auto" w:sz="4" w:space="0"/>
              <w:right w:val="single" w:color="auto" w:sz="4" w:space="0"/>
            </w:tcBorders>
            <w:shd w:val="clear" w:color="auto" w:fill="auto"/>
            <w:noWrap/>
            <w:vAlign w:val="center"/>
          </w:tcPr>
          <w:p w14:paraId="40D31C5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《建筑物防雷工程施工与质量验收规范》GB50601-2010</w:t>
            </w:r>
          </w:p>
        </w:tc>
      </w:tr>
      <w:tr w14:paraId="5F88A10D">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01D8F97">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10</w:t>
            </w:r>
          </w:p>
        </w:tc>
        <w:tc>
          <w:tcPr>
            <w:tcW w:w="7665" w:type="dxa"/>
            <w:tcBorders>
              <w:top w:val="nil"/>
              <w:left w:val="nil"/>
              <w:bottom w:val="single" w:color="auto" w:sz="4" w:space="0"/>
              <w:right w:val="single" w:color="auto" w:sz="4" w:space="0"/>
            </w:tcBorders>
            <w:shd w:val="clear" w:color="auto" w:fill="auto"/>
            <w:noWrap/>
            <w:vAlign w:val="center"/>
          </w:tcPr>
          <w:p w14:paraId="591A42F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《建筑物电子信息系统防雷技术规范》GB50343-2012</w:t>
            </w:r>
          </w:p>
        </w:tc>
      </w:tr>
      <w:tr w14:paraId="7E2AF2B0">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79751F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11</w:t>
            </w:r>
          </w:p>
        </w:tc>
        <w:tc>
          <w:tcPr>
            <w:tcW w:w="7665" w:type="dxa"/>
            <w:tcBorders>
              <w:top w:val="nil"/>
              <w:left w:val="nil"/>
              <w:bottom w:val="single" w:color="auto" w:sz="4" w:space="0"/>
              <w:right w:val="single" w:color="auto" w:sz="4" w:space="0"/>
            </w:tcBorders>
            <w:shd w:val="clear" w:color="auto" w:fill="auto"/>
            <w:noWrap/>
            <w:vAlign w:val="center"/>
          </w:tcPr>
          <w:p w14:paraId="232FDC80">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G汽车库、修车库、停车场设计防火规范》GB50067-2014</w:t>
            </w:r>
          </w:p>
        </w:tc>
      </w:tr>
      <w:tr w14:paraId="0B0E14D8">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50AD421F">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12</w:t>
            </w:r>
          </w:p>
        </w:tc>
        <w:tc>
          <w:tcPr>
            <w:tcW w:w="7665" w:type="dxa"/>
            <w:tcBorders>
              <w:top w:val="nil"/>
              <w:left w:val="nil"/>
              <w:bottom w:val="single" w:color="auto" w:sz="4" w:space="0"/>
              <w:right w:val="single" w:color="auto" w:sz="4" w:space="0"/>
            </w:tcBorders>
            <w:shd w:val="clear" w:color="auto" w:fill="auto"/>
            <w:noWrap/>
            <w:vAlign w:val="center"/>
          </w:tcPr>
          <w:p w14:paraId="21CE8697">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94 《智能建筑设计标准》GB50314-2015</w:t>
            </w:r>
          </w:p>
        </w:tc>
      </w:tr>
      <w:tr w14:paraId="15F61159">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642489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13</w:t>
            </w:r>
          </w:p>
        </w:tc>
        <w:tc>
          <w:tcPr>
            <w:tcW w:w="7665" w:type="dxa"/>
            <w:tcBorders>
              <w:top w:val="nil"/>
              <w:left w:val="nil"/>
              <w:bottom w:val="single" w:color="auto" w:sz="4" w:space="0"/>
              <w:right w:val="single" w:color="auto" w:sz="4" w:space="0"/>
            </w:tcBorders>
            <w:shd w:val="clear" w:color="auto" w:fill="auto"/>
            <w:noWrap/>
            <w:vAlign w:val="center"/>
          </w:tcPr>
          <w:p w14:paraId="27E84D9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《智能建筑工程质量验收规范》GB50339-2013</w:t>
            </w:r>
          </w:p>
        </w:tc>
      </w:tr>
      <w:tr w14:paraId="5544B8B2">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C04353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14</w:t>
            </w:r>
          </w:p>
        </w:tc>
        <w:tc>
          <w:tcPr>
            <w:tcW w:w="7665" w:type="dxa"/>
            <w:tcBorders>
              <w:top w:val="nil"/>
              <w:left w:val="nil"/>
              <w:bottom w:val="single" w:color="auto" w:sz="4" w:space="0"/>
              <w:right w:val="single" w:color="auto" w:sz="4" w:space="0"/>
            </w:tcBorders>
            <w:shd w:val="clear" w:color="auto" w:fill="auto"/>
            <w:noWrap/>
            <w:vAlign w:val="center"/>
          </w:tcPr>
          <w:p w14:paraId="687B179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《智能建筑工程施工规范》GB50606-2010</w:t>
            </w:r>
          </w:p>
        </w:tc>
      </w:tr>
      <w:tr w14:paraId="44D1399B">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86E716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15</w:t>
            </w:r>
          </w:p>
        </w:tc>
        <w:tc>
          <w:tcPr>
            <w:tcW w:w="7665" w:type="dxa"/>
            <w:tcBorders>
              <w:top w:val="nil"/>
              <w:left w:val="nil"/>
              <w:bottom w:val="single" w:color="auto" w:sz="4" w:space="0"/>
              <w:right w:val="single" w:color="auto" w:sz="4" w:space="0"/>
            </w:tcBorders>
            <w:shd w:val="clear" w:color="auto" w:fill="auto"/>
            <w:noWrap/>
            <w:vAlign w:val="center"/>
          </w:tcPr>
          <w:p w14:paraId="5000ABF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《电子信息系统机房设计规范》GB50174-2008</w:t>
            </w:r>
          </w:p>
        </w:tc>
      </w:tr>
      <w:tr w14:paraId="3A480ADB">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99BCF3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16</w:t>
            </w:r>
          </w:p>
        </w:tc>
        <w:tc>
          <w:tcPr>
            <w:tcW w:w="7665" w:type="dxa"/>
            <w:tcBorders>
              <w:top w:val="nil"/>
              <w:left w:val="nil"/>
              <w:bottom w:val="single" w:color="auto" w:sz="4" w:space="0"/>
              <w:right w:val="single" w:color="auto" w:sz="4" w:space="0"/>
            </w:tcBorders>
            <w:shd w:val="clear" w:color="auto" w:fill="auto"/>
            <w:noWrap/>
            <w:vAlign w:val="center"/>
          </w:tcPr>
          <w:p w14:paraId="59695E00">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《数据中心基础设施施工及验收规范》GB50462-2015</w:t>
            </w:r>
          </w:p>
        </w:tc>
      </w:tr>
      <w:tr w14:paraId="107C409C">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8D539C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17</w:t>
            </w:r>
          </w:p>
        </w:tc>
        <w:tc>
          <w:tcPr>
            <w:tcW w:w="7665" w:type="dxa"/>
            <w:tcBorders>
              <w:top w:val="nil"/>
              <w:left w:val="nil"/>
              <w:bottom w:val="single" w:color="auto" w:sz="4" w:space="0"/>
              <w:right w:val="single" w:color="auto" w:sz="4" w:space="0"/>
            </w:tcBorders>
            <w:shd w:val="clear" w:color="auto" w:fill="auto"/>
            <w:noWrap/>
            <w:vAlign w:val="center"/>
          </w:tcPr>
          <w:p w14:paraId="2715F59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《互联网数据中心工程技术规范》GB51195-2016</w:t>
            </w:r>
          </w:p>
        </w:tc>
      </w:tr>
      <w:tr w14:paraId="48570AF2">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9C75979">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18</w:t>
            </w:r>
          </w:p>
        </w:tc>
        <w:tc>
          <w:tcPr>
            <w:tcW w:w="7665" w:type="dxa"/>
            <w:tcBorders>
              <w:top w:val="nil"/>
              <w:left w:val="nil"/>
              <w:bottom w:val="single" w:color="auto" w:sz="4" w:space="0"/>
              <w:right w:val="single" w:color="auto" w:sz="4" w:space="0"/>
            </w:tcBorders>
            <w:shd w:val="clear" w:color="auto" w:fill="auto"/>
            <w:noWrap/>
            <w:vAlign w:val="center"/>
          </w:tcPr>
          <w:p w14:paraId="3FC01E4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《火灾自动报警系统设计规范》GB50116-2013</w:t>
            </w:r>
          </w:p>
        </w:tc>
      </w:tr>
      <w:tr w14:paraId="38E1528B">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E4BCEB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19</w:t>
            </w:r>
          </w:p>
        </w:tc>
        <w:tc>
          <w:tcPr>
            <w:tcW w:w="7665" w:type="dxa"/>
            <w:tcBorders>
              <w:top w:val="nil"/>
              <w:left w:val="nil"/>
              <w:bottom w:val="single" w:color="auto" w:sz="4" w:space="0"/>
              <w:right w:val="single" w:color="auto" w:sz="4" w:space="0"/>
            </w:tcBorders>
            <w:shd w:val="clear" w:color="auto" w:fill="auto"/>
            <w:noWrap/>
            <w:vAlign w:val="center"/>
          </w:tcPr>
          <w:p w14:paraId="4D4706E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《火灾自动报警系统施工及验收标准》GB50166-2019</w:t>
            </w:r>
          </w:p>
        </w:tc>
      </w:tr>
      <w:tr w14:paraId="60607BF8">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7286AE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20</w:t>
            </w:r>
          </w:p>
        </w:tc>
        <w:tc>
          <w:tcPr>
            <w:tcW w:w="7665" w:type="dxa"/>
            <w:tcBorders>
              <w:top w:val="nil"/>
              <w:left w:val="nil"/>
              <w:bottom w:val="single" w:color="auto" w:sz="4" w:space="0"/>
              <w:right w:val="single" w:color="auto" w:sz="4" w:space="0"/>
            </w:tcBorders>
            <w:shd w:val="clear" w:color="auto" w:fill="auto"/>
            <w:noWrap/>
            <w:vAlign w:val="center"/>
          </w:tcPr>
          <w:p w14:paraId="249AC41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《综合布线系统工程设计规范》GB50311-2016</w:t>
            </w:r>
          </w:p>
        </w:tc>
      </w:tr>
      <w:tr w14:paraId="2725BC5F">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080B0F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21</w:t>
            </w:r>
          </w:p>
        </w:tc>
        <w:tc>
          <w:tcPr>
            <w:tcW w:w="7665" w:type="dxa"/>
            <w:tcBorders>
              <w:top w:val="nil"/>
              <w:left w:val="nil"/>
              <w:bottom w:val="single" w:color="auto" w:sz="4" w:space="0"/>
              <w:right w:val="single" w:color="auto" w:sz="4" w:space="0"/>
            </w:tcBorders>
            <w:shd w:val="clear" w:color="auto" w:fill="auto"/>
            <w:noWrap/>
            <w:vAlign w:val="center"/>
          </w:tcPr>
          <w:p w14:paraId="14128FD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《综合布线系统工程验收规范》GB/T50312-2016</w:t>
            </w:r>
          </w:p>
        </w:tc>
      </w:tr>
      <w:tr w14:paraId="7AF854C5">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6DB84CFE">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22</w:t>
            </w:r>
          </w:p>
        </w:tc>
        <w:tc>
          <w:tcPr>
            <w:tcW w:w="7665" w:type="dxa"/>
            <w:tcBorders>
              <w:top w:val="nil"/>
              <w:left w:val="nil"/>
              <w:bottom w:val="single" w:color="auto" w:sz="4" w:space="0"/>
              <w:right w:val="single" w:color="auto" w:sz="4" w:space="0"/>
            </w:tcBorders>
            <w:shd w:val="clear" w:color="auto" w:fill="auto"/>
            <w:noWrap/>
            <w:vAlign w:val="center"/>
          </w:tcPr>
          <w:p w14:paraId="526EAD39">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《有线电视网络工程设计标准》GB/T50200-2018</w:t>
            </w:r>
          </w:p>
        </w:tc>
      </w:tr>
      <w:tr w14:paraId="75E8EE30">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3D90D7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23</w:t>
            </w:r>
          </w:p>
        </w:tc>
        <w:tc>
          <w:tcPr>
            <w:tcW w:w="7665" w:type="dxa"/>
            <w:tcBorders>
              <w:top w:val="nil"/>
              <w:left w:val="nil"/>
              <w:bottom w:val="single" w:color="auto" w:sz="4" w:space="0"/>
              <w:right w:val="single" w:color="auto" w:sz="4" w:space="0"/>
            </w:tcBorders>
            <w:shd w:val="clear" w:color="auto" w:fill="auto"/>
            <w:noWrap/>
            <w:vAlign w:val="center"/>
          </w:tcPr>
          <w:p w14:paraId="58E575E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《有线电视网络工程施工与验收标准》GB/T51265-2018</w:t>
            </w:r>
          </w:p>
        </w:tc>
      </w:tr>
      <w:tr w14:paraId="74F25AAB">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406AE6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24</w:t>
            </w:r>
          </w:p>
        </w:tc>
        <w:tc>
          <w:tcPr>
            <w:tcW w:w="7665" w:type="dxa"/>
            <w:tcBorders>
              <w:top w:val="nil"/>
              <w:left w:val="nil"/>
              <w:bottom w:val="single" w:color="auto" w:sz="4" w:space="0"/>
              <w:right w:val="single" w:color="auto" w:sz="4" w:space="0"/>
            </w:tcBorders>
            <w:shd w:val="clear" w:color="auto" w:fill="auto"/>
            <w:noWrap/>
            <w:vAlign w:val="center"/>
          </w:tcPr>
          <w:p w14:paraId="0F5CC4B0">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《民用闭路监视电视系统工程技术规范》GB50198-2011</w:t>
            </w:r>
          </w:p>
        </w:tc>
      </w:tr>
      <w:tr w14:paraId="0AB0D4A8">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08D3DF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25</w:t>
            </w:r>
          </w:p>
        </w:tc>
        <w:tc>
          <w:tcPr>
            <w:tcW w:w="7665" w:type="dxa"/>
            <w:tcBorders>
              <w:top w:val="nil"/>
              <w:left w:val="nil"/>
              <w:bottom w:val="single" w:color="auto" w:sz="4" w:space="0"/>
              <w:right w:val="single" w:color="auto" w:sz="4" w:space="0"/>
            </w:tcBorders>
            <w:shd w:val="clear" w:color="auto" w:fill="auto"/>
            <w:noWrap/>
            <w:vAlign w:val="center"/>
          </w:tcPr>
          <w:p w14:paraId="158E2F1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《安全防范系统验收规则》GA308-2001</w:t>
            </w:r>
          </w:p>
        </w:tc>
      </w:tr>
      <w:tr w14:paraId="1A09E0AA">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CDAE1F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26</w:t>
            </w:r>
          </w:p>
        </w:tc>
        <w:tc>
          <w:tcPr>
            <w:tcW w:w="7665" w:type="dxa"/>
            <w:tcBorders>
              <w:top w:val="nil"/>
              <w:left w:val="nil"/>
              <w:bottom w:val="single" w:color="auto" w:sz="4" w:space="0"/>
              <w:right w:val="single" w:color="auto" w:sz="4" w:space="0"/>
            </w:tcBorders>
            <w:shd w:val="clear" w:color="auto" w:fill="auto"/>
            <w:noWrap/>
            <w:vAlign w:val="center"/>
          </w:tcPr>
          <w:p w14:paraId="341B654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《视频安防监控系统技术要求》GA/T367-2001</w:t>
            </w:r>
          </w:p>
        </w:tc>
      </w:tr>
      <w:tr w14:paraId="2898168A">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7FC9B40">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27</w:t>
            </w:r>
          </w:p>
        </w:tc>
        <w:tc>
          <w:tcPr>
            <w:tcW w:w="7665" w:type="dxa"/>
            <w:tcBorders>
              <w:top w:val="nil"/>
              <w:left w:val="nil"/>
              <w:bottom w:val="single" w:color="auto" w:sz="4" w:space="0"/>
              <w:right w:val="single" w:color="auto" w:sz="4" w:space="0"/>
            </w:tcBorders>
            <w:shd w:val="clear" w:color="auto" w:fill="auto"/>
            <w:noWrap/>
            <w:vAlign w:val="center"/>
          </w:tcPr>
          <w:p w14:paraId="00DC904A">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《防盗报警控制器通用技术条件》GB12663-2001</w:t>
            </w:r>
          </w:p>
        </w:tc>
      </w:tr>
      <w:tr w14:paraId="5916E13E">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6DA573B0">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28</w:t>
            </w:r>
          </w:p>
        </w:tc>
        <w:tc>
          <w:tcPr>
            <w:tcW w:w="7665" w:type="dxa"/>
            <w:tcBorders>
              <w:top w:val="nil"/>
              <w:left w:val="nil"/>
              <w:bottom w:val="single" w:color="auto" w:sz="4" w:space="0"/>
              <w:right w:val="single" w:color="auto" w:sz="4" w:space="0"/>
            </w:tcBorders>
            <w:shd w:val="clear" w:color="auto" w:fill="auto"/>
            <w:noWrap/>
            <w:vAlign w:val="center"/>
          </w:tcPr>
          <w:p w14:paraId="7F541E2F">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《安全防范工程技术标准》GB50348-2018</w:t>
            </w:r>
          </w:p>
        </w:tc>
      </w:tr>
      <w:tr w14:paraId="5E1FC87C">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5DCBDE37">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29</w:t>
            </w:r>
          </w:p>
        </w:tc>
        <w:tc>
          <w:tcPr>
            <w:tcW w:w="7665" w:type="dxa"/>
            <w:tcBorders>
              <w:top w:val="nil"/>
              <w:left w:val="nil"/>
              <w:bottom w:val="single" w:color="auto" w:sz="4" w:space="0"/>
              <w:right w:val="single" w:color="auto" w:sz="4" w:space="0"/>
            </w:tcBorders>
            <w:shd w:val="clear" w:color="auto" w:fill="auto"/>
            <w:noWrap/>
            <w:vAlign w:val="center"/>
          </w:tcPr>
          <w:p w14:paraId="7118C3E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《入侵报警系统工程设计规范》GB50394-2007</w:t>
            </w:r>
          </w:p>
        </w:tc>
      </w:tr>
      <w:tr w14:paraId="445153EC">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45B21F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30</w:t>
            </w:r>
          </w:p>
        </w:tc>
        <w:tc>
          <w:tcPr>
            <w:tcW w:w="7665" w:type="dxa"/>
            <w:tcBorders>
              <w:top w:val="nil"/>
              <w:left w:val="nil"/>
              <w:bottom w:val="single" w:color="auto" w:sz="4" w:space="0"/>
              <w:right w:val="single" w:color="auto" w:sz="4" w:space="0"/>
            </w:tcBorders>
            <w:shd w:val="clear" w:color="auto" w:fill="auto"/>
            <w:noWrap/>
            <w:vAlign w:val="center"/>
          </w:tcPr>
          <w:p w14:paraId="373340FF">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《视频安防监控系统工程设计规范》GB50395-2007</w:t>
            </w:r>
          </w:p>
        </w:tc>
      </w:tr>
      <w:tr w14:paraId="56E78762">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F0D640A">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31</w:t>
            </w:r>
          </w:p>
        </w:tc>
        <w:tc>
          <w:tcPr>
            <w:tcW w:w="7665" w:type="dxa"/>
            <w:tcBorders>
              <w:top w:val="nil"/>
              <w:left w:val="nil"/>
              <w:bottom w:val="single" w:color="auto" w:sz="4" w:space="0"/>
              <w:right w:val="single" w:color="auto" w:sz="4" w:space="0"/>
            </w:tcBorders>
            <w:shd w:val="clear" w:color="auto" w:fill="auto"/>
            <w:noWrap/>
            <w:vAlign w:val="center"/>
          </w:tcPr>
          <w:p w14:paraId="3FC3D5A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《出入口控制系统工程设计规范》GB50396-2007</w:t>
            </w:r>
          </w:p>
        </w:tc>
      </w:tr>
      <w:tr w14:paraId="118FDB78">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B41AB2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32</w:t>
            </w:r>
          </w:p>
        </w:tc>
        <w:tc>
          <w:tcPr>
            <w:tcW w:w="7665" w:type="dxa"/>
            <w:tcBorders>
              <w:top w:val="nil"/>
              <w:left w:val="nil"/>
              <w:bottom w:val="single" w:color="auto" w:sz="4" w:space="0"/>
              <w:right w:val="single" w:color="auto" w:sz="4" w:space="0"/>
            </w:tcBorders>
            <w:shd w:val="clear" w:color="auto" w:fill="auto"/>
            <w:noWrap/>
            <w:vAlign w:val="center"/>
          </w:tcPr>
          <w:p w14:paraId="714F7D89">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《建筑设备监控系统工程技术规范》JGJ/T334-2014</w:t>
            </w:r>
          </w:p>
        </w:tc>
      </w:tr>
      <w:tr w14:paraId="38EC8E45">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56E3573F">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33</w:t>
            </w:r>
          </w:p>
        </w:tc>
        <w:tc>
          <w:tcPr>
            <w:tcW w:w="7665" w:type="dxa"/>
            <w:tcBorders>
              <w:top w:val="nil"/>
              <w:left w:val="nil"/>
              <w:bottom w:val="single" w:color="auto" w:sz="4" w:space="0"/>
              <w:right w:val="single" w:color="auto" w:sz="4" w:space="0"/>
            </w:tcBorders>
            <w:shd w:val="clear" w:color="auto" w:fill="auto"/>
            <w:noWrap/>
            <w:vAlign w:val="center"/>
          </w:tcPr>
          <w:p w14:paraId="6A96DEC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《套接紧定式钢导管电线管路施工及验收规程》CECS120:2007</w:t>
            </w:r>
          </w:p>
        </w:tc>
      </w:tr>
      <w:tr w14:paraId="77C5743B">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661AC61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34</w:t>
            </w:r>
          </w:p>
        </w:tc>
        <w:tc>
          <w:tcPr>
            <w:tcW w:w="7665" w:type="dxa"/>
            <w:tcBorders>
              <w:top w:val="nil"/>
              <w:left w:val="nil"/>
              <w:bottom w:val="single" w:color="auto" w:sz="4" w:space="0"/>
              <w:right w:val="single" w:color="auto" w:sz="4" w:space="0"/>
            </w:tcBorders>
            <w:shd w:val="clear" w:color="auto" w:fill="auto"/>
            <w:noWrap/>
            <w:vAlign w:val="center"/>
          </w:tcPr>
          <w:p w14:paraId="2C2DE56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智能建筑弱电工程设计与施工图集》09X700(上)、(下)</w:t>
            </w:r>
          </w:p>
        </w:tc>
      </w:tr>
      <w:tr w14:paraId="0B8679C4">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6D08EBE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35</w:t>
            </w:r>
          </w:p>
        </w:tc>
        <w:tc>
          <w:tcPr>
            <w:tcW w:w="7665" w:type="dxa"/>
            <w:tcBorders>
              <w:top w:val="nil"/>
              <w:left w:val="nil"/>
              <w:bottom w:val="single" w:color="auto" w:sz="4" w:space="0"/>
              <w:right w:val="single" w:color="auto" w:sz="4" w:space="0"/>
            </w:tcBorders>
            <w:shd w:val="clear" w:color="auto" w:fill="auto"/>
            <w:noWrap/>
            <w:vAlign w:val="center"/>
          </w:tcPr>
          <w:p w14:paraId="0A4EC920">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《建筑电气设施抗震安装》16D707-1</w:t>
            </w:r>
          </w:p>
        </w:tc>
      </w:tr>
      <w:tr w14:paraId="794CE41F">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0F9FCF7">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36</w:t>
            </w:r>
          </w:p>
        </w:tc>
        <w:tc>
          <w:tcPr>
            <w:tcW w:w="7665" w:type="dxa"/>
            <w:tcBorders>
              <w:top w:val="nil"/>
              <w:left w:val="nil"/>
              <w:bottom w:val="single" w:color="auto" w:sz="4" w:space="0"/>
              <w:right w:val="single" w:color="auto" w:sz="4" w:space="0"/>
            </w:tcBorders>
            <w:shd w:val="clear" w:color="auto" w:fill="auto"/>
            <w:noWrap/>
            <w:vAlign w:val="center"/>
          </w:tcPr>
          <w:p w14:paraId="516A6260">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《建筑电气通用图集》09BD系列</w:t>
            </w:r>
          </w:p>
        </w:tc>
      </w:tr>
      <w:tr w14:paraId="17A05958">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5D8850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37</w:t>
            </w:r>
          </w:p>
        </w:tc>
        <w:tc>
          <w:tcPr>
            <w:tcW w:w="7665" w:type="dxa"/>
            <w:tcBorders>
              <w:top w:val="nil"/>
              <w:left w:val="nil"/>
              <w:bottom w:val="single" w:color="auto" w:sz="4" w:space="0"/>
              <w:right w:val="single" w:color="auto" w:sz="4" w:space="0"/>
            </w:tcBorders>
            <w:shd w:val="clear" w:color="auto" w:fill="auto"/>
            <w:noWrap/>
            <w:vAlign w:val="center"/>
          </w:tcPr>
          <w:p w14:paraId="2E734810">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《有线电视网络工程施工及验收规范》GY5073-2005</w:t>
            </w:r>
          </w:p>
        </w:tc>
      </w:tr>
      <w:tr w14:paraId="69FEE348">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D903C0A">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38</w:t>
            </w:r>
          </w:p>
        </w:tc>
        <w:tc>
          <w:tcPr>
            <w:tcW w:w="7665" w:type="dxa"/>
            <w:tcBorders>
              <w:top w:val="nil"/>
              <w:left w:val="nil"/>
              <w:bottom w:val="single" w:color="auto" w:sz="4" w:space="0"/>
              <w:right w:val="single" w:color="auto" w:sz="4" w:space="0"/>
            </w:tcBorders>
            <w:shd w:val="clear" w:color="auto" w:fill="auto"/>
            <w:noWrap/>
            <w:vAlign w:val="center"/>
          </w:tcPr>
          <w:p w14:paraId="215C38E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《有线电视系统测量方法》GY/T121</w:t>
            </w:r>
          </w:p>
        </w:tc>
      </w:tr>
      <w:tr w14:paraId="6E951A88">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2622F4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39</w:t>
            </w:r>
          </w:p>
        </w:tc>
        <w:tc>
          <w:tcPr>
            <w:tcW w:w="7665" w:type="dxa"/>
            <w:tcBorders>
              <w:top w:val="nil"/>
              <w:left w:val="nil"/>
              <w:bottom w:val="single" w:color="auto" w:sz="4" w:space="0"/>
              <w:right w:val="single" w:color="auto" w:sz="4" w:space="0"/>
            </w:tcBorders>
            <w:shd w:val="clear" w:color="auto" w:fill="auto"/>
            <w:noWrap/>
            <w:vAlign w:val="center"/>
          </w:tcPr>
          <w:p w14:paraId="3BBD774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《有线数字电视系统技术要求和测量方法》GT/T221-2006</w:t>
            </w:r>
          </w:p>
        </w:tc>
      </w:tr>
      <w:tr w14:paraId="0DE15AEE">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6927C16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40</w:t>
            </w:r>
          </w:p>
        </w:tc>
        <w:tc>
          <w:tcPr>
            <w:tcW w:w="7665" w:type="dxa"/>
            <w:tcBorders>
              <w:top w:val="nil"/>
              <w:left w:val="nil"/>
              <w:bottom w:val="single" w:color="auto" w:sz="4" w:space="0"/>
              <w:right w:val="single" w:color="auto" w:sz="4" w:space="0"/>
            </w:tcBorders>
            <w:shd w:val="clear" w:color="auto" w:fill="auto"/>
            <w:noWrap/>
            <w:vAlign w:val="center"/>
          </w:tcPr>
          <w:p w14:paraId="353358C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《有线电视网中光链路系统技术要求和测量方法》GY/T131</w:t>
            </w:r>
          </w:p>
        </w:tc>
      </w:tr>
      <w:tr w14:paraId="2D97EA2A">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96A1C6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41</w:t>
            </w:r>
          </w:p>
        </w:tc>
        <w:tc>
          <w:tcPr>
            <w:tcW w:w="7665" w:type="dxa"/>
            <w:tcBorders>
              <w:top w:val="nil"/>
              <w:left w:val="nil"/>
              <w:bottom w:val="single" w:color="auto" w:sz="4" w:space="0"/>
              <w:right w:val="single" w:color="auto" w:sz="4" w:space="0"/>
            </w:tcBorders>
            <w:shd w:val="clear" w:color="auto" w:fill="auto"/>
            <w:noWrap/>
            <w:vAlign w:val="center"/>
          </w:tcPr>
          <w:p w14:paraId="16CF666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《数据中心设计规范》GB50714-2017</w:t>
            </w:r>
          </w:p>
        </w:tc>
      </w:tr>
      <w:tr w14:paraId="7FB058A8">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7FF0CF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42</w:t>
            </w:r>
          </w:p>
        </w:tc>
        <w:tc>
          <w:tcPr>
            <w:tcW w:w="7665" w:type="dxa"/>
            <w:tcBorders>
              <w:top w:val="nil"/>
              <w:left w:val="nil"/>
              <w:bottom w:val="single" w:color="auto" w:sz="4" w:space="0"/>
              <w:right w:val="single" w:color="auto" w:sz="4" w:space="0"/>
            </w:tcBorders>
            <w:shd w:val="clear" w:color="auto" w:fill="auto"/>
            <w:noWrap/>
            <w:vAlign w:val="center"/>
          </w:tcPr>
          <w:p w14:paraId="4EA088E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《数据中心基础设施施工及验收规范》GB50462-2015</w:t>
            </w:r>
          </w:p>
        </w:tc>
      </w:tr>
      <w:tr w14:paraId="4DE12CAC">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B46305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43</w:t>
            </w:r>
          </w:p>
        </w:tc>
        <w:tc>
          <w:tcPr>
            <w:tcW w:w="7665" w:type="dxa"/>
            <w:tcBorders>
              <w:top w:val="nil"/>
              <w:left w:val="nil"/>
              <w:bottom w:val="single" w:color="auto" w:sz="4" w:space="0"/>
              <w:right w:val="single" w:color="auto" w:sz="4" w:space="0"/>
            </w:tcBorders>
            <w:shd w:val="clear" w:color="auto" w:fill="auto"/>
            <w:noWrap/>
            <w:vAlign w:val="center"/>
          </w:tcPr>
          <w:p w14:paraId="3EB8AD67">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《防静电活动地板通用规范》SJ/T10796-2001</w:t>
            </w:r>
          </w:p>
        </w:tc>
      </w:tr>
      <w:tr w14:paraId="5D2C0313">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527B9DA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44</w:t>
            </w:r>
          </w:p>
        </w:tc>
        <w:tc>
          <w:tcPr>
            <w:tcW w:w="7665" w:type="dxa"/>
            <w:tcBorders>
              <w:top w:val="nil"/>
              <w:left w:val="nil"/>
              <w:bottom w:val="single" w:color="auto" w:sz="4" w:space="0"/>
              <w:right w:val="single" w:color="auto" w:sz="4" w:space="0"/>
            </w:tcBorders>
            <w:shd w:val="clear" w:color="auto" w:fill="auto"/>
            <w:noWrap/>
            <w:vAlign w:val="center"/>
          </w:tcPr>
          <w:p w14:paraId="6B5CAB7E">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《电子产品制造防静电系统测试方法》SJ/T10694-2006</w:t>
            </w:r>
          </w:p>
        </w:tc>
      </w:tr>
      <w:tr w14:paraId="5979C033">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C7EC4F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45</w:t>
            </w:r>
          </w:p>
        </w:tc>
        <w:tc>
          <w:tcPr>
            <w:tcW w:w="7665" w:type="dxa"/>
            <w:tcBorders>
              <w:top w:val="nil"/>
              <w:left w:val="nil"/>
              <w:bottom w:val="single" w:color="auto" w:sz="4" w:space="0"/>
              <w:right w:val="single" w:color="auto" w:sz="4" w:space="0"/>
            </w:tcBorders>
            <w:shd w:val="clear" w:color="auto" w:fill="auto"/>
            <w:noWrap/>
            <w:vAlign w:val="center"/>
          </w:tcPr>
          <w:p w14:paraId="265657F9">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《电子计算机场地通用规范》GB/T2887-2000</w:t>
            </w:r>
          </w:p>
        </w:tc>
      </w:tr>
      <w:tr w14:paraId="0510284D">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ECF4F1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46</w:t>
            </w:r>
          </w:p>
        </w:tc>
        <w:tc>
          <w:tcPr>
            <w:tcW w:w="7665" w:type="dxa"/>
            <w:tcBorders>
              <w:top w:val="nil"/>
              <w:left w:val="nil"/>
              <w:bottom w:val="single" w:color="auto" w:sz="4" w:space="0"/>
              <w:right w:val="single" w:color="auto" w:sz="4" w:space="0"/>
            </w:tcBorders>
            <w:shd w:val="clear" w:color="auto" w:fill="auto"/>
            <w:noWrap/>
            <w:vAlign w:val="center"/>
          </w:tcPr>
          <w:p w14:paraId="621970F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《计算机场地安全要求》GB9361-2011</w:t>
            </w:r>
          </w:p>
        </w:tc>
      </w:tr>
      <w:tr w14:paraId="37FE022A">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57E6C0A7">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47</w:t>
            </w:r>
          </w:p>
        </w:tc>
        <w:tc>
          <w:tcPr>
            <w:tcW w:w="7665" w:type="dxa"/>
            <w:tcBorders>
              <w:top w:val="nil"/>
              <w:left w:val="nil"/>
              <w:bottom w:val="single" w:color="auto" w:sz="4" w:space="0"/>
              <w:right w:val="single" w:color="auto" w:sz="4" w:space="0"/>
            </w:tcBorders>
            <w:shd w:val="clear" w:color="auto" w:fill="auto"/>
            <w:noWrap/>
            <w:vAlign w:val="center"/>
          </w:tcPr>
          <w:p w14:paraId="4A79A6BA">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《电子计算机机房工程施工及验收规范》5J/T 30003-93</w:t>
            </w:r>
          </w:p>
        </w:tc>
      </w:tr>
      <w:tr w14:paraId="049A7A76">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6A5E1DF">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48</w:t>
            </w:r>
          </w:p>
        </w:tc>
        <w:tc>
          <w:tcPr>
            <w:tcW w:w="7665" w:type="dxa"/>
            <w:tcBorders>
              <w:top w:val="nil"/>
              <w:left w:val="nil"/>
              <w:bottom w:val="single" w:color="auto" w:sz="4" w:space="0"/>
              <w:right w:val="single" w:color="auto" w:sz="4" w:space="0"/>
            </w:tcBorders>
            <w:shd w:val="clear" w:color="auto" w:fill="auto"/>
            <w:noWrap/>
            <w:vAlign w:val="center"/>
          </w:tcPr>
          <w:p w14:paraId="44D6EEF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《环境电磁波卫生标准》GB9175-88</w:t>
            </w:r>
          </w:p>
        </w:tc>
      </w:tr>
      <w:tr w14:paraId="678786AF">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558B697">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49</w:t>
            </w:r>
          </w:p>
        </w:tc>
        <w:tc>
          <w:tcPr>
            <w:tcW w:w="7665" w:type="dxa"/>
            <w:tcBorders>
              <w:top w:val="nil"/>
              <w:left w:val="nil"/>
              <w:bottom w:val="single" w:color="auto" w:sz="4" w:space="0"/>
              <w:right w:val="single" w:color="auto" w:sz="4" w:space="0"/>
            </w:tcBorders>
            <w:shd w:val="clear" w:color="auto" w:fill="auto"/>
            <w:noWrap/>
            <w:vAlign w:val="center"/>
          </w:tcPr>
          <w:p w14:paraId="2761A1C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《电磁辐射防护规定》GB8702-88</w:t>
            </w:r>
          </w:p>
        </w:tc>
      </w:tr>
      <w:tr w14:paraId="4CB761AB">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5546E767">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50</w:t>
            </w:r>
          </w:p>
        </w:tc>
        <w:tc>
          <w:tcPr>
            <w:tcW w:w="7665" w:type="dxa"/>
            <w:tcBorders>
              <w:top w:val="nil"/>
              <w:left w:val="nil"/>
              <w:bottom w:val="single" w:color="auto" w:sz="4" w:space="0"/>
              <w:right w:val="single" w:color="auto" w:sz="4" w:space="0"/>
            </w:tcBorders>
            <w:shd w:val="clear" w:color="auto" w:fill="auto"/>
            <w:noWrap/>
            <w:vAlign w:val="center"/>
          </w:tcPr>
          <w:p w14:paraId="1C282F9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《不间断电源设备第1-1部分:操作人员触及区使用UPS的一般规定和安全要求》GB7260.1-2008</w:t>
            </w:r>
          </w:p>
        </w:tc>
      </w:tr>
      <w:tr w14:paraId="08795DB5">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22AA979">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51</w:t>
            </w:r>
          </w:p>
        </w:tc>
        <w:tc>
          <w:tcPr>
            <w:tcW w:w="7665" w:type="dxa"/>
            <w:tcBorders>
              <w:top w:val="nil"/>
              <w:left w:val="nil"/>
              <w:bottom w:val="single" w:color="auto" w:sz="4" w:space="0"/>
              <w:right w:val="single" w:color="auto" w:sz="4" w:space="0"/>
            </w:tcBorders>
            <w:shd w:val="clear" w:color="auto" w:fill="auto"/>
            <w:noWrap/>
            <w:vAlign w:val="center"/>
          </w:tcPr>
          <w:p w14:paraId="29B4645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《不间断电源设备第1-2 部分:限制触及区使用UPS的一般规定和安全要求》</w:t>
            </w:r>
            <w:r>
              <w:rPr>
                <w:rFonts w:ascii="Calibri" w:hAnsi="Calibri" w:eastAsia="等线" w:cs="Calibri"/>
                <w:color w:val="auto"/>
                <w:kern w:val="0"/>
                <w:sz w:val="22"/>
                <w:highlight w:val="none"/>
              </w:rPr>
              <w:br w:type="textWrapping"/>
            </w:r>
            <w:r>
              <w:rPr>
                <w:rFonts w:ascii="Calibri" w:hAnsi="Calibri" w:eastAsia="等线" w:cs="Calibri"/>
                <w:color w:val="auto"/>
                <w:kern w:val="0"/>
                <w:sz w:val="22"/>
                <w:highlight w:val="none"/>
              </w:rPr>
              <w:t>GB7260.4-2008</w:t>
            </w:r>
          </w:p>
        </w:tc>
      </w:tr>
      <w:tr w14:paraId="1690F397">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30C99E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52</w:t>
            </w:r>
          </w:p>
        </w:tc>
        <w:tc>
          <w:tcPr>
            <w:tcW w:w="7665" w:type="dxa"/>
            <w:tcBorders>
              <w:top w:val="nil"/>
              <w:left w:val="nil"/>
              <w:bottom w:val="single" w:color="auto" w:sz="4" w:space="0"/>
              <w:right w:val="single" w:color="auto" w:sz="4" w:space="0"/>
            </w:tcBorders>
            <w:shd w:val="clear" w:color="auto" w:fill="auto"/>
            <w:noWrap/>
            <w:vAlign w:val="center"/>
          </w:tcPr>
          <w:p w14:paraId="0579391E">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《不间断电源设备(UPS)第2部分:电磁兼容性(EMC)要求》GB 7260.2-2009</w:t>
            </w:r>
          </w:p>
        </w:tc>
      </w:tr>
      <w:tr w14:paraId="497BD187">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51DDAA77">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53</w:t>
            </w:r>
          </w:p>
        </w:tc>
        <w:tc>
          <w:tcPr>
            <w:tcW w:w="7665" w:type="dxa"/>
            <w:tcBorders>
              <w:top w:val="nil"/>
              <w:left w:val="nil"/>
              <w:bottom w:val="single" w:color="auto" w:sz="4" w:space="0"/>
              <w:right w:val="single" w:color="auto" w:sz="4" w:space="0"/>
            </w:tcBorders>
            <w:shd w:val="clear" w:color="auto" w:fill="auto"/>
            <w:noWrap/>
            <w:vAlign w:val="center"/>
          </w:tcPr>
          <w:p w14:paraId="3FE1836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《不间断电源设备(UPS)第3部分:确定性能的方法和试验要求》GB/T 7260.3-2003</w:t>
            </w:r>
          </w:p>
        </w:tc>
      </w:tr>
      <w:tr w14:paraId="2F0DF9CC">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E21F53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54</w:t>
            </w:r>
          </w:p>
        </w:tc>
        <w:tc>
          <w:tcPr>
            <w:tcW w:w="7665" w:type="dxa"/>
            <w:tcBorders>
              <w:top w:val="nil"/>
              <w:left w:val="nil"/>
              <w:bottom w:val="single" w:color="auto" w:sz="4" w:space="0"/>
              <w:right w:val="single" w:color="auto" w:sz="4" w:space="0"/>
            </w:tcBorders>
            <w:shd w:val="clear" w:color="auto" w:fill="auto"/>
            <w:noWrap/>
            <w:vAlign w:val="center"/>
          </w:tcPr>
          <w:p w14:paraId="67C942A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《通信用不间断电源(UPS)》YD/T1095-2008</w:t>
            </w:r>
          </w:p>
        </w:tc>
      </w:tr>
      <w:tr w14:paraId="6A53800A">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634E2BF">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55</w:t>
            </w:r>
          </w:p>
        </w:tc>
        <w:tc>
          <w:tcPr>
            <w:tcW w:w="7665" w:type="dxa"/>
            <w:tcBorders>
              <w:top w:val="nil"/>
              <w:left w:val="nil"/>
              <w:bottom w:val="single" w:color="auto" w:sz="4" w:space="0"/>
              <w:right w:val="single" w:color="auto" w:sz="4" w:space="0"/>
            </w:tcBorders>
            <w:shd w:val="clear" w:color="auto" w:fill="auto"/>
            <w:noWrap/>
            <w:vAlign w:val="center"/>
          </w:tcPr>
          <w:p w14:paraId="75EB98D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10 《通信用模块化不间断电源》YD/T2165-2010</w:t>
            </w:r>
          </w:p>
        </w:tc>
      </w:tr>
      <w:tr w14:paraId="0189599E">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063FD4A">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56</w:t>
            </w:r>
          </w:p>
        </w:tc>
        <w:tc>
          <w:tcPr>
            <w:tcW w:w="7665" w:type="dxa"/>
            <w:tcBorders>
              <w:top w:val="nil"/>
              <w:left w:val="nil"/>
              <w:bottom w:val="single" w:color="auto" w:sz="4" w:space="0"/>
              <w:right w:val="single" w:color="auto" w:sz="4" w:space="0"/>
            </w:tcBorders>
            <w:shd w:val="clear" w:color="auto" w:fill="auto"/>
            <w:noWrap/>
            <w:vAlign w:val="center"/>
          </w:tcPr>
          <w:p w14:paraId="36F8CAD0">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《电力装置的继电保护和自动装置设计规范》GB50062-2008</w:t>
            </w:r>
          </w:p>
        </w:tc>
      </w:tr>
      <w:tr w14:paraId="65B01ECD">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D3FC3E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57</w:t>
            </w:r>
          </w:p>
        </w:tc>
        <w:tc>
          <w:tcPr>
            <w:tcW w:w="7665" w:type="dxa"/>
            <w:tcBorders>
              <w:top w:val="nil"/>
              <w:left w:val="nil"/>
              <w:bottom w:val="single" w:color="auto" w:sz="4" w:space="0"/>
              <w:right w:val="single" w:color="auto" w:sz="4" w:space="0"/>
            </w:tcBorders>
            <w:shd w:val="clear" w:color="auto" w:fill="auto"/>
            <w:noWrap/>
            <w:vAlign w:val="center"/>
          </w:tcPr>
          <w:p w14:paraId="624AABD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《供配电系统设计规范》GB50052-2009</w:t>
            </w:r>
          </w:p>
        </w:tc>
      </w:tr>
      <w:tr w14:paraId="4EF99710">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09A9B0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58</w:t>
            </w:r>
          </w:p>
        </w:tc>
        <w:tc>
          <w:tcPr>
            <w:tcW w:w="7665" w:type="dxa"/>
            <w:tcBorders>
              <w:top w:val="nil"/>
              <w:left w:val="nil"/>
              <w:bottom w:val="single" w:color="auto" w:sz="4" w:space="0"/>
              <w:right w:val="single" w:color="auto" w:sz="4" w:space="0"/>
            </w:tcBorders>
            <w:shd w:val="clear" w:color="auto" w:fill="auto"/>
            <w:noWrap/>
            <w:vAlign w:val="center"/>
          </w:tcPr>
          <w:p w14:paraId="36394AD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《电力工程电缆设计标准》GB50217-2018</w:t>
            </w:r>
          </w:p>
        </w:tc>
      </w:tr>
      <w:tr w14:paraId="540B18C0">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5825230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59</w:t>
            </w:r>
          </w:p>
        </w:tc>
        <w:tc>
          <w:tcPr>
            <w:tcW w:w="7665" w:type="dxa"/>
            <w:tcBorders>
              <w:top w:val="nil"/>
              <w:left w:val="nil"/>
              <w:bottom w:val="single" w:color="auto" w:sz="4" w:space="0"/>
              <w:right w:val="single" w:color="auto" w:sz="4" w:space="0"/>
            </w:tcBorders>
            <w:shd w:val="clear" w:color="auto" w:fill="auto"/>
            <w:noWrap/>
            <w:vAlign w:val="center"/>
          </w:tcPr>
          <w:p w14:paraId="23BE3BD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《建筑物电子信息系统防雷技术规范》GB50343-2012</w:t>
            </w:r>
          </w:p>
        </w:tc>
      </w:tr>
      <w:tr w14:paraId="68878B21">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8C14F9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60</w:t>
            </w:r>
          </w:p>
        </w:tc>
        <w:tc>
          <w:tcPr>
            <w:tcW w:w="7665" w:type="dxa"/>
            <w:tcBorders>
              <w:top w:val="nil"/>
              <w:left w:val="nil"/>
              <w:bottom w:val="single" w:color="auto" w:sz="4" w:space="0"/>
              <w:right w:val="single" w:color="auto" w:sz="4" w:space="0"/>
            </w:tcBorders>
            <w:shd w:val="clear" w:color="auto" w:fill="auto"/>
            <w:noWrap/>
            <w:vAlign w:val="center"/>
          </w:tcPr>
          <w:p w14:paraId="3B167B5E">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《建筑物防雷工程施工与质量验收规范》GB50601-2010</w:t>
            </w:r>
          </w:p>
        </w:tc>
      </w:tr>
      <w:tr w14:paraId="5190F8CF">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2F163D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61</w:t>
            </w:r>
          </w:p>
        </w:tc>
        <w:tc>
          <w:tcPr>
            <w:tcW w:w="7665" w:type="dxa"/>
            <w:tcBorders>
              <w:top w:val="nil"/>
              <w:left w:val="nil"/>
              <w:bottom w:val="single" w:color="auto" w:sz="4" w:space="0"/>
              <w:right w:val="single" w:color="auto" w:sz="4" w:space="0"/>
            </w:tcBorders>
            <w:shd w:val="clear" w:color="auto" w:fill="auto"/>
            <w:noWrap/>
            <w:vAlign w:val="center"/>
          </w:tcPr>
          <w:p w14:paraId="71908D7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《建筑电气工程施工质量验收规范》GB 50303-2015</w:t>
            </w:r>
          </w:p>
        </w:tc>
      </w:tr>
      <w:tr w14:paraId="4D7B9FE9">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1A5F58A">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62</w:t>
            </w:r>
          </w:p>
        </w:tc>
        <w:tc>
          <w:tcPr>
            <w:tcW w:w="7665" w:type="dxa"/>
            <w:tcBorders>
              <w:top w:val="nil"/>
              <w:left w:val="nil"/>
              <w:bottom w:val="single" w:color="auto" w:sz="4" w:space="0"/>
              <w:right w:val="single" w:color="auto" w:sz="4" w:space="0"/>
            </w:tcBorders>
            <w:shd w:val="clear" w:color="auto" w:fill="auto"/>
            <w:noWrap/>
            <w:vAlign w:val="center"/>
          </w:tcPr>
          <w:p w14:paraId="16C98EE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《1kV及以下配线工程施工与验收规范》GB50575-2010</w:t>
            </w:r>
          </w:p>
        </w:tc>
      </w:tr>
      <w:tr w14:paraId="503BC722">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AB29ABE">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63</w:t>
            </w:r>
          </w:p>
        </w:tc>
        <w:tc>
          <w:tcPr>
            <w:tcW w:w="7665" w:type="dxa"/>
            <w:tcBorders>
              <w:top w:val="nil"/>
              <w:left w:val="nil"/>
              <w:bottom w:val="single" w:color="auto" w:sz="4" w:space="0"/>
              <w:right w:val="single" w:color="auto" w:sz="4" w:space="0"/>
            </w:tcBorders>
            <w:shd w:val="clear" w:color="auto" w:fill="auto"/>
            <w:noWrap/>
            <w:vAlign w:val="center"/>
          </w:tcPr>
          <w:p w14:paraId="50E7307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《建筑电气照明装置施工与验收规范》GB50617-2010</w:t>
            </w:r>
          </w:p>
        </w:tc>
      </w:tr>
      <w:tr w14:paraId="71139DC1">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053452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64</w:t>
            </w:r>
          </w:p>
        </w:tc>
        <w:tc>
          <w:tcPr>
            <w:tcW w:w="7665" w:type="dxa"/>
            <w:tcBorders>
              <w:top w:val="nil"/>
              <w:left w:val="nil"/>
              <w:bottom w:val="single" w:color="auto" w:sz="4" w:space="0"/>
              <w:right w:val="single" w:color="auto" w:sz="4" w:space="0"/>
            </w:tcBorders>
            <w:shd w:val="clear" w:color="auto" w:fill="auto"/>
            <w:noWrap/>
            <w:vAlign w:val="center"/>
          </w:tcPr>
          <w:p w14:paraId="359004C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《电气装置安装工程电缆线路施工及验收规范》GB50168-2006</w:t>
            </w:r>
          </w:p>
        </w:tc>
      </w:tr>
      <w:tr w14:paraId="6E070B31">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897EB0E">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65</w:t>
            </w:r>
          </w:p>
        </w:tc>
        <w:tc>
          <w:tcPr>
            <w:tcW w:w="7665" w:type="dxa"/>
            <w:tcBorders>
              <w:top w:val="nil"/>
              <w:left w:val="nil"/>
              <w:bottom w:val="single" w:color="auto" w:sz="4" w:space="0"/>
              <w:right w:val="single" w:color="auto" w:sz="4" w:space="0"/>
            </w:tcBorders>
            <w:shd w:val="clear" w:color="auto" w:fill="auto"/>
            <w:noWrap/>
            <w:vAlign w:val="center"/>
          </w:tcPr>
          <w:p w14:paraId="172127F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《电气装置安装工程接地装置施工及验收规范》GB50169-2016</w:t>
            </w:r>
          </w:p>
        </w:tc>
      </w:tr>
      <w:tr w14:paraId="56CA4D6B">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F453630">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66</w:t>
            </w:r>
          </w:p>
        </w:tc>
        <w:tc>
          <w:tcPr>
            <w:tcW w:w="7665" w:type="dxa"/>
            <w:tcBorders>
              <w:top w:val="nil"/>
              <w:left w:val="nil"/>
              <w:bottom w:val="single" w:color="auto" w:sz="4" w:space="0"/>
              <w:right w:val="single" w:color="auto" w:sz="4" w:space="0"/>
            </w:tcBorders>
            <w:shd w:val="clear" w:color="auto" w:fill="auto"/>
            <w:noWrap/>
            <w:vAlign w:val="center"/>
          </w:tcPr>
          <w:p w14:paraId="3D3C8BC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《电气装置安装工程电气设备交接试验标准》GB50150-2016</w:t>
            </w:r>
          </w:p>
        </w:tc>
      </w:tr>
      <w:tr w14:paraId="47CA9B47">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A08E7B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67</w:t>
            </w:r>
          </w:p>
        </w:tc>
        <w:tc>
          <w:tcPr>
            <w:tcW w:w="7665" w:type="dxa"/>
            <w:tcBorders>
              <w:top w:val="nil"/>
              <w:left w:val="nil"/>
              <w:bottom w:val="single" w:color="auto" w:sz="4" w:space="0"/>
              <w:right w:val="single" w:color="auto" w:sz="4" w:space="0"/>
            </w:tcBorders>
            <w:shd w:val="clear" w:color="auto" w:fill="auto"/>
            <w:noWrap/>
            <w:vAlign w:val="center"/>
          </w:tcPr>
          <w:p w14:paraId="32AD9219">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《电气装置安装工程盘、柜及二次回路接线施工及验收规范》GB50171-2012</w:t>
            </w:r>
          </w:p>
        </w:tc>
      </w:tr>
      <w:tr w14:paraId="1486D588">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42B3D699">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68</w:t>
            </w:r>
          </w:p>
        </w:tc>
        <w:tc>
          <w:tcPr>
            <w:tcW w:w="7665" w:type="dxa"/>
            <w:tcBorders>
              <w:top w:val="nil"/>
              <w:left w:val="nil"/>
              <w:bottom w:val="single" w:color="auto" w:sz="4" w:space="0"/>
              <w:right w:val="single" w:color="auto" w:sz="4" w:space="0"/>
            </w:tcBorders>
            <w:shd w:val="clear" w:color="auto" w:fill="auto"/>
            <w:noWrap/>
            <w:vAlign w:val="center"/>
          </w:tcPr>
          <w:p w14:paraId="083C8354">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《电气装置安装工程蓄电池施工及验收规范》GB50172-2012</w:t>
            </w:r>
          </w:p>
        </w:tc>
      </w:tr>
      <w:tr w14:paraId="7D542189">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3BA75B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69</w:t>
            </w:r>
          </w:p>
        </w:tc>
        <w:tc>
          <w:tcPr>
            <w:tcW w:w="7665" w:type="dxa"/>
            <w:tcBorders>
              <w:top w:val="nil"/>
              <w:left w:val="nil"/>
              <w:bottom w:val="single" w:color="auto" w:sz="4" w:space="0"/>
              <w:right w:val="single" w:color="auto" w:sz="4" w:space="0"/>
            </w:tcBorders>
            <w:shd w:val="clear" w:color="auto" w:fill="auto"/>
            <w:noWrap/>
            <w:vAlign w:val="center"/>
          </w:tcPr>
          <w:p w14:paraId="73437107">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《电气装置安装工程电力变压器、油浸电抗器、互感器施工及验收规范》GB50148- 2010</w:t>
            </w:r>
          </w:p>
        </w:tc>
      </w:tr>
      <w:tr w14:paraId="6EA5D32D">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F9778B0">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70</w:t>
            </w:r>
          </w:p>
        </w:tc>
        <w:tc>
          <w:tcPr>
            <w:tcW w:w="7665" w:type="dxa"/>
            <w:tcBorders>
              <w:top w:val="nil"/>
              <w:left w:val="nil"/>
              <w:bottom w:val="single" w:color="auto" w:sz="4" w:space="0"/>
              <w:right w:val="single" w:color="auto" w:sz="4" w:space="0"/>
            </w:tcBorders>
            <w:shd w:val="clear" w:color="auto" w:fill="auto"/>
            <w:noWrap/>
            <w:vAlign w:val="center"/>
          </w:tcPr>
          <w:p w14:paraId="10FDAB6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《民用建筑电气设计规范与施工》D800-1--8</w:t>
            </w:r>
          </w:p>
        </w:tc>
      </w:tr>
      <w:tr w14:paraId="21A7C61C">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6AA36519">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71</w:t>
            </w:r>
          </w:p>
        </w:tc>
        <w:tc>
          <w:tcPr>
            <w:tcW w:w="7665" w:type="dxa"/>
            <w:tcBorders>
              <w:top w:val="nil"/>
              <w:left w:val="nil"/>
              <w:bottom w:val="single" w:color="auto" w:sz="4" w:space="0"/>
              <w:right w:val="single" w:color="auto" w:sz="4" w:space="0"/>
            </w:tcBorders>
            <w:shd w:val="clear" w:color="auto" w:fill="auto"/>
            <w:noWrap/>
            <w:vAlign w:val="center"/>
          </w:tcPr>
          <w:p w14:paraId="196A64C0">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《防雷与接地》15D500-505</w:t>
            </w:r>
          </w:p>
        </w:tc>
      </w:tr>
      <w:tr w14:paraId="3C45CA78">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C67E807">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72</w:t>
            </w:r>
          </w:p>
        </w:tc>
        <w:tc>
          <w:tcPr>
            <w:tcW w:w="7665" w:type="dxa"/>
            <w:tcBorders>
              <w:top w:val="nil"/>
              <w:left w:val="nil"/>
              <w:bottom w:val="single" w:color="auto" w:sz="4" w:space="0"/>
              <w:right w:val="single" w:color="auto" w:sz="4" w:space="0"/>
            </w:tcBorders>
            <w:shd w:val="clear" w:color="auto" w:fill="auto"/>
            <w:noWrap/>
            <w:vAlign w:val="center"/>
          </w:tcPr>
          <w:p w14:paraId="793D35CC">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《建筑电气工程施工安装》18D802</w:t>
            </w:r>
          </w:p>
        </w:tc>
      </w:tr>
      <w:tr w14:paraId="64AA4E20">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5C754511">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73</w:t>
            </w:r>
          </w:p>
        </w:tc>
        <w:tc>
          <w:tcPr>
            <w:tcW w:w="7665" w:type="dxa"/>
            <w:tcBorders>
              <w:top w:val="nil"/>
              <w:left w:val="nil"/>
              <w:bottom w:val="single" w:color="auto" w:sz="4" w:space="0"/>
              <w:right w:val="single" w:color="auto" w:sz="4" w:space="0"/>
            </w:tcBorders>
            <w:shd w:val="clear" w:color="auto" w:fill="auto"/>
            <w:noWrap/>
            <w:vAlign w:val="center"/>
          </w:tcPr>
          <w:p w14:paraId="19E79776">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《视频显示系统工程技术规范》GB50464-2008</w:t>
            </w:r>
          </w:p>
        </w:tc>
      </w:tr>
      <w:tr w14:paraId="5FBB5BD0">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74840DA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74</w:t>
            </w:r>
          </w:p>
        </w:tc>
        <w:tc>
          <w:tcPr>
            <w:tcW w:w="7665" w:type="dxa"/>
            <w:tcBorders>
              <w:top w:val="nil"/>
              <w:left w:val="nil"/>
              <w:bottom w:val="single" w:color="auto" w:sz="4" w:space="0"/>
              <w:right w:val="single" w:color="auto" w:sz="4" w:space="0"/>
            </w:tcBorders>
            <w:shd w:val="clear" w:color="auto" w:fill="auto"/>
            <w:noWrap/>
            <w:vAlign w:val="center"/>
          </w:tcPr>
          <w:p w14:paraId="090D567B">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《霓虹灯安装规范》GB19653-2005</w:t>
            </w:r>
          </w:p>
        </w:tc>
      </w:tr>
      <w:tr w14:paraId="0676F8A5">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31BE1E12">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75</w:t>
            </w:r>
          </w:p>
        </w:tc>
        <w:tc>
          <w:tcPr>
            <w:tcW w:w="7665" w:type="dxa"/>
            <w:tcBorders>
              <w:top w:val="nil"/>
              <w:left w:val="nil"/>
              <w:bottom w:val="single" w:color="auto" w:sz="4" w:space="0"/>
              <w:right w:val="single" w:color="auto" w:sz="4" w:space="0"/>
            </w:tcBorders>
            <w:shd w:val="clear" w:color="auto" w:fill="auto"/>
            <w:noWrap/>
            <w:vAlign w:val="center"/>
          </w:tcPr>
          <w:p w14:paraId="65945468">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《20kV及以下变电所设计规范》GB50053-2013</w:t>
            </w:r>
          </w:p>
        </w:tc>
      </w:tr>
      <w:tr w14:paraId="01DA334C">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1D2D83C5">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76</w:t>
            </w:r>
          </w:p>
        </w:tc>
        <w:tc>
          <w:tcPr>
            <w:tcW w:w="7665" w:type="dxa"/>
            <w:tcBorders>
              <w:top w:val="nil"/>
              <w:left w:val="nil"/>
              <w:bottom w:val="single" w:color="auto" w:sz="4" w:space="0"/>
              <w:right w:val="single" w:color="auto" w:sz="4" w:space="0"/>
            </w:tcBorders>
            <w:shd w:val="clear" w:color="auto" w:fill="auto"/>
            <w:noWrap/>
            <w:vAlign w:val="center"/>
          </w:tcPr>
          <w:p w14:paraId="7624EE63">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《低压配电设计规范》GB50054-2011</w:t>
            </w:r>
          </w:p>
        </w:tc>
      </w:tr>
      <w:tr w14:paraId="5DB1CE04">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2AEE8A4E">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77</w:t>
            </w:r>
          </w:p>
        </w:tc>
        <w:tc>
          <w:tcPr>
            <w:tcW w:w="7665" w:type="dxa"/>
            <w:tcBorders>
              <w:top w:val="nil"/>
              <w:left w:val="nil"/>
              <w:bottom w:val="single" w:color="auto" w:sz="4" w:space="0"/>
              <w:right w:val="single" w:color="auto" w:sz="4" w:space="0"/>
            </w:tcBorders>
            <w:shd w:val="clear" w:color="auto" w:fill="auto"/>
            <w:noWrap/>
            <w:vAlign w:val="center"/>
          </w:tcPr>
          <w:p w14:paraId="1C3CA5D0">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《电力工程电缆设计标准》GB50217-2018</w:t>
            </w:r>
          </w:p>
        </w:tc>
      </w:tr>
      <w:tr w14:paraId="2C5FA653">
        <w:tblPrEx>
          <w:tblCellMar>
            <w:top w:w="0" w:type="dxa"/>
            <w:left w:w="108" w:type="dxa"/>
            <w:bottom w:w="0" w:type="dxa"/>
            <w:right w:w="108" w:type="dxa"/>
          </w:tblCellMar>
        </w:tblPrEx>
        <w:trPr>
          <w:trHeight w:val="288" w:hRule="atLeast"/>
        </w:trPr>
        <w:tc>
          <w:tcPr>
            <w:tcW w:w="965" w:type="dxa"/>
            <w:tcBorders>
              <w:top w:val="nil"/>
              <w:left w:val="single" w:color="auto" w:sz="4" w:space="0"/>
              <w:bottom w:val="single" w:color="auto" w:sz="4" w:space="0"/>
              <w:right w:val="single" w:color="auto" w:sz="4" w:space="0"/>
            </w:tcBorders>
            <w:shd w:val="clear" w:color="auto" w:fill="auto"/>
            <w:noWrap/>
            <w:vAlign w:val="center"/>
          </w:tcPr>
          <w:p w14:paraId="093944CD">
            <w:pPr>
              <w:widowControl/>
              <w:jc w:val="center"/>
              <w:rPr>
                <w:rFonts w:ascii="Calibri" w:hAnsi="Calibri" w:eastAsia="等线" w:cs="Calibri"/>
                <w:color w:val="auto"/>
                <w:kern w:val="0"/>
                <w:sz w:val="22"/>
                <w:highlight w:val="none"/>
              </w:rPr>
            </w:pPr>
            <w:r>
              <w:rPr>
                <w:rFonts w:ascii="Calibri" w:hAnsi="Calibri" w:eastAsia="等线" w:cs="Calibri"/>
                <w:color w:val="auto"/>
                <w:kern w:val="0"/>
                <w:sz w:val="22"/>
                <w:highlight w:val="none"/>
              </w:rPr>
              <w:t>78</w:t>
            </w:r>
          </w:p>
        </w:tc>
        <w:tc>
          <w:tcPr>
            <w:tcW w:w="7665" w:type="dxa"/>
            <w:tcBorders>
              <w:top w:val="nil"/>
              <w:left w:val="nil"/>
              <w:bottom w:val="single" w:color="auto" w:sz="4" w:space="0"/>
              <w:right w:val="single" w:color="auto" w:sz="4" w:space="0"/>
            </w:tcBorders>
            <w:shd w:val="clear" w:color="auto" w:fill="auto"/>
            <w:noWrap/>
            <w:vAlign w:val="center"/>
          </w:tcPr>
          <w:p w14:paraId="75111BAD">
            <w:pPr>
              <w:widowControl/>
              <w:jc w:val="center"/>
              <w:rPr>
                <w:rFonts w:ascii="Calibri" w:hAnsi="Calibri" w:eastAsia="等线" w:cs="Calibri"/>
                <w:color w:val="auto"/>
                <w:kern w:val="0"/>
                <w:sz w:val="22"/>
                <w:highlight w:val="none"/>
              </w:rPr>
            </w:pPr>
            <w:r>
              <w:rPr>
                <w:rFonts w:hint="eastAsia" w:ascii="等线" w:hAnsi="等线" w:eastAsia="等线" w:cs="Calibri"/>
                <w:color w:val="auto"/>
                <w:kern w:val="0"/>
                <w:sz w:val="22"/>
                <w:highlight w:val="none"/>
              </w:rPr>
              <w:t>《建设工程施工现场消防安全技术规范》</w:t>
            </w:r>
            <w:r>
              <w:rPr>
                <w:rFonts w:ascii="Calibri" w:hAnsi="Calibri" w:eastAsia="等线" w:cs="Calibri"/>
                <w:color w:val="auto"/>
                <w:kern w:val="0"/>
                <w:sz w:val="22"/>
                <w:highlight w:val="none"/>
              </w:rPr>
              <w:t>GB50720-2011</w:t>
            </w:r>
          </w:p>
        </w:tc>
      </w:tr>
    </w:tbl>
    <w:p w14:paraId="7FE2A66C">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rPr>
        <w:t>1.4.2 发包人提供国外标准规范的名称、份数、时间：</w:t>
      </w:r>
      <w:r>
        <w:rPr>
          <w:rFonts w:hint="eastAsia" w:ascii="仿宋_GB2312" w:hAnsi="仿宋_GB2312" w:eastAsia="仿宋_GB2312" w:cs="仿宋_GB2312"/>
          <w:color w:val="auto"/>
          <w:kern w:val="0"/>
          <w:sz w:val="28"/>
          <w:szCs w:val="28"/>
          <w:highlight w:val="none"/>
          <w:u w:val="single"/>
        </w:rPr>
        <w:t>/。</w:t>
      </w:r>
    </w:p>
    <w:p w14:paraId="1B9ACF37">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1.4.3发包人对工程的技术标准和功能要求的特殊要求：</w:t>
      </w:r>
      <w:r>
        <w:rPr>
          <w:rFonts w:hint="eastAsia" w:ascii="仿宋_GB2312" w:hAnsi="仿宋_GB2312" w:eastAsia="仿宋_GB2312" w:cs="仿宋_GB2312"/>
          <w:color w:val="auto"/>
          <w:sz w:val="28"/>
          <w:szCs w:val="28"/>
          <w:highlight w:val="none"/>
          <w:u w:val="single"/>
        </w:rPr>
        <w:t>当现行国家、行业或地方标准不一致时，应按对工程的技术标准、功能要求高的执行。承包人在签订合同前已充分预见前述技术标准和功能要求的复杂程度，相关费用已考虑在已标价工程量清单中</w:t>
      </w:r>
      <w:r>
        <w:rPr>
          <w:rFonts w:hint="eastAsia" w:ascii="仿宋_GB2312" w:hAnsi="仿宋_GB2312" w:eastAsia="仿宋_GB2312" w:cs="仿宋_GB2312"/>
          <w:color w:val="auto"/>
          <w:sz w:val="28"/>
          <w:szCs w:val="28"/>
          <w:highlight w:val="none"/>
        </w:rPr>
        <w:t>。</w:t>
      </w:r>
    </w:p>
    <w:p w14:paraId="1D0C35D8">
      <w:pPr>
        <w:spacing w:line="576" w:lineRule="exact"/>
        <w:ind w:firstLine="560" w:firstLineChars="200"/>
        <w:outlineLvl w:val="2"/>
        <w:rPr>
          <w:rFonts w:ascii="仿宋_GB2312" w:hAnsi="仿宋_GB2312" w:eastAsia="仿宋_GB2312" w:cs="仿宋_GB2312"/>
          <w:color w:val="auto"/>
          <w:sz w:val="28"/>
          <w:szCs w:val="28"/>
          <w:highlight w:val="none"/>
        </w:rPr>
      </w:pPr>
      <w:bookmarkStart w:id="1802" w:name="_Toc2037"/>
      <w:bookmarkStart w:id="1803" w:name="_Toc10230"/>
      <w:bookmarkStart w:id="1804" w:name="_Toc14737"/>
      <w:bookmarkStart w:id="1805" w:name="_Toc17844"/>
      <w:bookmarkStart w:id="1806" w:name="_Toc5547"/>
      <w:bookmarkStart w:id="1807" w:name="_Toc21914"/>
      <w:bookmarkStart w:id="1808" w:name="_Toc2881"/>
      <w:bookmarkStart w:id="1809" w:name="_Toc15649"/>
      <w:r>
        <w:rPr>
          <w:rFonts w:hint="eastAsia" w:ascii="仿宋_GB2312" w:hAnsi="仿宋_GB2312" w:eastAsia="仿宋_GB2312" w:cs="仿宋_GB2312"/>
          <w:color w:val="auto"/>
          <w:sz w:val="28"/>
          <w:szCs w:val="28"/>
          <w:highlight w:val="none"/>
        </w:rPr>
        <w:t>1.5 合同文件的优先顺序</w:t>
      </w:r>
      <w:bookmarkEnd w:id="1802"/>
      <w:bookmarkEnd w:id="1803"/>
      <w:bookmarkEnd w:id="1804"/>
      <w:bookmarkEnd w:id="1805"/>
      <w:bookmarkEnd w:id="1806"/>
      <w:bookmarkEnd w:id="1807"/>
      <w:bookmarkEnd w:id="1808"/>
      <w:bookmarkEnd w:id="1809"/>
    </w:p>
    <w:p w14:paraId="787A502B">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合同文件组成及优先顺序为：按本合同第一部分第七条的约定执行。</w:t>
      </w:r>
    </w:p>
    <w:p w14:paraId="07628460">
      <w:pPr>
        <w:spacing w:line="576" w:lineRule="exact"/>
        <w:ind w:firstLine="560" w:firstLineChars="200"/>
        <w:outlineLvl w:val="2"/>
        <w:rPr>
          <w:rFonts w:ascii="仿宋_GB2312" w:hAnsi="仿宋_GB2312" w:eastAsia="仿宋_GB2312" w:cs="仿宋_GB2312"/>
          <w:color w:val="auto"/>
          <w:sz w:val="28"/>
          <w:szCs w:val="28"/>
          <w:highlight w:val="none"/>
        </w:rPr>
      </w:pPr>
      <w:bookmarkStart w:id="1810" w:name="_Toc19898"/>
      <w:bookmarkStart w:id="1811" w:name="_Toc5124"/>
      <w:bookmarkStart w:id="1812" w:name="_Toc25218"/>
      <w:bookmarkStart w:id="1813" w:name="_Toc1626"/>
      <w:bookmarkStart w:id="1814" w:name="_Toc9988"/>
      <w:bookmarkStart w:id="1815" w:name="_Toc21598"/>
      <w:bookmarkStart w:id="1816" w:name="_Toc17455"/>
      <w:bookmarkStart w:id="1817" w:name="_Toc17979"/>
      <w:r>
        <w:rPr>
          <w:rFonts w:hint="eastAsia" w:ascii="仿宋_GB2312" w:hAnsi="仿宋_GB2312" w:eastAsia="仿宋_GB2312" w:cs="仿宋_GB2312"/>
          <w:color w:val="auto"/>
          <w:sz w:val="28"/>
          <w:szCs w:val="28"/>
          <w:highlight w:val="none"/>
        </w:rPr>
        <w:t>1.6 图纸和承包人文件</w:t>
      </w:r>
      <w:bookmarkEnd w:id="1810"/>
      <w:bookmarkEnd w:id="1811"/>
      <w:bookmarkEnd w:id="1812"/>
      <w:bookmarkEnd w:id="1813"/>
      <w:bookmarkEnd w:id="1814"/>
      <w:bookmarkEnd w:id="1815"/>
      <w:bookmarkEnd w:id="1816"/>
      <w:bookmarkEnd w:id="1817"/>
      <w:r>
        <w:rPr>
          <w:rFonts w:hint="eastAsia" w:ascii="仿宋_GB2312" w:hAnsi="仿宋_GB2312" w:eastAsia="仿宋_GB2312" w:cs="仿宋_GB2312"/>
          <w:color w:val="auto"/>
          <w:sz w:val="28"/>
          <w:szCs w:val="28"/>
          <w:highlight w:val="none"/>
        </w:rPr>
        <w:tab/>
      </w:r>
    </w:p>
    <w:p w14:paraId="697D0900">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1.6.1 图纸的提供</w:t>
      </w:r>
    </w:p>
    <w:p w14:paraId="7CCF32B1">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发包人向承包人提供图纸的期限：</w:t>
      </w:r>
      <w:r>
        <w:rPr>
          <w:rFonts w:hint="eastAsia" w:ascii="仿宋_GB2312" w:hAnsi="仿宋_GB2312" w:eastAsia="仿宋_GB2312" w:cs="仿宋_GB2312"/>
          <w:color w:val="auto"/>
          <w:sz w:val="28"/>
          <w:szCs w:val="28"/>
          <w:highlight w:val="none"/>
          <w:u w:val="single"/>
        </w:rPr>
        <w:t xml:space="preserve">合同生效后 7 日内由发包人陆续向承包人提供 </w:t>
      </w:r>
      <w:r>
        <w:rPr>
          <w:rFonts w:hint="eastAsia" w:ascii="仿宋_GB2312" w:hAnsi="仿宋_GB2312" w:eastAsia="仿宋_GB2312" w:cs="仿宋_GB2312"/>
          <w:color w:val="auto"/>
          <w:sz w:val="28"/>
          <w:szCs w:val="28"/>
          <w:highlight w:val="none"/>
        </w:rPr>
        <w:t>；</w:t>
      </w:r>
    </w:p>
    <w:p w14:paraId="33D8AD82">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发包人向承包人提供图纸的数量：</w:t>
      </w:r>
      <w:r>
        <w:rPr>
          <w:rFonts w:hint="eastAsia" w:ascii="仿宋_GB2312" w:hAnsi="仿宋_GB2312" w:eastAsia="仿宋_GB2312" w:cs="仿宋_GB2312"/>
          <w:color w:val="auto"/>
          <w:sz w:val="28"/>
          <w:szCs w:val="28"/>
          <w:highlight w:val="none"/>
          <w:u w:val="single"/>
        </w:rPr>
        <w:t>一式贰套，承包人确定增加图纸套数的，发包人应当予以同意，所需费用由承包人自行承担</w:t>
      </w:r>
      <w:r>
        <w:rPr>
          <w:rFonts w:hint="eastAsia" w:ascii="仿宋_GB2312" w:hAnsi="仿宋_GB2312" w:eastAsia="仿宋_GB2312" w:cs="仿宋_GB2312"/>
          <w:color w:val="auto"/>
          <w:sz w:val="28"/>
          <w:szCs w:val="28"/>
          <w:highlight w:val="none"/>
        </w:rPr>
        <w:t>；</w:t>
      </w:r>
    </w:p>
    <w:p w14:paraId="1A851BC9">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发包人向承包人提供图纸的内容：</w:t>
      </w:r>
      <w:r>
        <w:rPr>
          <w:rFonts w:hint="eastAsia" w:ascii="仿宋_GB2312" w:hAnsi="仿宋_GB2312" w:eastAsia="仿宋_GB2312" w:cs="仿宋_GB2312"/>
          <w:color w:val="auto"/>
          <w:sz w:val="28"/>
          <w:szCs w:val="28"/>
          <w:highlight w:val="none"/>
          <w:u w:val="single"/>
        </w:rPr>
        <w:t>经发包人认可且技术审查合格的施工图</w:t>
      </w:r>
      <w:r>
        <w:rPr>
          <w:rFonts w:hint="eastAsia" w:ascii="仿宋_GB2312" w:hAnsi="仿宋_GB2312" w:eastAsia="仿宋_GB2312" w:cs="仿宋_GB2312"/>
          <w:color w:val="auto"/>
          <w:sz w:val="28"/>
          <w:szCs w:val="28"/>
          <w:highlight w:val="none"/>
        </w:rPr>
        <w:t>。必须在封面并骑缝加盖有发包人公章或合同专用章方为有效图纸，否则发包人有权对相应工程部位视情况予以验收或不验收但不结算支付增加的工程费用，禁止承包人直接从设计单位收取图纸用于施工。</w:t>
      </w:r>
    </w:p>
    <w:p w14:paraId="7F87B366">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u w:val="single"/>
        </w:rPr>
        <w:t>任何一方发现了图纸中存在的明显错误或疏忽，应</w:t>
      </w:r>
      <w:r>
        <w:rPr>
          <w:rFonts w:hint="eastAsia" w:ascii="仿宋_GB2312" w:hAnsi="仿宋_GB2312" w:eastAsia="仿宋_GB2312" w:cs="仿宋_GB2312"/>
          <w:color w:val="auto"/>
          <w:sz w:val="28"/>
          <w:szCs w:val="28"/>
          <w:highlight w:val="none"/>
          <w:u w:val="single"/>
          <w:lang w:val="en-US" w:eastAsia="zh-CN"/>
        </w:rPr>
        <w:t>在发现后</w:t>
      </w:r>
      <w:permStart w:id="58" w:edGrp="everyone"/>
      <w:r>
        <w:rPr>
          <w:rFonts w:hint="eastAsia" w:ascii="仿宋_GB2312" w:hAnsi="仿宋_GB2312" w:eastAsia="仿宋_GB2312" w:cs="仿宋_GB2312"/>
          <w:color w:val="auto"/>
          <w:sz w:val="28"/>
          <w:szCs w:val="28"/>
          <w:highlight w:val="none"/>
          <w:u w:val="single"/>
          <w:lang w:val="en-US" w:eastAsia="zh-CN"/>
        </w:rPr>
        <w:t>【</w:t>
      </w:r>
      <w:ins w:id="64" w:author="李丽云" w:date="2026-03-12T14:13:12Z">
        <w:r>
          <w:rPr>
            <w:rFonts w:hint="eastAsia" w:ascii="仿宋_GB2312" w:hAnsi="仿宋_GB2312" w:eastAsia="仿宋_GB2312" w:cs="仿宋_GB2312"/>
            <w:color w:val="auto"/>
            <w:sz w:val="28"/>
            <w:szCs w:val="28"/>
            <w:highlight w:val="none"/>
            <w:u w:val="single"/>
            <w:lang w:val="en-US" w:eastAsia="zh-CN"/>
          </w:rPr>
          <w:t>24</w:t>
        </w:r>
      </w:ins>
      <w:r>
        <w:rPr>
          <w:rFonts w:hint="eastAsia" w:ascii="仿宋_GB2312" w:hAnsi="仿宋_GB2312" w:eastAsia="仿宋_GB2312" w:cs="仿宋_GB2312"/>
          <w:color w:val="auto"/>
          <w:sz w:val="28"/>
          <w:szCs w:val="28"/>
          <w:highlight w:val="none"/>
          <w:u w:val="single"/>
          <w:lang w:val="en-US" w:eastAsia="zh-CN"/>
        </w:rPr>
        <w:t>】</w:t>
      </w:r>
      <w:permEnd w:id="58"/>
      <w:r>
        <w:rPr>
          <w:rFonts w:hint="eastAsia" w:ascii="仿宋_GB2312" w:hAnsi="仿宋_GB2312" w:eastAsia="仿宋_GB2312" w:cs="仿宋_GB2312"/>
          <w:color w:val="auto"/>
          <w:sz w:val="28"/>
          <w:szCs w:val="28"/>
          <w:highlight w:val="none"/>
          <w:u w:val="single"/>
          <w:lang w:val="en-US" w:eastAsia="zh-CN"/>
        </w:rPr>
        <w:t>小时内</w:t>
      </w:r>
      <w:r>
        <w:rPr>
          <w:rFonts w:hint="eastAsia" w:ascii="仿宋_GB2312" w:hAnsi="仿宋_GB2312" w:eastAsia="仿宋_GB2312" w:cs="仿宋_GB2312"/>
          <w:color w:val="auto"/>
          <w:sz w:val="28"/>
          <w:szCs w:val="28"/>
          <w:highlight w:val="none"/>
          <w:u w:val="single"/>
        </w:rPr>
        <w:t>及时通知另一方。当承包人在查阅合同文件或在本合同工程实施过程中，发现有关的工程设计、技术规范、图纸或其他资料中的任何差错、遗漏或缺陷后，应</w:t>
      </w:r>
      <w:r>
        <w:rPr>
          <w:rFonts w:hint="eastAsia" w:ascii="仿宋_GB2312" w:hAnsi="仿宋_GB2312" w:eastAsia="仿宋_GB2312" w:cs="仿宋_GB2312"/>
          <w:color w:val="auto"/>
          <w:sz w:val="28"/>
          <w:szCs w:val="28"/>
          <w:highlight w:val="none"/>
          <w:u w:val="single"/>
          <w:lang w:val="en-US" w:eastAsia="zh-CN"/>
        </w:rPr>
        <w:t>在发现后</w:t>
      </w:r>
      <w:permStart w:id="59" w:edGrp="everyone"/>
      <w:r>
        <w:rPr>
          <w:rFonts w:hint="eastAsia" w:ascii="仿宋_GB2312" w:hAnsi="仿宋_GB2312" w:eastAsia="仿宋_GB2312" w:cs="仿宋_GB2312"/>
          <w:color w:val="auto"/>
          <w:sz w:val="28"/>
          <w:szCs w:val="28"/>
          <w:highlight w:val="none"/>
          <w:u w:val="single"/>
          <w:lang w:val="en-US" w:eastAsia="zh-CN"/>
        </w:rPr>
        <w:t>【</w:t>
      </w:r>
      <w:ins w:id="65" w:author="李丽云" w:date="2026-03-12T14:13:19Z">
        <w:r>
          <w:rPr>
            <w:rFonts w:hint="eastAsia" w:ascii="仿宋_GB2312" w:hAnsi="仿宋_GB2312" w:eastAsia="仿宋_GB2312" w:cs="仿宋_GB2312"/>
            <w:color w:val="auto"/>
            <w:sz w:val="28"/>
            <w:szCs w:val="28"/>
            <w:highlight w:val="none"/>
            <w:u w:val="single"/>
            <w:lang w:val="en-US" w:eastAsia="zh-CN"/>
          </w:rPr>
          <w:t>24</w:t>
        </w:r>
      </w:ins>
      <w:r>
        <w:rPr>
          <w:rFonts w:hint="eastAsia" w:ascii="仿宋_GB2312" w:hAnsi="仿宋_GB2312" w:eastAsia="仿宋_GB2312" w:cs="仿宋_GB2312"/>
          <w:color w:val="auto"/>
          <w:sz w:val="28"/>
          <w:szCs w:val="28"/>
          <w:highlight w:val="none"/>
          <w:u w:val="single"/>
          <w:lang w:val="en-US" w:eastAsia="zh-CN"/>
        </w:rPr>
        <w:t>】</w:t>
      </w:r>
      <w:permEnd w:id="59"/>
      <w:r>
        <w:rPr>
          <w:rFonts w:hint="eastAsia" w:ascii="仿宋_GB2312" w:hAnsi="仿宋_GB2312" w:eastAsia="仿宋_GB2312" w:cs="仿宋_GB2312"/>
          <w:color w:val="auto"/>
          <w:sz w:val="28"/>
          <w:szCs w:val="28"/>
          <w:highlight w:val="none"/>
          <w:u w:val="single"/>
          <w:lang w:val="en-US" w:eastAsia="zh-CN"/>
        </w:rPr>
        <w:t>小时内</w:t>
      </w:r>
      <w:r>
        <w:rPr>
          <w:rFonts w:hint="eastAsia" w:ascii="仿宋_GB2312" w:hAnsi="仿宋_GB2312" w:eastAsia="仿宋_GB2312" w:cs="仿宋_GB2312"/>
          <w:color w:val="auto"/>
          <w:sz w:val="28"/>
          <w:szCs w:val="28"/>
          <w:highlight w:val="none"/>
          <w:u w:val="single"/>
        </w:rPr>
        <w:t>及时通知监理人和发包人。监理人接到该通知后，应立即通知发包人，征求发包人意见后3天内作出决定，并将决定及时书面通知承包人和发包人</w:t>
      </w:r>
      <w:r>
        <w:rPr>
          <w:rFonts w:hint="eastAsia" w:ascii="仿宋_GB2312" w:hAnsi="仿宋_GB2312" w:eastAsia="仿宋_GB2312" w:cs="仿宋_GB2312"/>
          <w:color w:val="auto"/>
          <w:sz w:val="28"/>
          <w:szCs w:val="28"/>
          <w:highlight w:val="none"/>
        </w:rPr>
        <w:t>。</w:t>
      </w:r>
    </w:p>
    <w:p w14:paraId="13FA57E7">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1.6.4 承包人文件</w:t>
      </w:r>
    </w:p>
    <w:p w14:paraId="060AF889">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需要由承包人提供的文件，包括：</w:t>
      </w:r>
      <w:permStart w:id="60" w:edGrp="everyone"/>
      <w:r>
        <w:rPr>
          <w:rFonts w:hint="eastAsia" w:ascii="仿宋_GB2312" w:hAnsi="仿宋_GB2312" w:eastAsia="仿宋_GB2312" w:cs="仿宋_GB2312"/>
          <w:color w:val="auto"/>
          <w:sz w:val="28"/>
          <w:szCs w:val="28"/>
          <w:highlight w:val="none"/>
          <w:u w:val="single"/>
        </w:rPr>
        <w:t>施工组织设计、施工进度计划表、施工措施、施工安全用电方案、项目的分部分项划分表、施工场地总平面布置图及安全消防设施的布置、建筑垃圾的处理方向及污水排放口设置、安全文明施工方案、安全文明施工资金投入计划、工程施工节点工期计划表、工程项目管理人员构成表、必要的加工图和大样图、重难点专项施工方案、材料和设备采购计划</w:t>
      </w:r>
      <w:permEnd w:id="60"/>
      <w:r>
        <w:rPr>
          <w:rFonts w:hint="eastAsia" w:ascii="仿宋_GB2312" w:hAnsi="仿宋_GB2312" w:eastAsia="仿宋_GB2312" w:cs="仿宋_GB2312"/>
          <w:color w:val="auto"/>
          <w:sz w:val="28"/>
          <w:szCs w:val="28"/>
          <w:highlight w:val="none"/>
          <w:u w:val="single"/>
        </w:rPr>
        <w:t>，其他文件由发包人和承包人在项目履行过程中根据项目实际情况另行确定；</w:t>
      </w:r>
    </w:p>
    <w:p w14:paraId="6DED5B69">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承包人提供的文件的期限为：</w:t>
      </w:r>
      <w:r>
        <w:rPr>
          <w:rFonts w:hint="eastAsia" w:ascii="仿宋_GB2312" w:hAnsi="仿宋_GB2312" w:eastAsia="仿宋_GB2312" w:cs="仿宋_GB2312"/>
          <w:color w:val="auto"/>
          <w:sz w:val="28"/>
          <w:szCs w:val="28"/>
          <w:highlight w:val="none"/>
          <w:u w:val="single"/>
        </w:rPr>
        <w:t>承包人应在本合同生效后按照合同约定的时间、数量向发包人、监理人提供项目总体实施计划、项目设计实施计划、施工组织设计。承包人应在专项施工前按照合同约定的时间、数量向发包人、监理人提供专项施工方案等文件。承包人应在每月25日前按照合同约定的数量向发包人、监理人提供当月工程统计报表、次月计划报表等文件。承包人应在检验检测后5天内向发包人、监理人提供承包范围内各种检验检测报告书、备案审查意见书等文件</w:t>
      </w:r>
      <w:r>
        <w:rPr>
          <w:rFonts w:hint="eastAsia" w:ascii="仿宋_GB2312" w:hAnsi="仿宋_GB2312" w:eastAsia="仿宋_GB2312" w:cs="仿宋_GB2312"/>
          <w:color w:val="auto"/>
          <w:sz w:val="28"/>
          <w:szCs w:val="28"/>
          <w:highlight w:val="none"/>
        </w:rPr>
        <w:t>；</w:t>
      </w:r>
    </w:p>
    <w:p w14:paraId="45D8BB76">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承包人提供的文件的数量为：</w:t>
      </w:r>
      <w:r>
        <w:rPr>
          <w:rFonts w:hint="eastAsia" w:ascii="仿宋_GB2312" w:hAnsi="仿宋_GB2312" w:eastAsia="仿宋_GB2312" w:cs="仿宋_GB2312"/>
          <w:color w:val="auto"/>
          <w:sz w:val="28"/>
          <w:szCs w:val="28"/>
          <w:highlight w:val="none"/>
          <w:u w:val="single"/>
        </w:rPr>
        <w:t>一式</w:t>
      </w:r>
      <w:permStart w:id="61" w:edGrp="everyone"/>
      <w:r>
        <w:rPr>
          <w:rFonts w:hint="eastAsia" w:ascii="仿宋_GB2312" w:hAnsi="仿宋_GB2312" w:eastAsia="仿宋_GB2312" w:cs="仿宋_GB2312"/>
          <w:color w:val="auto"/>
          <w:sz w:val="28"/>
          <w:szCs w:val="28"/>
          <w:highlight w:val="none"/>
          <w:u w:val="single"/>
        </w:rPr>
        <w:t>肆</w:t>
      </w:r>
      <w:permEnd w:id="61"/>
      <w:r>
        <w:rPr>
          <w:rFonts w:hint="eastAsia" w:ascii="仿宋_GB2312" w:hAnsi="仿宋_GB2312" w:eastAsia="仿宋_GB2312" w:cs="仿宋_GB2312"/>
          <w:color w:val="auto"/>
          <w:sz w:val="28"/>
          <w:szCs w:val="28"/>
          <w:highlight w:val="none"/>
          <w:u w:val="single"/>
        </w:rPr>
        <w:t>套</w:t>
      </w:r>
      <w:r>
        <w:rPr>
          <w:rFonts w:hint="eastAsia" w:ascii="仿宋_GB2312" w:hAnsi="仿宋_GB2312" w:eastAsia="仿宋_GB2312" w:cs="仿宋_GB2312"/>
          <w:color w:val="auto"/>
          <w:sz w:val="28"/>
          <w:szCs w:val="28"/>
          <w:highlight w:val="none"/>
        </w:rPr>
        <w:t>；</w:t>
      </w:r>
    </w:p>
    <w:p w14:paraId="269C827F">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承包人提供的文件的形式为：</w:t>
      </w:r>
      <w:r>
        <w:rPr>
          <w:rFonts w:hint="eastAsia" w:ascii="仿宋_GB2312" w:hAnsi="仿宋_GB2312" w:eastAsia="仿宋_GB2312" w:cs="仿宋_GB2312"/>
          <w:color w:val="auto"/>
          <w:sz w:val="28"/>
          <w:szCs w:val="28"/>
          <w:highlight w:val="none"/>
          <w:u w:val="single"/>
        </w:rPr>
        <w:t>纸质版（项目经理签字+盖章）和电子版（与纸质版完全相同）</w:t>
      </w:r>
      <w:r>
        <w:rPr>
          <w:rFonts w:hint="eastAsia" w:ascii="仿宋_GB2312" w:hAnsi="仿宋_GB2312" w:eastAsia="仿宋_GB2312" w:cs="仿宋_GB2312"/>
          <w:color w:val="auto"/>
          <w:sz w:val="28"/>
          <w:szCs w:val="28"/>
          <w:highlight w:val="none"/>
        </w:rPr>
        <w:t>；</w:t>
      </w:r>
    </w:p>
    <w:p w14:paraId="5D4719CD">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发包人审批承包人文件的期限：</w:t>
      </w:r>
      <w:r>
        <w:rPr>
          <w:rFonts w:hint="eastAsia" w:ascii="仿宋_GB2312" w:hAnsi="仿宋_GB2312" w:eastAsia="仿宋_GB2312" w:cs="仿宋_GB2312"/>
          <w:color w:val="auto"/>
          <w:sz w:val="28"/>
          <w:szCs w:val="28"/>
          <w:highlight w:val="none"/>
          <w:u w:val="single"/>
        </w:rPr>
        <w:t>/</w:t>
      </w:r>
      <w:r>
        <w:rPr>
          <w:rFonts w:hint="eastAsia" w:ascii="仿宋_GB2312" w:hAnsi="仿宋_GB2312" w:eastAsia="仿宋_GB2312" w:cs="仿宋_GB2312"/>
          <w:color w:val="auto"/>
          <w:sz w:val="28"/>
          <w:szCs w:val="28"/>
          <w:highlight w:val="none"/>
        </w:rPr>
        <w:t>。</w:t>
      </w:r>
    </w:p>
    <w:p w14:paraId="0BB5BB3F">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1.6.5 现场图纸准备</w:t>
      </w:r>
    </w:p>
    <w:p w14:paraId="55DD1755">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关于现场图纸准备的约定：</w:t>
      </w:r>
      <w:r>
        <w:rPr>
          <w:rFonts w:hint="eastAsia" w:ascii="仿宋_GB2312" w:hAnsi="仿宋_GB2312" w:eastAsia="仿宋_GB2312" w:cs="仿宋_GB2312"/>
          <w:color w:val="auto"/>
          <w:sz w:val="28"/>
          <w:szCs w:val="28"/>
          <w:highlight w:val="none"/>
          <w:u w:val="single"/>
        </w:rPr>
        <w:t>承包人应在施工现场另外保存一套完整的图纸和承包人文件，供发包人、监理人及有关人员进行工程检查时使用，承包人履行图纸保密义务，不得将图纸及相关文档内容泄露给无关的第三方或将图纸及相关文档用于非发包人同意的本工程以外的其他工程</w:t>
      </w:r>
      <w:r>
        <w:rPr>
          <w:rFonts w:hint="eastAsia" w:ascii="仿宋_GB2312" w:hAnsi="仿宋_GB2312" w:eastAsia="仿宋_GB2312" w:cs="仿宋_GB2312"/>
          <w:color w:val="auto"/>
          <w:sz w:val="28"/>
          <w:szCs w:val="28"/>
          <w:highlight w:val="none"/>
        </w:rPr>
        <w:t>。</w:t>
      </w:r>
    </w:p>
    <w:p w14:paraId="1DD5019B">
      <w:pPr>
        <w:spacing w:line="576" w:lineRule="exact"/>
        <w:ind w:firstLine="560" w:firstLineChars="200"/>
        <w:outlineLvl w:val="2"/>
        <w:rPr>
          <w:rFonts w:ascii="仿宋_GB2312" w:hAnsi="仿宋_GB2312" w:eastAsia="仿宋_GB2312" w:cs="仿宋_GB2312"/>
          <w:color w:val="auto"/>
          <w:sz w:val="28"/>
          <w:szCs w:val="28"/>
          <w:highlight w:val="none"/>
        </w:rPr>
      </w:pPr>
      <w:bookmarkStart w:id="1818" w:name="_Toc16794"/>
      <w:bookmarkStart w:id="1819" w:name="_Toc8466"/>
      <w:bookmarkStart w:id="1820" w:name="_Toc13164"/>
      <w:bookmarkStart w:id="1821" w:name="_Toc17189"/>
      <w:bookmarkStart w:id="1822" w:name="_Toc4656"/>
      <w:bookmarkStart w:id="1823" w:name="_Toc24291"/>
      <w:bookmarkStart w:id="1824" w:name="_Toc28835"/>
      <w:bookmarkStart w:id="1825" w:name="_Toc7612"/>
      <w:r>
        <w:rPr>
          <w:rFonts w:hint="eastAsia" w:ascii="仿宋_GB2312" w:hAnsi="仿宋_GB2312" w:eastAsia="仿宋_GB2312" w:cs="仿宋_GB2312"/>
          <w:color w:val="auto"/>
          <w:sz w:val="28"/>
          <w:szCs w:val="28"/>
          <w:highlight w:val="none"/>
        </w:rPr>
        <w:t>1.7 联络</w:t>
      </w:r>
      <w:bookmarkEnd w:id="1818"/>
      <w:bookmarkEnd w:id="1819"/>
      <w:bookmarkEnd w:id="1820"/>
      <w:bookmarkEnd w:id="1821"/>
      <w:bookmarkEnd w:id="1822"/>
      <w:bookmarkEnd w:id="1823"/>
      <w:bookmarkEnd w:id="1824"/>
      <w:bookmarkEnd w:id="1825"/>
    </w:p>
    <w:p w14:paraId="0FAB561A">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1.7.1发包人和承包人应当在</w:t>
      </w:r>
      <w:r>
        <w:rPr>
          <w:rFonts w:hint="eastAsia" w:ascii="仿宋_GB2312" w:hAnsi="仿宋_GB2312" w:eastAsia="仿宋_GB2312" w:cs="仿宋_GB2312"/>
          <w:color w:val="auto"/>
          <w:sz w:val="28"/>
          <w:szCs w:val="28"/>
          <w:highlight w:val="none"/>
          <w:u w:val="single"/>
        </w:rPr>
        <w:t xml:space="preserve">5 </w:t>
      </w:r>
      <w:r>
        <w:rPr>
          <w:rFonts w:hint="eastAsia" w:ascii="仿宋_GB2312" w:hAnsi="仿宋_GB2312" w:eastAsia="仿宋_GB2312" w:cs="仿宋_GB2312"/>
          <w:color w:val="auto"/>
          <w:kern w:val="0"/>
          <w:sz w:val="28"/>
          <w:szCs w:val="28"/>
          <w:highlight w:val="none"/>
        </w:rPr>
        <w:t>天内将与合同有关的通知、批准、证明、证书、指示、指令、要求、请求、同意、意见、确定和决定等书面函件送达对方当事人。</w:t>
      </w:r>
    </w:p>
    <w:p w14:paraId="3B12DF2A">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1.7.2 发包人接收文件的地点：</w:t>
      </w:r>
      <w:r>
        <w:rPr>
          <w:rFonts w:hint="eastAsia" w:ascii="仿宋_GB2312" w:hAnsi="仿宋_GB2312" w:eastAsia="仿宋_GB2312" w:cs="仿宋_GB2312"/>
          <w:color w:val="auto"/>
          <w:kern w:val="0"/>
          <w:sz w:val="28"/>
          <w:szCs w:val="28"/>
          <w:highlight w:val="none"/>
          <w:u w:val="single"/>
        </w:rPr>
        <w:t>具体详见附件16</w:t>
      </w:r>
      <w:r>
        <w:rPr>
          <w:rFonts w:hint="eastAsia" w:ascii="仿宋_GB2312" w:hAnsi="仿宋_GB2312" w:eastAsia="仿宋_GB2312" w:cs="仿宋_GB2312"/>
          <w:color w:val="auto"/>
          <w:kern w:val="0"/>
          <w:sz w:val="28"/>
          <w:szCs w:val="28"/>
          <w:highlight w:val="none"/>
        </w:rPr>
        <w:t>；</w:t>
      </w:r>
    </w:p>
    <w:p w14:paraId="5E081F2E">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发包人指定的接收人为：</w:t>
      </w:r>
      <w:r>
        <w:rPr>
          <w:rFonts w:hint="eastAsia" w:ascii="仿宋_GB2312" w:hAnsi="仿宋_GB2312" w:eastAsia="仿宋_GB2312" w:cs="仿宋_GB2312"/>
          <w:color w:val="auto"/>
          <w:kern w:val="0"/>
          <w:sz w:val="28"/>
          <w:szCs w:val="28"/>
          <w:highlight w:val="none"/>
          <w:u w:val="single"/>
        </w:rPr>
        <w:t>具体详见附件16</w:t>
      </w:r>
      <w:r>
        <w:rPr>
          <w:rFonts w:hint="eastAsia" w:ascii="仿宋_GB2312" w:hAnsi="仿宋_GB2312" w:eastAsia="仿宋_GB2312" w:cs="仿宋_GB2312"/>
          <w:color w:val="auto"/>
          <w:kern w:val="0"/>
          <w:sz w:val="28"/>
          <w:szCs w:val="28"/>
          <w:highlight w:val="none"/>
        </w:rPr>
        <w:t>；</w:t>
      </w:r>
    </w:p>
    <w:p w14:paraId="78A10824">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承包人接收文件的地点：</w:t>
      </w:r>
      <w:r>
        <w:rPr>
          <w:rFonts w:hint="eastAsia" w:ascii="仿宋_GB2312" w:hAnsi="仿宋_GB2312" w:eastAsia="仿宋_GB2312" w:cs="仿宋_GB2312"/>
          <w:color w:val="auto"/>
          <w:kern w:val="0"/>
          <w:sz w:val="28"/>
          <w:szCs w:val="28"/>
          <w:highlight w:val="none"/>
          <w:u w:val="single"/>
        </w:rPr>
        <w:t>具体详见附件16</w:t>
      </w:r>
      <w:r>
        <w:rPr>
          <w:rFonts w:hint="eastAsia" w:ascii="仿宋_GB2312" w:hAnsi="仿宋_GB2312" w:eastAsia="仿宋_GB2312" w:cs="仿宋_GB2312"/>
          <w:color w:val="auto"/>
          <w:kern w:val="0"/>
          <w:sz w:val="28"/>
          <w:szCs w:val="28"/>
          <w:highlight w:val="none"/>
        </w:rPr>
        <w:t>；</w:t>
      </w:r>
    </w:p>
    <w:p w14:paraId="54C24483">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承包人指定的接收人为：</w:t>
      </w:r>
      <w:r>
        <w:rPr>
          <w:rFonts w:hint="eastAsia" w:ascii="仿宋_GB2312" w:hAnsi="仿宋_GB2312" w:eastAsia="仿宋_GB2312" w:cs="仿宋_GB2312"/>
          <w:color w:val="auto"/>
          <w:kern w:val="0"/>
          <w:sz w:val="28"/>
          <w:szCs w:val="28"/>
          <w:highlight w:val="none"/>
          <w:u w:val="single"/>
        </w:rPr>
        <w:t>具体详见附件16</w:t>
      </w:r>
      <w:r>
        <w:rPr>
          <w:rFonts w:hint="eastAsia" w:ascii="仿宋_GB2312" w:hAnsi="仿宋_GB2312" w:eastAsia="仿宋_GB2312" w:cs="仿宋_GB2312"/>
          <w:color w:val="auto"/>
          <w:kern w:val="0"/>
          <w:sz w:val="28"/>
          <w:szCs w:val="28"/>
          <w:highlight w:val="none"/>
        </w:rPr>
        <w:t>；</w:t>
      </w:r>
    </w:p>
    <w:p w14:paraId="3BCB441C">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监理人接收文件的地点：</w:t>
      </w:r>
      <w:r>
        <w:rPr>
          <w:rFonts w:hint="eastAsia" w:ascii="仿宋_GB2312" w:hAnsi="仿宋_GB2312" w:eastAsia="仿宋_GB2312" w:cs="仿宋_GB2312"/>
          <w:color w:val="auto"/>
          <w:kern w:val="0"/>
          <w:sz w:val="28"/>
          <w:szCs w:val="28"/>
          <w:highlight w:val="none"/>
          <w:u w:val="single"/>
        </w:rPr>
        <w:t>具体详见附件16</w:t>
      </w:r>
      <w:r>
        <w:rPr>
          <w:rFonts w:hint="eastAsia" w:ascii="仿宋_GB2312" w:hAnsi="仿宋_GB2312" w:eastAsia="仿宋_GB2312" w:cs="仿宋_GB2312"/>
          <w:color w:val="auto"/>
          <w:kern w:val="0"/>
          <w:sz w:val="28"/>
          <w:szCs w:val="28"/>
          <w:highlight w:val="none"/>
        </w:rPr>
        <w:t>；</w:t>
      </w:r>
    </w:p>
    <w:p w14:paraId="0000BCF1">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监理人指定的接收人为：</w:t>
      </w:r>
      <w:r>
        <w:rPr>
          <w:rFonts w:hint="eastAsia" w:ascii="仿宋_GB2312" w:hAnsi="仿宋_GB2312" w:eastAsia="仿宋_GB2312" w:cs="仿宋_GB2312"/>
          <w:color w:val="auto"/>
          <w:kern w:val="0"/>
          <w:sz w:val="28"/>
          <w:szCs w:val="28"/>
          <w:highlight w:val="none"/>
          <w:u w:val="single"/>
        </w:rPr>
        <w:t>具体详见附件16</w:t>
      </w:r>
      <w:r>
        <w:rPr>
          <w:rFonts w:hint="eastAsia" w:ascii="仿宋_GB2312" w:hAnsi="仿宋_GB2312" w:eastAsia="仿宋_GB2312" w:cs="仿宋_GB2312"/>
          <w:color w:val="auto"/>
          <w:kern w:val="0"/>
          <w:sz w:val="28"/>
          <w:szCs w:val="28"/>
          <w:highlight w:val="none"/>
        </w:rPr>
        <w:t>。</w:t>
      </w:r>
    </w:p>
    <w:p w14:paraId="375D2A11">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1.7.4双方共同确认以下联系人、电话和地址（具体详见附件16）可被用于各方之间书面材料、文件、图纸等送达之联络信息，也可用作于政府部门、人民法院等材料送达之联络信息。若采取邮寄送达的，有且仅能使用邮政快递EMS的方式进行，送达时间及相关信息以邮政快递EMS载明的信息为准。若采取专人送达的，以签收时间为准。</w:t>
      </w:r>
    </w:p>
    <w:p w14:paraId="0C2390B8">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1.7.5任何一方变更本合同所示的联络信息，应提前5日书面通知对方，否则对方有权依据本合同载明的联络信息进行邮寄，且视为送达。</w:t>
      </w:r>
    </w:p>
    <w:p w14:paraId="4B738922">
      <w:pPr>
        <w:spacing w:line="576" w:lineRule="exact"/>
        <w:ind w:firstLine="560" w:firstLineChars="200"/>
        <w:outlineLvl w:val="2"/>
        <w:rPr>
          <w:rFonts w:ascii="仿宋_GB2312" w:hAnsi="仿宋_GB2312" w:eastAsia="仿宋_GB2312" w:cs="仿宋_GB2312"/>
          <w:color w:val="auto"/>
          <w:sz w:val="28"/>
          <w:szCs w:val="28"/>
          <w:highlight w:val="none"/>
        </w:rPr>
      </w:pPr>
      <w:bookmarkStart w:id="1826" w:name="_Toc17535"/>
      <w:bookmarkStart w:id="1827" w:name="_Toc10445"/>
      <w:bookmarkStart w:id="1828" w:name="_Toc1964"/>
      <w:bookmarkStart w:id="1829" w:name="_Toc11666"/>
      <w:bookmarkStart w:id="1830" w:name="_Toc10213"/>
      <w:bookmarkStart w:id="1831" w:name="_Toc11738"/>
      <w:bookmarkStart w:id="1832" w:name="_Toc26937"/>
      <w:bookmarkStart w:id="1833" w:name="_Toc19308"/>
      <w:r>
        <w:rPr>
          <w:rFonts w:hint="eastAsia" w:ascii="仿宋_GB2312" w:hAnsi="仿宋_GB2312" w:eastAsia="仿宋_GB2312" w:cs="仿宋_GB2312"/>
          <w:color w:val="auto"/>
          <w:sz w:val="28"/>
          <w:szCs w:val="28"/>
          <w:highlight w:val="none"/>
        </w:rPr>
        <w:t>1.10 交通运输</w:t>
      </w:r>
      <w:bookmarkEnd w:id="1826"/>
      <w:bookmarkEnd w:id="1827"/>
      <w:bookmarkEnd w:id="1828"/>
      <w:bookmarkEnd w:id="1829"/>
      <w:bookmarkEnd w:id="1830"/>
      <w:bookmarkEnd w:id="1831"/>
      <w:bookmarkEnd w:id="1832"/>
      <w:bookmarkEnd w:id="1833"/>
    </w:p>
    <w:p w14:paraId="2A60B039">
      <w:pPr>
        <w:spacing w:line="576" w:lineRule="exact"/>
        <w:ind w:firstLine="560" w:firstLineChars="200"/>
        <w:rPr>
          <w:rFonts w:ascii="仿宋_GB2312" w:hAnsi="仿宋_GB2312" w:eastAsia="仿宋_GB2312" w:cs="仿宋_GB2312"/>
          <w:color w:val="auto"/>
          <w:sz w:val="28"/>
          <w:szCs w:val="28"/>
          <w:highlight w:val="none"/>
        </w:rPr>
      </w:pPr>
      <w:bookmarkStart w:id="1834" w:name="_Toc318581155"/>
      <w:bookmarkStart w:id="1835" w:name="_Toc300934943"/>
      <w:bookmarkStart w:id="1836" w:name="_Toc303539100"/>
      <w:bookmarkStart w:id="1837" w:name="_Toc312677986"/>
      <w:bookmarkStart w:id="1838" w:name="_Toc304295521"/>
      <w:r>
        <w:rPr>
          <w:rFonts w:hint="eastAsia" w:ascii="仿宋_GB2312" w:hAnsi="仿宋_GB2312" w:eastAsia="仿宋_GB2312" w:cs="仿宋_GB2312"/>
          <w:color w:val="auto"/>
          <w:sz w:val="28"/>
          <w:szCs w:val="28"/>
          <w:highlight w:val="none"/>
        </w:rPr>
        <w:t>1.10.1 出入现场的权利</w:t>
      </w:r>
    </w:p>
    <w:p w14:paraId="5A555080">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关于出入现场的权利的约定：</w:t>
      </w:r>
      <w:r>
        <w:rPr>
          <w:rFonts w:hint="eastAsia" w:ascii="仿宋_GB2312" w:hAnsi="仿宋_GB2312" w:eastAsia="仿宋_GB2312" w:cs="仿宋_GB2312"/>
          <w:color w:val="auto"/>
          <w:sz w:val="28"/>
          <w:szCs w:val="28"/>
          <w:highlight w:val="none"/>
          <w:u w:val="single"/>
        </w:rPr>
        <w:t>承包人应在签订本合同前查勘施工现场，并根据工程规模及技术参数合理预见工程施工所需的进出施工现场的方式、路径等，因承包人未合理预见所增加的费用和（或）延误的工期由承包人承担。发包人和监理人有权无偿使用承包人修建的临时道路和交通设施，不需要交纳任何费用。承包人应根据合同工程的施工需要，负责办理取得出入施工场地的专用和临时道路的通行权，以及取得为工程建设所需修建场外设施的权利。发包人协助承包人办理上述手续，不另行支付费用。施工所需的场内、场外临时道路和交通设施的修建、维护、养护和管理均由承包人负责实施，相关费用已包含在已标价工程量清单中，发包人不另行支付。</w:t>
      </w:r>
      <w:bookmarkEnd w:id="1834"/>
      <w:bookmarkEnd w:id="1835"/>
      <w:bookmarkEnd w:id="1836"/>
      <w:bookmarkEnd w:id="1837"/>
      <w:bookmarkEnd w:id="1838"/>
    </w:p>
    <w:p w14:paraId="15FE1785">
      <w:pPr>
        <w:spacing w:line="576" w:lineRule="exact"/>
        <w:ind w:firstLine="560" w:firstLineChars="200"/>
        <w:rPr>
          <w:rFonts w:ascii="仿宋_GB2312" w:hAnsi="仿宋_GB2312" w:eastAsia="仿宋_GB2312" w:cs="仿宋_GB2312"/>
          <w:color w:val="auto"/>
          <w:sz w:val="28"/>
          <w:szCs w:val="28"/>
          <w:highlight w:val="none"/>
        </w:rPr>
      </w:pPr>
      <w:bookmarkStart w:id="1839" w:name="_Toc300934944"/>
      <w:bookmarkStart w:id="1840" w:name="_Toc318581156"/>
      <w:bookmarkStart w:id="1841" w:name="_Toc304295522"/>
      <w:bookmarkStart w:id="1842" w:name="_Toc303539101"/>
      <w:bookmarkStart w:id="1843" w:name="_Toc312677987"/>
      <w:r>
        <w:rPr>
          <w:rFonts w:hint="eastAsia" w:ascii="仿宋_GB2312" w:hAnsi="仿宋_GB2312" w:eastAsia="仿宋_GB2312" w:cs="仿宋_GB2312"/>
          <w:color w:val="auto"/>
          <w:sz w:val="28"/>
          <w:szCs w:val="28"/>
          <w:highlight w:val="none"/>
        </w:rPr>
        <w:t>1.10.3 场内交通</w:t>
      </w:r>
    </w:p>
    <w:p w14:paraId="4FD8F4B3">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关于场外交通和场内交通的边界的约定：</w:t>
      </w:r>
      <w:r>
        <w:rPr>
          <w:rFonts w:hint="eastAsia" w:ascii="仿宋_GB2312" w:hAnsi="仿宋_GB2312" w:eastAsia="仿宋_GB2312" w:cs="仿宋_GB2312"/>
          <w:color w:val="auto"/>
          <w:sz w:val="28"/>
          <w:szCs w:val="28"/>
          <w:highlight w:val="none"/>
          <w:u w:val="single"/>
        </w:rPr>
        <w:t>由发包人及承包人按红线（或双方另行约定）及政府规定或要求约定</w:t>
      </w:r>
      <w:r>
        <w:rPr>
          <w:rFonts w:hint="eastAsia" w:ascii="仿宋_GB2312" w:hAnsi="仿宋_GB2312" w:eastAsia="仿宋_GB2312" w:cs="仿宋_GB2312"/>
          <w:color w:val="auto"/>
          <w:sz w:val="28"/>
          <w:szCs w:val="28"/>
          <w:highlight w:val="none"/>
        </w:rPr>
        <w:t>。</w:t>
      </w:r>
    </w:p>
    <w:p w14:paraId="51305762">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关于发包人向承包人免费提供满足工程施工需要的场内道路和交通设施的约定：</w:t>
      </w:r>
      <w:r>
        <w:rPr>
          <w:rFonts w:hint="eastAsia" w:ascii="仿宋_GB2312" w:hAnsi="仿宋_GB2312" w:eastAsia="仿宋_GB2312" w:cs="仿宋_GB2312"/>
          <w:color w:val="auto"/>
          <w:sz w:val="28"/>
          <w:szCs w:val="28"/>
          <w:highlight w:val="none"/>
          <w:u w:val="single"/>
        </w:rPr>
        <w:t>由承包人负责，相关费用已包含在已标价工程量清单中，发包人不另行支付</w:t>
      </w:r>
      <w:bookmarkEnd w:id="1839"/>
      <w:bookmarkEnd w:id="1840"/>
      <w:bookmarkEnd w:id="1841"/>
      <w:bookmarkEnd w:id="1842"/>
      <w:bookmarkEnd w:id="1843"/>
      <w:bookmarkStart w:id="1844" w:name="_Toc318581157"/>
      <w:r>
        <w:rPr>
          <w:rFonts w:hint="eastAsia" w:ascii="仿宋_GB2312" w:hAnsi="仿宋_GB2312" w:eastAsia="仿宋_GB2312" w:cs="仿宋_GB2312"/>
          <w:color w:val="auto"/>
          <w:sz w:val="28"/>
          <w:szCs w:val="28"/>
          <w:highlight w:val="none"/>
          <w:u w:val="single"/>
        </w:rPr>
        <w:t>费用。</w:t>
      </w:r>
    </w:p>
    <w:p w14:paraId="46953B12">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1.10.4超大件和超重件的运输</w:t>
      </w:r>
    </w:p>
    <w:p w14:paraId="6607EDAA">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运输超大件或超重件所需的道路和桥梁临时加固改造费用和其他有关费用由</w:t>
      </w:r>
      <w:r>
        <w:rPr>
          <w:rFonts w:hint="eastAsia" w:ascii="仿宋_GB2312" w:hAnsi="仿宋_GB2312" w:eastAsia="仿宋_GB2312" w:cs="仿宋_GB2312"/>
          <w:color w:val="auto"/>
          <w:sz w:val="28"/>
          <w:szCs w:val="28"/>
          <w:highlight w:val="none"/>
          <w:u w:val="single"/>
        </w:rPr>
        <w:t>承包人</w:t>
      </w:r>
      <w:r>
        <w:rPr>
          <w:rFonts w:hint="eastAsia" w:ascii="仿宋_GB2312" w:hAnsi="仿宋_GB2312" w:eastAsia="仿宋_GB2312" w:cs="仿宋_GB2312"/>
          <w:color w:val="auto"/>
          <w:sz w:val="28"/>
          <w:szCs w:val="28"/>
          <w:highlight w:val="none"/>
        </w:rPr>
        <w:t>承担。</w:t>
      </w:r>
      <w:bookmarkEnd w:id="1844"/>
      <w:r>
        <w:rPr>
          <w:rFonts w:hint="eastAsia" w:ascii="仿宋_GB2312" w:hAnsi="仿宋_GB2312" w:eastAsia="仿宋_GB2312" w:cs="仿宋_GB2312"/>
          <w:color w:val="auto"/>
          <w:sz w:val="28"/>
          <w:szCs w:val="28"/>
          <w:highlight w:val="none"/>
        </w:rPr>
        <w:t>若承包人运输造成施工场地内外公共道路和桥梁、设施等损坏的，由承包人承担修复损坏的费用和可能引起的索赔等费用。承包人承担的红线范围外交通运输及相关费用包括但不限于需要工厂加工制作运至施工现场的超大件或超重件，超大件或超重件的运输应由承包人负责向交通管理部门办理申请手续。</w:t>
      </w:r>
    </w:p>
    <w:p w14:paraId="59358193">
      <w:pPr>
        <w:spacing w:line="576" w:lineRule="exact"/>
        <w:ind w:firstLine="560" w:firstLineChars="200"/>
        <w:outlineLvl w:val="2"/>
        <w:rPr>
          <w:rFonts w:ascii="仿宋_GB2312" w:hAnsi="仿宋_GB2312" w:eastAsia="仿宋_GB2312" w:cs="仿宋_GB2312"/>
          <w:color w:val="auto"/>
          <w:sz w:val="28"/>
          <w:szCs w:val="28"/>
          <w:highlight w:val="none"/>
        </w:rPr>
      </w:pPr>
      <w:bookmarkStart w:id="1845" w:name="_Toc4279"/>
      <w:bookmarkStart w:id="1846" w:name="_Toc28797"/>
      <w:bookmarkStart w:id="1847" w:name="_Toc17263"/>
      <w:bookmarkStart w:id="1848" w:name="_Toc25837"/>
      <w:bookmarkStart w:id="1849" w:name="_Toc23151"/>
      <w:bookmarkStart w:id="1850" w:name="_Toc27563"/>
      <w:bookmarkStart w:id="1851" w:name="_Toc22385"/>
      <w:bookmarkStart w:id="1852" w:name="_Toc15728"/>
      <w:r>
        <w:rPr>
          <w:rFonts w:hint="eastAsia" w:ascii="仿宋_GB2312" w:hAnsi="仿宋_GB2312" w:eastAsia="仿宋_GB2312" w:cs="仿宋_GB2312"/>
          <w:color w:val="auto"/>
          <w:sz w:val="28"/>
          <w:szCs w:val="28"/>
          <w:highlight w:val="none"/>
        </w:rPr>
        <w:t>1.11 知识产权</w:t>
      </w:r>
      <w:bookmarkEnd w:id="1845"/>
      <w:bookmarkEnd w:id="1846"/>
      <w:bookmarkEnd w:id="1847"/>
      <w:bookmarkEnd w:id="1848"/>
      <w:bookmarkEnd w:id="1849"/>
      <w:bookmarkEnd w:id="1850"/>
      <w:bookmarkEnd w:id="1851"/>
      <w:bookmarkEnd w:id="1852"/>
    </w:p>
    <w:p w14:paraId="74B8D70A">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1.11.1关于发包人提供给承包人的图纸、发包人为实施工程自行编制或委托编制的技术规范以及反映发包人关于合同要求或其他类似性质的文件的著作权的归属：</w:t>
      </w:r>
      <w:r>
        <w:rPr>
          <w:rFonts w:hint="eastAsia" w:ascii="仿宋_GB2312" w:hAnsi="仿宋_GB2312" w:eastAsia="仿宋_GB2312" w:cs="仿宋_GB2312"/>
          <w:color w:val="auto"/>
          <w:sz w:val="28"/>
          <w:szCs w:val="28"/>
          <w:highlight w:val="none"/>
          <w:u w:val="single"/>
        </w:rPr>
        <w:t>归发包人所有</w:t>
      </w:r>
      <w:r>
        <w:rPr>
          <w:rFonts w:hint="eastAsia" w:ascii="仿宋_GB2312" w:hAnsi="仿宋_GB2312" w:eastAsia="仿宋_GB2312" w:cs="仿宋_GB2312"/>
          <w:color w:val="auto"/>
          <w:sz w:val="28"/>
          <w:szCs w:val="28"/>
          <w:highlight w:val="none"/>
        </w:rPr>
        <w:t>。</w:t>
      </w:r>
    </w:p>
    <w:p w14:paraId="721E9763">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关于发包人提供的上述文件的使用限制的要求：</w:t>
      </w:r>
      <w:r>
        <w:rPr>
          <w:rFonts w:hint="eastAsia" w:ascii="仿宋_GB2312" w:hAnsi="仿宋_GB2312" w:eastAsia="仿宋_GB2312" w:cs="仿宋_GB2312"/>
          <w:color w:val="auto"/>
          <w:sz w:val="28"/>
          <w:szCs w:val="28"/>
          <w:highlight w:val="none"/>
          <w:u w:val="single"/>
        </w:rPr>
        <w:t>限于本工程使用，但不能用于与合同无关的事项，未经发包人书面同意，承包人不得为了合同以外的目的而复制、使用上述文件或将之提供给任何第三方</w:t>
      </w:r>
      <w:r>
        <w:rPr>
          <w:rFonts w:hint="eastAsia" w:ascii="仿宋_GB2312" w:hAnsi="仿宋_GB2312" w:eastAsia="仿宋_GB2312" w:cs="仿宋_GB2312"/>
          <w:color w:val="auto"/>
          <w:sz w:val="28"/>
          <w:szCs w:val="28"/>
          <w:highlight w:val="none"/>
        </w:rPr>
        <w:t>。</w:t>
      </w:r>
    </w:p>
    <w:p w14:paraId="1AA29B71">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1.11.2 关于承包人为实施工程所编制文件的著作权的归属：</w:t>
      </w:r>
      <w:r>
        <w:rPr>
          <w:rFonts w:hint="eastAsia" w:ascii="仿宋_GB2312" w:hAnsi="仿宋_GB2312" w:eastAsia="仿宋_GB2312" w:cs="仿宋_GB2312"/>
          <w:color w:val="auto"/>
          <w:sz w:val="28"/>
          <w:szCs w:val="28"/>
          <w:highlight w:val="none"/>
          <w:u w:val="single"/>
        </w:rPr>
        <w:t>除署名权以外的著作权属于发包人</w:t>
      </w:r>
      <w:r>
        <w:rPr>
          <w:rFonts w:hint="eastAsia" w:ascii="仿宋_GB2312" w:hAnsi="仿宋_GB2312" w:eastAsia="仿宋_GB2312" w:cs="仿宋_GB2312"/>
          <w:color w:val="auto"/>
          <w:sz w:val="28"/>
          <w:szCs w:val="28"/>
          <w:highlight w:val="none"/>
        </w:rPr>
        <w:t>。</w:t>
      </w:r>
    </w:p>
    <w:p w14:paraId="6B31F5DF">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关于承包人提供的上述文件的使用限制的要求：</w:t>
      </w:r>
      <w:r>
        <w:rPr>
          <w:rFonts w:hint="eastAsia" w:ascii="仿宋_GB2312" w:hAnsi="仿宋_GB2312" w:eastAsia="仿宋_GB2312" w:cs="仿宋_GB2312"/>
          <w:color w:val="auto"/>
          <w:sz w:val="28"/>
          <w:szCs w:val="28"/>
          <w:highlight w:val="none"/>
          <w:u w:val="single"/>
        </w:rPr>
        <w:t xml:space="preserve">限于本工程使用，但不能用于与合同无关的事项，承包人可因实施工程的运行、调试、维修、改造等目的而复制、使用此类文件，但不能用于与合同无关的其他事项。未经发包人书面同意，承包人不得为了合同以外的目的而复制、使用上述文件或将之提供给任何第三方 </w:t>
      </w:r>
      <w:r>
        <w:rPr>
          <w:rFonts w:hint="eastAsia" w:ascii="仿宋_GB2312" w:hAnsi="仿宋_GB2312" w:eastAsia="仿宋_GB2312" w:cs="仿宋_GB2312"/>
          <w:color w:val="auto"/>
          <w:sz w:val="28"/>
          <w:szCs w:val="28"/>
          <w:highlight w:val="none"/>
        </w:rPr>
        <w:t>。</w:t>
      </w:r>
    </w:p>
    <w:p w14:paraId="76B25236">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sz w:val="28"/>
          <w:szCs w:val="28"/>
          <w:highlight w:val="none"/>
        </w:rPr>
        <w:t>1.11.4 承包人在施工过程中所采用的专利、专有技术、技术秘密的使用费的承担方式：</w:t>
      </w:r>
      <w:r>
        <w:rPr>
          <w:rFonts w:hint="eastAsia" w:ascii="仿宋_GB2312" w:hAnsi="仿宋_GB2312" w:eastAsia="仿宋_GB2312" w:cs="仿宋_GB2312"/>
          <w:color w:val="auto"/>
          <w:sz w:val="28"/>
          <w:szCs w:val="28"/>
          <w:highlight w:val="none"/>
          <w:u w:val="single"/>
        </w:rPr>
        <w:t>承包人在合同签订前和签订时已确定采用的专利、专有技术、技术秘密的使用费已包含在已标价工程量清单中，发包人不另行支付费用（发包人要求除外）</w:t>
      </w:r>
      <w:r>
        <w:rPr>
          <w:rFonts w:hint="eastAsia" w:ascii="仿宋_GB2312" w:hAnsi="仿宋_GB2312" w:eastAsia="仿宋_GB2312" w:cs="仿宋_GB2312"/>
          <w:color w:val="auto"/>
          <w:kern w:val="0"/>
          <w:sz w:val="28"/>
          <w:szCs w:val="28"/>
          <w:highlight w:val="none"/>
        </w:rPr>
        <w:t>。</w:t>
      </w:r>
    </w:p>
    <w:p w14:paraId="3208D888">
      <w:pPr>
        <w:spacing w:line="576" w:lineRule="exact"/>
        <w:ind w:firstLine="560" w:firstLineChars="200"/>
        <w:outlineLvl w:val="2"/>
        <w:rPr>
          <w:rFonts w:ascii="仿宋_GB2312" w:hAnsi="仿宋_GB2312" w:eastAsia="仿宋_GB2312" w:cs="仿宋_GB2312"/>
          <w:color w:val="auto"/>
          <w:sz w:val="28"/>
          <w:szCs w:val="28"/>
          <w:highlight w:val="none"/>
        </w:rPr>
      </w:pPr>
      <w:bookmarkStart w:id="1853" w:name="_Toc6086"/>
      <w:bookmarkStart w:id="1854" w:name="_Toc27424"/>
      <w:bookmarkStart w:id="1855" w:name="_Toc1827"/>
      <w:bookmarkStart w:id="1856" w:name="_Toc6419"/>
      <w:bookmarkStart w:id="1857" w:name="_Toc22060"/>
      <w:bookmarkStart w:id="1858" w:name="_Toc20925"/>
      <w:r>
        <w:rPr>
          <w:rFonts w:hint="eastAsia" w:ascii="仿宋_GB2312" w:hAnsi="仿宋_GB2312" w:eastAsia="仿宋_GB2312" w:cs="仿宋_GB2312"/>
          <w:color w:val="auto"/>
          <w:sz w:val="28"/>
          <w:szCs w:val="28"/>
          <w:highlight w:val="none"/>
        </w:rPr>
        <w:t>1.12保密</w:t>
      </w:r>
      <w:bookmarkEnd w:id="1853"/>
      <w:bookmarkEnd w:id="1854"/>
      <w:bookmarkEnd w:id="1855"/>
      <w:bookmarkEnd w:id="1856"/>
      <w:bookmarkEnd w:id="1857"/>
      <w:bookmarkEnd w:id="1858"/>
    </w:p>
    <w:p w14:paraId="18679713">
      <w:pPr>
        <w:autoSpaceDE w:val="0"/>
        <w:autoSpaceDN w:val="0"/>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1.12.1承包人在履行本合同过程中获得的发包人或上级单位（或地区政府相关主管部门）或利益相关方的一切非公开资料、档案、文件、信息，包括但不限于基础数据、技术资料和经营资料，编制的可研报告，以及与本合同内容相关的资料、图纸、数据等均为保密信息，承包人应承担保密义务。</w:t>
      </w:r>
    </w:p>
    <w:p w14:paraId="591B7A2F">
      <w:pPr>
        <w:autoSpaceDE w:val="0"/>
        <w:autoSpaceDN w:val="0"/>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1.12.2未经发包人书面同意，承包人不得以任何方式（包括但不限于复制、仿造等手段）将保密信息泄露给本合同以外的任何第三方，不得将保密信息用于本项目以外的其他用途。承包人应严格按照本合同的目的、用途，以合理的方式获悉、使用保密信息，并采取合理的保密措施防止信息的泄露。</w:t>
      </w:r>
    </w:p>
    <w:p w14:paraId="0E2B4574">
      <w:pPr>
        <w:autoSpaceDE w:val="0"/>
        <w:autoSpaceDN w:val="0"/>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1.12.3承包人若违反本保密义务的，承包人应赔偿发包人全部损失，损失范围包括但不限于发包人的名誉损失、直接损失和可得利益的损失，以及诉讼费、保全费、评估费、鉴定费、调查费、公证费、律师费，以及向第三方支付的赔偿、为应对第三方的指控而支付的一切费用等，若承包人泄露发包人或上级单位（或地区政府相关主管部门）或利益相关方资料信息造成严重后果的，发包人有权向公安机关报案。</w:t>
      </w:r>
    </w:p>
    <w:p w14:paraId="2D142798">
      <w:pPr>
        <w:autoSpaceDE w:val="0"/>
        <w:autoSpaceDN w:val="0"/>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1.12.4承包人承担保密义务直到至本条款中所称的保密信息进入公示领域或发包人将这些保密信息公开为止，保密期限不因本合同终止或履行完毕而终止。</w:t>
      </w:r>
    </w:p>
    <w:p w14:paraId="793FAB63">
      <w:pPr>
        <w:spacing w:line="576" w:lineRule="exact"/>
        <w:ind w:firstLine="560" w:firstLineChars="200"/>
        <w:outlineLvl w:val="2"/>
        <w:rPr>
          <w:rFonts w:ascii="仿宋_GB2312" w:hAnsi="仿宋_GB2312" w:eastAsia="仿宋_GB2312" w:cs="仿宋_GB2312"/>
          <w:color w:val="auto"/>
          <w:sz w:val="28"/>
          <w:szCs w:val="28"/>
          <w:highlight w:val="none"/>
        </w:rPr>
      </w:pPr>
      <w:bookmarkStart w:id="1859" w:name="_Toc10235"/>
      <w:bookmarkStart w:id="1860" w:name="_Toc12050"/>
      <w:bookmarkStart w:id="1861" w:name="_Toc29607"/>
      <w:bookmarkStart w:id="1862" w:name="_Toc20623"/>
      <w:bookmarkStart w:id="1863" w:name="_Toc12162"/>
      <w:bookmarkStart w:id="1864" w:name="_Toc4908"/>
      <w:bookmarkStart w:id="1865" w:name="_Toc18504"/>
      <w:bookmarkStart w:id="1866" w:name="_Toc16585"/>
      <w:r>
        <w:rPr>
          <w:rFonts w:hint="eastAsia" w:ascii="仿宋_GB2312" w:hAnsi="仿宋_GB2312" w:eastAsia="仿宋_GB2312" w:cs="仿宋_GB2312"/>
          <w:color w:val="auto"/>
          <w:sz w:val="28"/>
          <w:szCs w:val="28"/>
          <w:highlight w:val="none"/>
        </w:rPr>
        <w:t>1.13工程量清单</w:t>
      </w:r>
      <w:r>
        <w:rPr>
          <w:rFonts w:hint="eastAsia" w:ascii="仿宋_GB2312" w:hAnsi="仿宋_GB2312" w:eastAsia="仿宋_GB2312" w:cs="仿宋_GB2312"/>
          <w:color w:val="auto"/>
          <w:sz w:val="28"/>
          <w:szCs w:val="28"/>
          <w:highlight w:val="none"/>
          <w:lang w:eastAsia="zh"/>
        </w:rPr>
        <w:t>缺陷</w:t>
      </w:r>
      <w:r>
        <w:rPr>
          <w:rFonts w:hint="eastAsia" w:ascii="仿宋_GB2312" w:hAnsi="仿宋_GB2312" w:eastAsia="仿宋_GB2312" w:cs="仿宋_GB2312"/>
          <w:color w:val="auto"/>
          <w:sz w:val="28"/>
          <w:szCs w:val="28"/>
          <w:highlight w:val="none"/>
        </w:rPr>
        <w:t>的修正</w:t>
      </w:r>
      <w:bookmarkEnd w:id="1859"/>
      <w:bookmarkEnd w:id="1860"/>
      <w:bookmarkEnd w:id="1861"/>
      <w:bookmarkEnd w:id="1862"/>
      <w:bookmarkEnd w:id="1863"/>
      <w:bookmarkEnd w:id="1864"/>
      <w:bookmarkEnd w:id="1865"/>
      <w:bookmarkEnd w:id="1866"/>
    </w:p>
    <w:p w14:paraId="1A9EE582">
      <w:pPr>
        <w:autoSpaceDE w:val="0"/>
        <w:autoSpaceDN w:val="0"/>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rPr>
        <w:t>出现工程量清单</w:t>
      </w:r>
      <w:r>
        <w:rPr>
          <w:rFonts w:hint="eastAsia" w:ascii="仿宋_GB2312" w:hAnsi="仿宋_GB2312" w:eastAsia="仿宋_GB2312" w:cs="仿宋_GB2312"/>
          <w:color w:val="auto"/>
          <w:sz w:val="28"/>
          <w:szCs w:val="28"/>
          <w:highlight w:val="none"/>
          <w:lang w:eastAsia="zh"/>
        </w:rPr>
        <w:t>缺陷</w:t>
      </w:r>
      <w:r>
        <w:rPr>
          <w:rFonts w:hint="eastAsia" w:ascii="仿宋_GB2312" w:hAnsi="仿宋_GB2312" w:eastAsia="仿宋_GB2312" w:cs="仿宋_GB2312"/>
          <w:color w:val="auto"/>
          <w:sz w:val="28"/>
          <w:szCs w:val="28"/>
          <w:highlight w:val="none"/>
        </w:rPr>
        <w:t>时，是否调整合同价格：</w:t>
      </w:r>
      <w:r>
        <w:rPr>
          <w:rFonts w:hint="eastAsia" w:ascii="仿宋_GB2312" w:hAnsi="仿宋_GB2312" w:eastAsia="仿宋_GB2312" w:cs="仿宋_GB2312"/>
          <w:color w:val="auto"/>
          <w:sz w:val="28"/>
          <w:szCs w:val="28"/>
          <w:highlight w:val="none"/>
          <w:u w:val="single"/>
        </w:rPr>
        <w:t>是</w:t>
      </w:r>
    </w:p>
    <w:p w14:paraId="5CD77F78">
      <w:pPr>
        <w:autoSpaceDE w:val="0"/>
        <w:autoSpaceDN w:val="0"/>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u w:val="single"/>
        </w:rPr>
        <w:t>调整范围为：（1）工程量存在偏差的；（2）工程量清单存在项目特征不符、</w:t>
      </w:r>
      <w:r>
        <w:rPr>
          <w:rFonts w:hint="eastAsia" w:ascii="仿宋_GB2312" w:hAnsi="仿宋_GB2312" w:eastAsia="仿宋_GB2312" w:cs="仿宋_GB2312"/>
          <w:color w:val="auto"/>
          <w:sz w:val="28"/>
          <w:szCs w:val="28"/>
          <w:highlight w:val="none"/>
          <w:u w:val="single"/>
          <w:lang w:eastAsia="zh"/>
        </w:rPr>
        <w:t>错</w:t>
      </w:r>
      <w:r>
        <w:rPr>
          <w:rFonts w:hint="eastAsia" w:ascii="仿宋_GB2312" w:hAnsi="仿宋_GB2312" w:eastAsia="仿宋_GB2312" w:cs="仿宋_GB2312"/>
          <w:color w:val="auto"/>
          <w:sz w:val="28"/>
          <w:szCs w:val="28"/>
          <w:highlight w:val="none"/>
          <w:u w:val="single"/>
        </w:rPr>
        <w:t>漏项的</w:t>
      </w:r>
      <w:r>
        <w:rPr>
          <w:rFonts w:hint="eastAsia" w:ascii="仿宋_GB2312" w:hAnsi="仿宋_GB2312" w:eastAsia="仿宋_GB2312" w:cs="仿宋_GB2312"/>
          <w:color w:val="auto"/>
          <w:sz w:val="28"/>
          <w:szCs w:val="28"/>
          <w:highlight w:val="none"/>
        </w:rPr>
        <w:t>。</w:t>
      </w:r>
    </w:p>
    <w:p w14:paraId="5242173A">
      <w:pPr>
        <w:autoSpaceDE w:val="0"/>
        <w:autoSpaceDN w:val="0"/>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rPr>
        <w:t>工程量偏差允许调整合同价格的范围：</w:t>
      </w:r>
      <w:r>
        <w:rPr>
          <w:rFonts w:hint="eastAsia" w:ascii="仿宋_GB2312" w:hAnsi="仿宋_GB2312" w:eastAsia="仿宋_GB2312" w:cs="仿宋_GB2312"/>
          <w:color w:val="auto"/>
          <w:sz w:val="28"/>
          <w:szCs w:val="28"/>
          <w:highlight w:val="none"/>
          <w:u w:val="single"/>
        </w:rPr>
        <w:t>超出合同清单工程量</w:t>
      </w:r>
      <w:r>
        <w:rPr>
          <w:rFonts w:hint="eastAsia" w:ascii="仿宋_GB2312" w:hAnsi="仿宋_GB2312" w:eastAsia="仿宋_GB2312" w:cs="仿宋_GB2312"/>
          <w:color w:val="auto"/>
          <w:sz w:val="28"/>
          <w:szCs w:val="28"/>
          <w:highlight w:val="none"/>
          <w:u w:val="single"/>
          <w:lang w:eastAsia="zh"/>
        </w:rPr>
        <w:t>±</w:t>
      </w:r>
      <w:r>
        <w:rPr>
          <w:rFonts w:hint="eastAsia" w:ascii="仿宋_GB2312" w:hAnsi="仿宋_GB2312" w:eastAsia="仿宋_GB2312" w:cs="仿宋_GB2312"/>
          <w:color w:val="auto"/>
          <w:sz w:val="28"/>
          <w:szCs w:val="28"/>
          <w:highlight w:val="none"/>
          <w:u w:val="single"/>
        </w:rPr>
        <w:t>15%。</w:t>
      </w:r>
    </w:p>
    <w:p w14:paraId="4C81F6D8">
      <w:pPr>
        <w:autoSpaceDE w:val="0"/>
        <w:autoSpaceDN w:val="0"/>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调整原则为：当</w:t>
      </w:r>
      <w:r>
        <w:rPr>
          <w:rFonts w:hint="eastAsia" w:ascii="仿宋_GB2312" w:hAnsi="仿宋_GB2312" w:eastAsia="仿宋_GB2312" w:cs="仿宋_GB2312"/>
          <w:color w:val="auto"/>
          <w:sz w:val="28"/>
          <w:szCs w:val="28"/>
          <w:highlight w:val="none"/>
          <w:u w:val="single"/>
          <w:lang w:eastAsia="zh"/>
        </w:rPr>
        <w:t>清单</w:t>
      </w:r>
      <w:r>
        <w:rPr>
          <w:rFonts w:hint="eastAsia" w:ascii="仿宋_GB2312" w:hAnsi="仿宋_GB2312" w:eastAsia="仿宋_GB2312" w:cs="仿宋_GB2312"/>
          <w:color w:val="auto"/>
          <w:sz w:val="28"/>
          <w:szCs w:val="28"/>
          <w:highlight w:val="none"/>
          <w:u w:val="single"/>
        </w:rPr>
        <w:t>工程量增加</w:t>
      </w:r>
      <w:r>
        <w:rPr>
          <w:rFonts w:ascii="仿宋_GB2312" w:hAnsi="仿宋_GB2312" w:eastAsia="仿宋_GB2312" w:cs="仿宋_GB2312"/>
          <w:color w:val="auto"/>
          <w:sz w:val="28"/>
          <w:szCs w:val="28"/>
          <w:highlight w:val="none"/>
          <w:u w:val="single"/>
        </w:rPr>
        <w:t>15%</w:t>
      </w:r>
      <w:r>
        <w:rPr>
          <w:rFonts w:hint="eastAsia" w:ascii="仿宋_GB2312" w:hAnsi="仿宋_GB2312" w:eastAsia="仿宋_GB2312" w:cs="仿宋_GB2312"/>
          <w:color w:val="auto"/>
          <w:sz w:val="28"/>
          <w:szCs w:val="28"/>
          <w:highlight w:val="none"/>
          <w:u w:val="single"/>
        </w:rPr>
        <w:t>以上时，其增加部分的工程量的综合单价应予调低；当</w:t>
      </w:r>
      <w:r>
        <w:rPr>
          <w:rFonts w:hint="eastAsia" w:ascii="仿宋_GB2312" w:hAnsi="仿宋_GB2312" w:eastAsia="仿宋_GB2312" w:cs="仿宋_GB2312"/>
          <w:color w:val="auto"/>
          <w:sz w:val="28"/>
          <w:szCs w:val="28"/>
          <w:highlight w:val="none"/>
          <w:u w:val="single"/>
          <w:lang w:eastAsia="zh"/>
        </w:rPr>
        <w:t>清单</w:t>
      </w:r>
      <w:r>
        <w:rPr>
          <w:rFonts w:hint="eastAsia" w:ascii="仿宋_GB2312" w:hAnsi="仿宋_GB2312" w:eastAsia="仿宋_GB2312" w:cs="仿宋_GB2312"/>
          <w:color w:val="auto"/>
          <w:sz w:val="28"/>
          <w:szCs w:val="28"/>
          <w:highlight w:val="none"/>
          <w:u w:val="single"/>
        </w:rPr>
        <w:t>工程量减少15%以上时，减少后</w:t>
      </w:r>
      <w:r>
        <w:rPr>
          <w:rFonts w:hint="eastAsia" w:ascii="仿宋_GB2312" w:hAnsi="仿宋_GB2312" w:eastAsia="仿宋_GB2312" w:cs="仿宋_GB2312"/>
          <w:color w:val="auto"/>
          <w:sz w:val="28"/>
          <w:szCs w:val="28"/>
          <w:highlight w:val="none"/>
          <w:u w:val="single"/>
          <w:lang w:eastAsia="zh"/>
        </w:rPr>
        <w:t>最终完成的</w:t>
      </w:r>
      <w:r>
        <w:rPr>
          <w:rFonts w:hint="eastAsia" w:ascii="仿宋_GB2312" w:hAnsi="仿宋_GB2312" w:eastAsia="仿宋_GB2312" w:cs="仿宋_GB2312"/>
          <w:color w:val="auto"/>
          <w:sz w:val="28"/>
          <w:szCs w:val="28"/>
          <w:highlight w:val="none"/>
          <w:u w:val="single"/>
        </w:rPr>
        <w:t>工程量的综合单价应予调高。可按下列公式调整：</w:t>
      </w:r>
    </w:p>
    <w:p w14:paraId="30E79017">
      <w:pPr>
        <w:autoSpaceDE w:val="0"/>
        <w:autoSpaceDN w:val="0"/>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（1）当Q1＞1.15Q0时：S=1.15Q0×P0+（Q1-1.15Q0）×P1；</w:t>
      </w:r>
    </w:p>
    <w:p w14:paraId="3E8F911B">
      <w:pPr>
        <w:autoSpaceDE w:val="0"/>
        <w:autoSpaceDN w:val="0"/>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（2）当Q1＜0.85Q0时：S=Q1×P1；</w:t>
      </w:r>
    </w:p>
    <w:p w14:paraId="24BE8EFA">
      <w:pPr>
        <w:autoSpaceDE w:val="0"/>
        <w:autoSpaceDN w:val="0"/>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“新综合单价P1的确定”：</w:t>
      </w:r>
    </w:p>
    <w:p w14:paraId="3D7FE250">
      <w:pPr>
        <w:autoSpaceDE w:val="0"/>
        <w:autoSpaceDN w:val="0"/>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（1）当Q1&lt;0.85×Q0时，若P0&lt;P2×(1-L)×(1-15%)时，P1=P2×(1-L)×(1-15%)；</w:t>
      </w:r>
    </w:p>
    <w:p w14:paraId="6E19FA91">
      <w:pPr>
        <w:autoSpaceDE w:val="0"/>
        <w:autoSpaceDN w:val="0"/>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（2）当Q1&gt;1.15×Q0时，若P0&gt;P2×(1+15%)时，P1=P2×(1+15%)；</w:t>
      </w:r>
    </w:p>
    <w:p w14:paraId="75AE6EE7">
      <w:pPr>
        <w:autoSpaceDE w:val="0"/>
        <w:autoSpaceDN w:val="0"/>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（3）P2×(1-L)×(1-15%)&lt;P0&lt;P2×(1+15%)时，P1=P0；</w:t>
      </w:r>
    </w:p>
    <w:p w14:paraId="3FE19937">
      <w:pPr>
        <w:autoSpaceDE w:val="0"/>
        <w:autoSpaceDN w:val="0"/>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公式中，</w:t>
      </w:r>
    </w:p>
    <w:p w14:paraId="4CBFB237">
      <w:pPr>
        <w:autoSpaceDE w:val="0"/>
        <w:autoSpaceDN w:val="0"/>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S—调整后的某一分部分项工程费结算价；</w:t>
      </w:r>
    </w:p>
    <w:p w14:paraId="7124BCA6">
      <w:pPr>
        <w:autoSpaceDE w:val="0"/>
        <w:autoSpaceDN w:val="0"/>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Q1—最终完成的工程量；</w:t>
      </w:r>
    </w:p>
    <w:p w14:paraId="29660FE3">
      <w:pPr>
        <w:autoSpaceDE w:val="0"/>
        <w:autoSpaceDN w:val="0"/>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 xml:space="preserve">Q0—招标工程量清单中列出的工程量； </w:t>
      </w:r>
    </w:p>
    <w:p w14:paraId="4B7C3A60">
      <w:pPr>
        <w:autoSpaceDE w:val="0"/>
        <w:autoSpaceDN w:val="0"/>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P1—按照最终完成工程量重新调整后的综合单价；</w:t>
      </w:r>
    </w:p>
    <w:p w14:paraId="77D85694">
      <w:pPr>
        <w:autoSpaceDE w:val="0"/>
        <w:autoSpaceDN w:val="0"/>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P0—承包人在工程量清单中填报的综合单价；</w:t>
      </w:r>
    </w:p>
    <w:p w14:paraId="417E6693">
      <w:pPr>
        <w:autoSpaceDE w:val="0"/>
        <w:autoSpaceDN w:val="0"/>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P2—招标人招标控制价相应项目的综合单价；</w:t>
      </w:r>
    </w:p>
    <w:p w14:paraId="2931E427">
      <w:pPr>
        <w:autoSpaceDE w:val="0"/>
        <w:autoSpaceDN w:val="0"/>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L—承包人中标下浮率。</w:t>
      </w:r>
      <w:bookmarkStart w:id="1867" w:name="_Toc351203634"/>
      <w:bookmarkStart w:id="1868" w:name="_Toc2684"/>
      <w:bookmarkStart w:id="1869" w:name="_Toc296944496"/>
      <w:bookmarkStart w:id="1870" w:name="_Toc297048343"/>
      <w:bookmarkStart w:id="1871" w:name="_Toc292559362"/>
      <w:bookmarkStart w:id="1872" w:name="_Toc292559867"/>
      <w:bookmarkStart w:id="1873" w:name="_Toc296347156"/>
      <w:bookmarkStart w:id="1874" w:name="_Toc296890985"/>
      <w:bookmarkStart w:id="1875" w:name="_Toc296503157"/>
      <w:bookmarkStart w:id="1876" w:name="_Toc296346658"/>
      <w:bookmarkStart w:id="1877" w:name="_Toc296891197"/>
      <w:bookmarkStart w:id="1878" w:name="_Toc297120457"/>
    </w:p>
    <w:p w14:paraId="7A0A8255">
      <w:pPr>
        <w:pStyle w:val="2"/>
        <w:adjustRightInd/>
        <w:spacing w:line="576" w:lineRule="exact"/>
        <w:ind w:firstLine="602"/>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工程量清单存在项目特征不符、</w:t>
      </w:r>
      <w:r>
        <w:rPr>
          <w:rFonts w:hint="eastAsia" w:ascii="仿宋_GB2312" w:hAnsi="仿宋_GB2312" w:eastAsia="仿宋_GB2312" w:cs="仿宋_GB2312"/>
          <w:color w:val="auto"/>
          <w:sz w:val="28"/>
          <w:szCs w:val="28"/>
          <w:highlight w:val="none"/>
          <w:u w:val="single"/>
          <w:lang w:eastAsia="zh"/>
        </w:rPr>
        <w:t>错</w:t>
      </w:r>
      <w:r>
        <w:rPr>
          <w:rFonts w:hint="eastAsia" w:ascii="仿宋_GB2312" w:hAnsi="仿宋_GB2312" w:eastAsia="仿宋_GB2312" w:cs="仿宋_GB2312"/>
          <w:color w:val="auto"/>
          <w:sz w:val="28"/>
          <w:szCs w:val="28"/>
          <w:highlight w:val="none"/>
          <w:u w:val="single"/>
        </w:rPr>
        <w:t>漏项的合同价格调整方式：</w:t>
      </w:r>
    </w:p>
    <w:p w14:paraId="0036F2BD">
      <w:pPr>
        <w:widowControl/>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 xml:space="preserve">A </w:t>
      </w:r>
      <w:r>
        <w:rPr>
          <w:rFonts w:hint="eastAsia" w:ascii="仿宋_GB2312" w:hAnsi="仿宋_GB2312" w:eastAsia="仿宋_GB2312" w:cs="仿宋_GB2312"/>
          <w:color w:val="auto"/>
          <w:sz w:val="28"/>
          <w:szCs w:val="28"/>
          <w:highlight w:val="none"/>
          <w:u w:val="single"/>
          <w:lang w:eastAsia="zh"/>
        </w:rPr>
        <w:t>相同施工条件下实施相同项目特征的清单项目</w:t>
      </w:r>
      <w:r>
        <w:rPr>
          <w:rFonts w:hint="eastAsia" w:ascii="仿宋_GB2312" w:hAnsi="仿宋_GB2312" w:eastAsia="仿宋_GB2312" w:cs="仿宋_GB2312"/>
          <w:color w:val="auto"/>
          <w:sz w:val="28"/>
          <w:szCs w:val="28"/>
          <w:highlight w:val="none"/>
          <w:u w:val="single"/>
        </w:rPr>
        <w:t>，执行该项目的合同《已标价工程量清单》的相应</w:t>
      </w:r>
      <w:r>
        <w:rPr>
          <w:rFonts w:hint="eastAsia" w:ascii="仿宋_GB2312" w:hAnsi="仿宋_GB2312" w:eastAsia="仿宋_GB2312" w:cs="仿宋_GB2312"/>
          <w:color w:val="auto"/>
          <w:sz w:val="28"/>
          <w:szCs w:val="28"/>
          <w:highlight w:val="none"/>
          <w:u w:val="single"/>
          <w:lang w:eastAsia="zh"/>
        </w:rPr>
        <w:t>综合单价</w:t>
      </w:r>
      <w:r>
        <w:rPr>
          <w:rFonts w:hint="eastAsia" w:ascii="仿宋_GB2312" w:hAnsi="仿宋_GB2312" w:eastAsia="仿宋_GB2312" w:cs="仿宋_GB2312"/>
          <w:color w:val="auto"/>
          <w:sz w:val="28"/>
          <w:szCs w:val="28"/>
          <w:highlight w:val="none"/>
          <w:u w:val="single"/>
        </w:rPr>
        <w:t xml:space="preserve">。 </w:t>
      </w:r>
    </w:p>
    <w:p w14:paraId="570AF9E0">
      <w:pPr>
        <w:widowControl/>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 xml:space="preserve">B </w:t>
      </w:r>
      <w:r>
        <w:rPr>
          <w:rFonts w:hint="eastAsia" w:ascii="仿宋_GB2312" w:hAnsi="仿宋_GB2312" w:eastAsia="仿宋_GB2312" w:cs="仿宋_GB2312"/>
          <w:color w:val="auto"/>
          <w:sz w:val="28"/>
          <w:szCs w:val="28"/>
          <w:highlight w:val="none"/>
          <w:u w:val="single"/>
          <w:lang w:eastAsia="zh"/>
        </w:rPr>
        <w:t>相同施工条件下实施类似项目特征的清单项目或类似施工条件下实施相同项目特征的清单项目</w:t>
      </w:r>
      <w:r>
        <w:rPr>
          <w:rFonts w:hint="eastAsia" w:ascii="仿宋_GB2312" w:hAnsi="仿宋_GB2312" w:eastAsia="仿宋_GB2312" w:cs="仿宋_GB2312"/>
          <w:color w:val="auto"/>
          <w:sz w:val="28"/>
          <w:szCs w:val="28"/>
          <w:highlight w:val="none"/>
          <w:u w:val="single"/>
        </w:rPr>
        <w:t>，在合理范围内参照该类似项目的合同《已标价工程量清单》的相应</w:t>
      </w:r>
      <w:r>
        <w:rPr>
          <w:rFonts w:hint="eastAsia" w:ascii="仿宋_GB2312" w:hAnsi="仿宋_GB2312" w:eastAsia="仿宋_GB2312" w:cs="仿宋_GB2312"/>
          <w:color w:val="auto"/>
          <w:sz w:val="28"/>
          <w:szCs w:val="28"/>
          <w:highlight w:val="none"/>
          <w:u w:val="single"/>
          <w:lang w:eastAsia="zh"/>
        </w:rPr>
        <w:t>综合单价</w:t>
      </w:r>
      <w:r>
        <w:rPr>
          <w:rFonts w:hint="eastAsia" w:ascii="仿宋_GB2312" w:hAnsi="仿宋_GB2312" w:eastAsia="仿宋_GB2312" w:cs="仿宋_GB2312"/>
          <w:color w:val="auto"/>
          <w:sz w:val="28"/>
          <w:szCs w:val="28"/>
          <w:highlight w:val="none"/>
          <w:u w:val="single"/>
        </w:rPr>
        <w:t>。如合同《已标价工程量清单》中类似项目在两个以上，参照低价格的综合单价。类似单价的确定原则：对相应材料</w:t>
      </w:r>
      <w:r>
        <w:rPr>
          <w:rFonts w:hint="eastAsia" w:ascii="仿宋_GB2312" w:hAnsi="仿宋_GB2312" w:eastAsia="仿宋_GB2312" w:cs="仿宋_GB2312"/>
          <w:color w:val="auto"/>
          <w:sz w:val="28"/>
          <w:szCs w:val="28"/>
          <w:highlight w:val="none"/>
          <w:u w:val="single"/>
          <w:lang w:eastAsia="zh"/>
        </w:rPr>
        <w:t>的</w:t>
      </w:r>
      <w:r>
        <w:rPr>
          <w:rFonts w:hint="eastAsia" w:ascii="仿宋_GB2312" w:hAnsi="仿宋_GB2312" w:eastAsia="仿宋_GB2312" w:cs="仿宋_GB2312"/>
          <w:color w:val="auto"/>
          <w:sz w:val="28"/>
          <w:szCs w:val="28"/>
          <w:highlight w:val="none"/>
          <w:u w:val="single"/>
        </w:rPr>
        <w:t>消耗量、单价等进行调整换算，管理费</w:t>
      </w:r>
      <w:r>
        <w:rPr>
          <w:rFonts w:hint="eastAsia" w:ascii="仿宋_GB2312" w:hAnsi="仿宋_GB2312" w:eastAsia="仿宋_GB2312" w:cs="仿宋_GB2312"/>
          <w:color w:val="auto"/>
          <w:sz w:val="28"/>
          <w:szCs w:val="28"/>
          <w:highlight w:val="none"/>
          <w:u w:val="single"/>
          <w:lang w:eastAsia="zh"/>
        </w:rPr>
        <w:t>和</w:t>
      </w:r>
      <w:r>
        <w:rPr>
          <w:rFonts w:hint="eastAsia" w:ascii="仿宋_GB2312" w:hAnsi="仿宋_GB2312" w:eastAsia="仿宋_GB2312" w:cs="仿宋_GB2312"/>
          <w:color w:val="auto"/>
          <w:sz w:val="28"/>
          <w:szCs w:val="28"/>
          <w:highlight w:val="none"/>
          <w:u w:val="single"/>
        </w:rPr>
        <w:t>利润</w:t>
      </w:r>
      <w:r>
        <w:rPr>
          <w:rFonts w:hint="eastAsia" w:ascii="仿宋_GB2312" w:hAnsi="仿宋_GB2312" w:eastAsia="仿宋_GB2312" w:cs="仿宋_GB2312"/>
          <w:color w:val="auto"/>
          <w:sz w:val="28"/>
          <w:szCs w:val="28"/>
          <w:highlight w:val="none"/>
          <w:u w:val="single"/>
          <w:lang w:eastAsia="zh"/>
        </w:rPr>
        <w:t>按参照的低价格执行，不做调整</w:t>
      </w:r>
      <w:r>
        <w:rPr>
          <w:rFonts w:hint="eastAsia" w:ascii="仿宋_GB2312" w:hAnsi="仿宋_GB2312" w:eastAsia="仿宋_GB2312" w:cs="仿宋_GB2312"/>
          <w:color w:val="auto"/>
          <w:sz w:val="28"/>
          <w:szCs w:val="28"/>
          <w:highlight w:val="none"/>
          <w:u w:val="single"/>
        </w:rPr>
        <w:t xml:space="preserve">。 </w:t>
      </w:r>
    </w:p>
    <w:p w14:paraId="5B20EF93">
      <w:pPr>
        <w:widowControl/>
        <w:adjustRightInd/>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u w:val="single"/>
        </w:rPr>
        <w:t xml:space="preserve">C </w:t>
      </w:r>
      <w:r>
        <w:rPr>
          <w:rFonts w:hint="eastAsia" w:ascii="仿宋_GB2312" w:hAnsi="仿宋_GB2312" w:eastAsia="仿宋_GB2312" w:cs="仿宋_GB2312"/>
          <w:color w:val="auto"/>
          <w:sz w:val="28"/>
          <w:szCs w:val="28"/>
          <w:highlight w:val="none"/>
          <w:u w:val="single"/>
          <w:lang w:eastAsia="zh"/>
        </w:rPr>
        <w:t>不同施工条件下实施不同项目特征的清单项目，</w:t>
      </w:r>
      <w:r>
        <w:rPr>
          <w:rFonts w:hint="eastAsia" w:ascii="仿宋_GB2312" w:hAnsi="仿宋_GB2312" w:eastAsia="仿宋_GB2312" w:cs="仿宋_GB2312"/>
          <w:color w:val="auto"/>
          <w:sz w:val="28"/>
          <w:szCs w:val="28"/>
          <w:highlight w:val="none"/>
          <w:u w:val="single"/>
        </w:rPr>
        <w:t>则该项目综合单价确定原则：人工单价按投标截止日前２８天省级或行业建设主管部门或其授权的工程造价管理机构发布的人工费等文件执行组价；材料</w:t>
      </w:r>
      <w:r>
        <w:rPr>
          <w:rFonts w:hint="eastAsia" w:ascii="仿宋_GB2312" w:hAnsi="仿宋_GB2312" w:eastAsia="仿宋_GB2312" w:cs="仿宋_GB2312"/>
          <w:color w:val="auto"/>
          <w:sz w:val="28"/>
          <w:szCs w:val="28"/>
          <w:highlight w:val="none"/>
          <w:u w:val="single"/>
          <w:lang w:eastAsia="zh"/>
        </w:rPr>
        <w:t>费</w:t>
      </w:r>
      <w:r>
        <w:rPr>
          <w:rFonts w:hint="eastAsia" w:ascii="仿宋_GB2312" w:hAnsi="仿宋_GB2312" w:eastAsia="仿宋_GB2312" w:cs="仿宋_GB2312"/>
          <w:color w:val="auto"/>
          <w:sz w:val="28"/>
          <w:szCs w:val="28"/>
          <w:highlight w:val="none"/>
          <w:u w:val="single"/>
        </w:rPr>
        <w:t>、</w:t>
      </w:r>
      <w:r>
        <w:rPr>
          <w:rFonts w:hint="eastAsia" w:ascii="仿宋_GB2312" w:hAnsi="仿宋_GB2312" w:eastAsia="仿宋_GB2312" w:cs="仿宋_GB2312"/>
          <w:color w:val="auto"/>
          <w:sz w:val="28"/>
          <w:szCs w:val="28"/>
          <w:highlight w:val="none"/>
          <w:u w:val="single"/>
          <w:lang w:eastAsia="zh"/>
        </w:rPr>
        <w:t>施工机具使用费中的燃料动力费</w:t>
      </w:r>
      <w:r>
        <w:rPr>
          <w:rFonts w:hint="eastAsia" w:ascii="仿宋_GB2312" w:hAnsi="仿宋_GB2312" w:eastAsia="仿宋_GB2312" w:cs="仿宋_GB2312"/>
          <w:color w:val="auto"/>
          <w:sz w:val="28"/>
          <w:szCs w:val="28"/>
          <w:highlight w:val="none"/>
          <w:u w:val="single"/>
        </w:rPr>
        <w:t>采用投标截止日前２８天海南省建设标准定额站主办的《海南省工程造价信息》（厂商报价除外）中建设工程主要材料市场参考价执行，建设工程主要材料市场参考价没有的按发包人或发包人委托的第三方造价咨询单位询价结果执行，调差部分按照合同约定相关条款执行</w:t>
      </w:r>
      <w:r>
        <w:rPr>
          <w:rFonts w:hint="eastAsia" w:ascii="仿宋_GB2312" w:hAnsi="仿宋_GB2312" w:eastAsia="仿宋_GB2312" w:cs="仿宋_GB2312"/>
          <w:color w:val="auto"/>
          <w:sz w:val="28"/>
          <w:szCs w:val="28"/>
          <w:highlight w:val="none"/>
        </w:rPr>
        <w:t>。</w:t>
      </w:r>
    </w:p>
    <w:p w14:paraId="1993C388">
      <w:pPr>
        <w:spacing w:line="576" w:lineRule="exact"/>
        <w:ind w:firstLine="560" w:firstLineChars="200"/>
        <w:outlineLvl w:val="1"/>
        <w:rPr>
          <w:rFonts w:ascii="仿宋_GB2312" w:hAnsi="仿宋_GB2312" w:eastAsia="仿宋_GB2312" w:cs="仿宋_GB2312"/>
          <w:color w:val="auto"/>
          <w:sz w:val="28"/>
          <w:szCs w:val="28"/>
          <w:highlight w:val="none"/>
        </w:rPr>
      </w:pPr>
      <w:bookmarkStart w:id="1879" w:name="_Toc21947"/>
      <w:bookmarkStart w:id="1880" w:name="_Toc8434"/>
      <w:bookmarkStart w:id="1881" w:name="_Toc10721"/>
      <w:bookmarkStart w:id="1882" w:name="_Toc2396"/>
      <w:bookmarkStart w:id="1883" w:name="_Toc4399"/>
      <w:bookmarkStart w:id="1884" w:name="_Toc25292"/>
      <w:bookmarkStart w:id="1885" w:name="_Toc8859"/>
      <w:bookmarkStart w:id="1886" w:name="_Toc25107"/>
      <w:bookmarkStart w:id="1887" w:name="_Toc29709"/>
      <w:r>
        <w:rPr>
          <w:rFonts w:hint="eastAsia" w:ascii="仿宋_GB2312" w:hAnsi="仿宋_GB2312" w:eastAsia="仿宋_GB2312" w:cs="仿宋_GB2312"/>
          <w:color w:val="auto"/>
          <w:sz w:val="28"/>
          <w:szCs w:val="28"/>
          <w:highlight w:val="none"/>
        </w:rPr>
        <w:t>2. 发包</w:t>
      </w:r>
      <w:bookmarkEnd w:id="1867"/>
      <w:r>
        <w:rPr>
          <w:rFonts w:hint="eastAsia" w:ascii="仿宋_GB2312" w:hAnsi="仿宋_GB2312" w:eastAsia="仿宋_GB2312" w:cs="仿宋_GB2312"/>
          <w:color w:val="auto"/>
          <w:sz w:val="28"/>
          <w:szCs w:val="28"/>
          <w:highlight w:val="none"/>
        </w:rPr>
        <w:t>人</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54C0E5D0">
      <w:pPr>
        <w:spacing w:line="576" w:lineRule="exact"/>
        <w:ind w:firstLine="560" w:firstLineChars="200"/>
        <w:outlineLvl w:val="2"/>
        <w:rPr>
          <w:rFonts w:ascii="仿宋_GB2312" w:hAnsi="仿宋_GB2312" w:eastAsia="仿宋_GB2312" w:cs="仿宋_GB2312"/>
          <w:color w:val="auto"/>
          <w:sz w:val="28"/>
          <w:szCs w:val="28"/>
          <w:highlight w:val="none"/>
        </w:rPr>
      </w:pPr>
      <w:bookmarkStart w:id="1888" w:name="_Toc23635"/>
      <w:bookmarkStart w:id="1889" w:name="_Toc22541"/>
      <w:bookmarkStart w:id="1890" w:name="_Toc17146"/>
      <w:bookmarkStart w:id="1891" w:name="_Toc22079"/>
      <w:bookmarkStart w:id="1892" w:name="_Toc26497"/>
      <w:bookmarkStart w:id="1893" w:name="_Toc5258"/>
      <w:bookmarkStart w:id="1894" w:name="_Toc10857"/>
      <w:bookmarkStart w:id="1895" w:name="_Toc22968"/>
      <w:r>
        <w:rPr>
          <w:rFonts w:hint="eastAsia" w:ascii="仿宋_GB2312" w:hAnsi="仿宋_GB2312" w:eastAsia="仿宋_GB2312" w:cs="仿宋_GB2312"/>
          <w:color w:val="auto"/>
          <w:sz w:val="28"/>
          <w:szCs w:val="28"/>
          <w:highlight w:val="none"/>
        </w:rPr>
        <w:t>2.2 发包人代表</w:t>
      </w:r>
      <w:bookmarkEnd w:id="1888"/>
      <w:bookmarkEnd w:id="1889"/>
      <w:bookmarkEnd w:id="1890"/>
      <w:bookmarkEnd w:id="1891"/>
      <w:bookmarkEnd w:id="1892"/>
      <w:bookmarkEnd w:id="1893"/>
      <w:bookmarkEnd w:id="1894"/>
      <w:bookmarkEnd w:id="1895"/>
    </w:p>
    <w:p w14:paraId="073D3941">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发包人代表：</w:t>
      </w:r>
      <w:r>
        <w:rPr>
          <w:rFonts w:hint="eastAsia" w:ascii="仿宋_GB2312" w:hAnsi="仿宋_GB2312" w:eastAsia="仿宋_GB2312" w:cs="仿宋_GB2312"/>
          <w:color w:val="auto"/>
          <w:sz w:val="28"/>
          <w:szCs w:val="28"/>
          <w:highlight w:val="none"/>
          <w:u w:val="single"/>
        </w:rPr>
        <w:t>具体详见附件16</w:t>
      </w:r>
      <w:r>
        <w:rPr>
          <w:rFonts w:hint="eastAsia" w:ascii="仿宋_GB2312" w:hAnsi="仿宋_GB2312" w:eastAsia="仿宋_GB2312" w:cs="仿宋_GB2312"/>
          <w:color w:val="auto"/>
          <w:sz w:val="28"/>
          <w:szCs w:val="28"/>
          <w:highlight w:val="none"/>
        </w:rPr>
        <w:t>。</w:t>
      </w:r>
    </w:p>
    <w:p w14:paraId="1C5575F5">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rPr>
        <w:t>发包人对发包人代表的授权范围如下：</w:t>
      </w:r>
      <w:r>
        <w:rPr>
          <w:rFonts w:hint="eastAsia" w:ascii="仿宋_GB2312" w:hAnsi="仿宋_GB2312" w:eastAsia="仿宋_GB2312" w:cs="仿宋_GB2312"/>
          <w:color w:val="auto"/>
          <w:sz w:val="28"/>
          <w:szCs w:val="28"/>
          <w:highlight w:val="none"/>
          <w:u w:val="single"/>
        </w:rPr>
        <w:t>对施工组织设计的审查权，对工程设计变更的审查权，对工程质量和安全的监督权，对工程进度的检查监督权，对工程进度款支付依据的确认权。</w:t>
      </w:r>
    </w:p>
    <w:p w14:paraId="10523655">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发包人对发包人代表授权的具体职责如下：</w:t>
      </w:r>
    </w:p>
    <w:p w14:paraId="3CFB1433">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（1）审批开工报告、承包人提交的相关文件，组织设计交底，协调施工现场及外部有关事宜及组织协调办理相关证件及批件。</w:t>
      </w:r>
    </w:p>
    <w:p w14:paraId="0742C0A6">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2）对工程质量、工期、进度、安全、文明施工及材料和设备进场进行监督检查。对承包人的违反合同约定或法律法规规定的行为发出工程联系单追究违约责任，对工程涉及的工艺等问题提出建议；组织项目组成员代为签收承包人及其现场代表送达的工程联系单或者文件。</w:t>
      </w:r>
    </w:p>
    <w:p w14:paraId="26E544CC">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（3）审核工程进度并协调办理工程进度款的支付手续，负责组织工程现场签证的确认并协调办理工程变更手续，参加各分部分项和单位工程的验收工作及负责项目工程竣工验收工作。</w:t>
      </w:r>
    </w:p>
    <w:p w14:paraId="448D0B31">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但下述工作必须由发包人代表签字并加盖发包人公章后方能生效，否则无效，且不能作为竣工结算的有效依据：</w:t>
      </w:r>
    </w:p>
    <w:p w14:paraId="71F342C5">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确认工期延长、发布暂停施工令、增加工程价款的工程联系单、现场签证或任何文件，同意豁免承包人任何经济责任、违约责任的工程联系单或任何文件，暂停或终止施工的工程联系单或任何文件，签认工程量报告（含进度款支付证书）、索赔处理结果、竣工付款证书、工程接收证书、缺陷责任终止证书、最终结清证书或任何文件，对合同条款的实质性变更文件。</w:t>
      </w:r>
    </w:p>
    <w:p w14:paraId="2E5B0697">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承包人应对全部现场作业和施工设计（方案）的完备性、稳定性和安全性承担全部法律责任及经济责任。发包人的批准仅为本工程管理程序中的确认，不承担技术及其他责任。</w:t>
      </w:r>
    </w:p>
    <w:p w14:paraId="7518AB50">
      <w:pPr>
        <w:spacing w:line="576" w:lineRule="exact"/>
        <w:ind w:firstLine="560" w:firstLineChars="200"/>
        <w:outlineLvl w:val="2"/>
        <w:rPr>
          <w:rFonts w:ascii="仿宋_GB2312" w:hAnsi="仿宋_GB2312" w:eastAsia="仿宋_GB2312" w:cs="仿宋_GB2312"/>
          <w:color w:val="auto"/>
          <w:sz w:val="28"/>
          <w:szCs w:val="28"/>
          <w:highlight w:val="none"/>
        </w:rPr>
      </w:pPr>
      <w:bookmarkStart w:id="1896" w:name="_Toc7687"/>
      <w:bookmarkStart w:id="1897" w:name="_Toc3652"/>
      <w:bookmarkStart w:id="1898" w:name="_Toc29606"/>
      <w:bookmarkStart w:id="1899" w:name="_Toc19485"/>
      <w:bookmarkStart w:id="1900" w:name="_Toc2559"/>
      <w:bookmarkStart w:id="1901" w:name="_Toc19469"/>
      <w:bookmarkStart w:id="1902" w:name="_Toc32136"/>
      <w:bookmarkStart w:id="1903" w:name="_Toc27824"/>
      <w:r>
        <w:rPr>
          <w:rFonts w:hint="eastAsia" w:ascii="仿宋_GB2312" w:hAnsi="仿宋_GB2312" w:eastAsia="仿宋_GB2312" w:cs="仿宋_GB2312"/>
          <w:color w:val="auto"/>
          <w:sz w:val="28"/>
          <w:szCs w:val="28"/>
          <w:highlight w:val="none"/>
        </w:rPr>
        <w:t>2.4 施工现场、施工条件和基础资料的提供</w:t>
      </w:r>
      <w:bookmarkEnd w:id="1896"/>
      <w:bookmarkEnd w:id="1897"/>
      <w:bookmarkEnd w:id="1898"/>
      <w:bookmarkEnd w:id="1899"/>
      <w:bookmarkEnd w:id="1900"/>
      <w:bookmarkEnd w:id="1901"/>
      <w:bookmarkEnd w:id="1902"/>
      <w:bookmarkEnd w:id="1903"/>
    </w:p>
    <w:p w14:paraId="4E7121CF">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2.4.1 提供施工现场</w:t>
      </w:r>
    </w:p>
    <w:p w14:paraId="652AE4E1">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关于发包人移交施工现场的期限要求：</w:t>
      </w:r>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rPr>
        <w:t>。</w:t>
      </w:r>
    </w:p>
    <w:p w14:paraId="399B6E0B">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2.4.2 提供施工条件</w:t>
      </w:r>
    </w:p>
    <w:p w14:paraId="1AD981D4">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rPr>
        <w:t>关于发包人应负责提供施工所需要的条件，包括：</w:t>
      </w:r>
      <w:r>
        <w:rPr>
          <w:rFonts w:hint="eastAsia" w:ascii="仿宋_GB2312" w:hAnsi="仿宋_GB2312" w:eastAsia="仿宋_GB2312" w:cs="仿宋_GB2312"/>
          <w:color w:val="auto"/>
          <w:sz w:val="28"/>
          <w:szCs w:val="28"/>
          <w:highlight w:val="none"/>
          <w:u w:val="single"/>
        </w:rPr>
        <w:t>（1）对施工所需水、电、通讯线路要求：满足施工临时用水（包含场地红线外排放设施）、用电、通讯设施等均由承包人自行解决，上述费用已包含在已标价工程量清单中，发包人不另行支付。</w:t>
      </w:r>
    </w:p>
    <w:p w14:paraId="25564FB9">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（2）由发包人办理的施工所需证件、批件的名称和完成时间：按需要及时提供。</w:t>
      </w:r>
    </w:p>
    <w:p w14:paraId="7B3D3E66">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3）水准点与坐标控制点位置提供和交验要求：开工前2天提供和交验。交验时，承包人必须进行闭合验收并做好保护及维护，避免施工期间遭受破坏或移动（具体以现场工程师通知为准），禁止承包人直接从非发包人现场工程师获得的水准点与坐标控制点用于现场施工，否则造成的一切损失由承包人承担。</w:t>
      </w:r>
    </w:p>
    <w:p w14:paraId="778FD938">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 xml:space="preserve">（4）图纸会审和设计交底时间：合同签约后另行通知（具体以现场工程师通知为准）。 </w:t>
      </w:r>
    </w:p>
    <w:p w14:paraId="648D3772">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 xml:space="preserve">（5）协调处理施工场地周围（包括但不限于）地下管线、高低压电力设施和邻近建筑物、构筑物、古树名木的保护工作：发包人协助承包人做好上述保护工作的协调处理，地勘报告已载明文物（或需要保护的物件）的保护工作费用已包含在已标价工程量清单中，发包人不另行支付。 </w:t>
      </w:r>
    </w:p>
    <w:p w14:paraId="1895053B">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（6）关于交通导行及维护费：已包含在已标价工程量清单中，发包人不另行支付。</w:t>
      </w:r>
    </w:p>
    <w:p w14:paraId="27F662BB">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 xml:space="preserve">（7）本工程可能涉及十分重大的设计变更，承包人须无条件接受增减的建设内容，按照发包人工程变更有关办法办理。 </w:t>
      </w:r>
    </w:p>
    <w:p w14:paraId="32365F8D">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（8）承包人无条件接受发包人对土、石、建筑垃圾的调配安排，费用按海口江东新区相关规定计取。</w:t>
      </w:r>
    </w:p>
    <w:p w14:paraId="6AFC5FDD">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9）承包人自行对现况场地进行踏勘，且同意接纳现有的条件，进场临时道路、清表、场地平整、杂物的清运等前期施工准备工作及其费用由承包人承担，其费用已包含在已标价工程量清单中，发包人不另行支付；</w:t>
      </w:r>
    </w:p>
    <w:p w14:paraId="6EF6919A">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10）施工场地地质勘察资料和施工现场及毗邻区域内供水、排水、供电、供气、供热、通信、广播电视等地下管线资料以及地下工程的有关资料由发包人提供，由承包人对其资料的真实、准确、完整进行复核；发包人提供的地下管线和设施探测资料（如有）仅供承包人参考，承包人施工时应先进行试挖，避免因盲目施工对地下管线和设施造成破坏，如有破坏由承包人承担责任。如遇地勘报告等相关资料体现的地下障碍物、掩埋的垃圾、淤泥坑等不利情况，由承包人自行处理，其费用已包含在已标价工程量清单中，发包人不另行支付。</w:t>
      </w:r>
    </w:p>
    <w:p w14:paraId="043CA594">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（11）关于场内、场外施工便道：已包含在已标价工程量清单中，发包人不另行支付。</w:t>
      </w:r>
    </w:p>
    <w:p w14:paraId="25A8D025">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（12）现场水费（含污水处理费，发包人不提供场地外排放设施）、电费、垃圾处理费等现场施工所发生的费用由承包人负责，相关费用已包含在已标价的工程量清单中，发包人不另行支付。</w:t>
      </w:r>
    </w:p>
    <w:p w14:paraId="5845E9D1">
      <w:pPr>
        <w:pStyle w:val="2"/>
        <w:adjustRightInd/>
        <w:spacing w:line="576" w:lineRule="exact"/>
        <w:outlineLvl w:val="2"/>
        <w:rPr>
          <w:rFonts w:ascii="仿宋_GB2312" w:hAnsi="仿宋_GB2312" w:eastAsia="仿宋_GB2312" w:cs="仿宋_GB2312"/>
          <w:color w:val="auto"/>
          <w:sz w:val="28"/>
          <w:szCs w:val="28"/>
          <w:highlight w:val="none"/>
        </w:rPr>
      </w:pPr>
      <w:bookmarkStart w:id="1904" w:name="_Toc17791"/>
      <w:r>
        <w:rPr>
          <w:rFonts w:hint="eastAsia" w:ascii="仿宋_GB2312" w:hAnsi="仿宋_GB2312" w:eastAsia="仿宋_GB2312" w:cs="仿宋_GB2312"/>
          <w:color w:val="auto"/>
          <w:sz w:val="28"/>
          <w:szCs w:val="28"/>
          <w:highlight w:val="none"/>
        </w:rPr>
        <w:t>2.5 资金来源证明及支付担保</w:t>
      </w:r>
      <w:bookmarkEnd w:id="1904"/>
    </w:p>
    <w:p w14:paraId="0D27D09E">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发包人提供资金来源证明的期限要求：</w:t>
      </w:r>
      <w:r>
        <w:rPr>
          <w:rFonts w:hint="eastAsia" w:ascii="仿宋_GB2312" w:hAnsi="仿宋_GB2312" w:eastAsia="仿宋_GB2312" w:cs="仿宋_GB2312"/>
          <w:color w:val="auto"/>
          <w:sz w:val="28"/>
          <w:szCs w:val="28"/>
          <w:highlight w:val="none"/>
          <w:u w:val="single"/>
        </w:rPr>
        <w:t>不提供</w:t>
      </w:r>
      <w:r>
        <w:rPr>
          <w:rFonts w:hint="eastAsia" w:ascii="仿宋_GB2312" w:hAnsi="仿宋_GB2312" w:eastAsia="仿宋_GB2312" w:cs="仿宋_GB2312"/>
          <w:color w:val="auto"/>
          <w:sz w:val="28"/>
          <w:szCs w:val="28"/>
          <w:highlight w:val="none"/>
        </w:rPr>
        <w:t>。</w:t>
      </w:r>
    </w:p>
    <w:p w14:paraId="4B7B0122">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发包人是否提供支付担保：</w:t>
      </w:r>
      <w:r>
        <w:rPr>
          <w:rFonts w:hint="eastAsia" w:ascii="仿宋_GB2312" w:hAnsi="仿宋_GB2312" w:eastAsia="仿宋_GB2312" w:cs="仿宋_GB2312"/>
          <w:color w:val="auto"/>
          <w:sz w:val="28"/>
          <w:szCs w:val="28"/>
          <w:highlight w:val="none"/>
          <w:u w:val="single"/>
        </w:rPr>
        <w:t>是</w:t>
      </w:r>
      <w:r>
        <w:rPr>
          <w:rFonts w:hint="eastAsia" w:ascii="仿宋_GB2312" w:hAnsi="仿宋_GB2312" w:eastAsia="仿宋_GB2312" w:cs="仿宋_GB2312"/>
          <w:color w:val="auto"/>
          <w:sz w:val="28"/>
          <w:szCs w:val="28"/>
          <w:highlight w:val="none"/>
        </w:rPr>
        <w:t>。</w:t>
      </w:r>
    </w:p>
    <w:p w14:paraId="48E756FC">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rPr>
        <w:t>发包人提供支付担保的形式：</w:t>
      </w:r>
      <w:r>
        <w:rPr>
          <w:rFonts w:hint="eastAsia" w:ascii="仿宋_GB2312" w:hAnsi="仿宋_GB2312" w:eastAsia="仿宋_GB2312" w:cs="仿宋_GB2312"/>
          <w:color w:val="auto"/>
          <w:sz w:val="28"/>
          <w:szCs w:val="28"/>
          <w:highlight w:val="none"/>
          <w:u w:val="single"/>
        </w:rPr>
        <w:t>收到承包人提交的履约担保后28天内，发包人向承包人提供与履约担保等额的工程款支付保函。发包人开具工程款支付保函的相关费用由承包人承担（由承包人承担的相关费用，发包人和担保机构均不向承包人提供发票），承包人应在已标价的工程量清单中综合考虑，发包人不另行支付。相关费用由发包人在承包人的最近一期进度款中扣除</w:t>
      </w:r>
      <w:r>
        <w:rPr>
          <w:rFonts w:hint="eastAsia" w:ascii="仿宋_GB2312" w:hAnsi="仿宋_GB2312" w:eastAsia="仿宋_GB2312" w:cs="仿宋_GB2312"/>
          <w:color w:val="auto"/>
          <w:sz w:val="28"/>
          <w:szCs w:val="28"/>
          <w:highlight w:val="none"/>
        </w:rPr>
        <w:t>。</w:t>
      </w:r>
      <w:bookmarkStart w:id="1905" w:name="_Toc351203635"/>
    </w:p>
    <w:p w14:paraId="6E00CF05">
      <w:pPr>
        <w:spacing w:line="576" w:lineRule="exact"/>
        <w:ind w:firstLine="560" w:firstLineChars="200"/>
        <w:outlineLvl w:val="1"/>
        <w:rPr>
          <w:rFonts w:ascii="仿宋_GB2312" w:hAnsi="仿宋_GB2312" w:eastAsia="仿宋_GB2312" w:cs="仿宋_GB2312"/>
          <w:color w:val="auto"/>
          <w:sz w:val="28"/>
          <w:szCs w:val="28"/>
          <w:highlight w:val="none"/>
        </w:rPr>
      </w:pPr>
      <w:bookmarkStart w:id="1906" w:name="_Toc292559363"/>
      <w:bookmarkStart w:id="1907" w:name="_Toc297048344"/>
      <w:bookmarkStart w:id="1908" w:name="_Toc15887"/>
      <w:bookmarkStart w:id="1909" w:name="_Toc296890986"/>
      <w:bookmarkStart w:id="1910" w:name="_Toc1791"/>
      <w:bookmarkStart w:id="1911" w:name="_Toc13078"/>
      <w:bookmarkStart w:id="1912" w:name="_Toc296347157"/>
      <w:bookmarkStart w:id="1913" w:name="_Toc296346659"/>
      <w:bookmarkStart w:id="1914" w:name="_Toc297120458"/>
      <w:bookmarkStart w:id="1915" w:name="_Toc22661"/>
      <w:bookmarkStart w:id="1916" w:name="_Toc11455"/>
      <w:bookmarkStart w:id="1917" w:name="_Toc28586"/>
      <w:bookmarkStart w:id="1918" w:name="_Toc296503158"/>
      <w:bookmarkStart w:id="1919" w:name="_Toc21783"/>
      <w:bookmarkStart w:id="1920" w:name="_Toc23259"/>
      <w:bookmarkStart w:id="1921" w:name="_Toc296944497"/>
      <w:bookmarkStart w:id="1922" w:name="_Toc292559868"/>
      <w:bookmarkStart w:id="1923" w:name="_Toc10357"/>
      <w:bookmarkStart w:id="1924" w:name="_Toc5912"/>
      <w:bookmarkStart w:id="1925" w:name="_Toc296891198"/>
      <w:r>
        <w:rPr>
          <w:rFonts w:hint="eastAsia" w:ascii="仿宋_GB2312" w:hAnsi="仿宋_GB2312" w:eastAsia="仿宋_GB2312" w:cs="仿宋_GB2312"/>
          <w:color w:val="auto"/>
          <w:sz w:val="28"/>
          <w:szCs w:val="28"/>
          <w:highlight w:val="none"/>
        </w:rPr>
        <w:t>3. 承包</w:t>
      </w:r>
      <w:bookmarkEnd w:id="1905"/>
      <w:r>
        <w:rPr>
          <w:rFonts w:hint="eastAsia" w:ascii="仿宋_GB2312" w:hAnsi="仿宋_GB2312" w:eastAsia="仿宋_GB2312" w:cs="仿宋_GB2312"/>
          <w:color w:val="auto"/>
          <w:sz w:val="28"/>
          <w:szCs w:val="28"/>
          <w:highlight w:val="none"/>
        </w:rPr>
        <w:t>人</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14:paraId="3012EBFA">
      <w:pPr>
        <w:spacing w:line="576" w:lineRule="exact"/>
        <w:ind w:firstLine="560" w:firstLineChars="200"/>
        <w:outlineLvl w:val="2"/>
        <w:rPr>
          <w:rFonts w:ascii="仿宋_GB2312" w:hAnsi="仿宋_GB2312" w:eastAsia="仿宋_GB2312" w:cs="仿宋_GB2312"/>
          <w:color w:val="auto"/>
          <w:sz w:val="28"/>
          <w:szCs w:val="28"/>
          <w:highlight w:val="none"/>
        </w:rPr>
      </w:pPr>
      <w:bookmarkStart w:id="1926" w:name="_Toc13187"/>
      <w:bookmarkStart w:id="1927" w:name="_Toc19718"/>
      <w:bookmarkStart w:id="1928" w:name="_Toc5806"/>
      <w:bookmarkStart w:id="1929" w:name="_Toc32211"/>
      <w:bookmarkStart w:id="1930" w:name="_Toc1363"/>
      <w:bookmarkStart w:id="1931" w:name="_Toc6016"/>
      <w:bookmarkStart w:id="1932" w:name="_Toc15227"/>
      <w:bookmarkStart w:id="1933" w:name="_Toc17290"/>
      <w:r>
        <w:rPr>
          <w:rFonts w:hint="eastAsia" w:ascii="仿宋_GB2312" w:hAnsi="仿宋_GB2312" w:eastAsia="仿宋_GB2312" w:cs="仿宋_GB2312"/>
          <w:color w:val="auto"/>
          <w:sz w:val="28"/>
          <w:szCs w:val="28"/>
          <w:highlight w:val="none"/>
        </w:rPr>
        <w:t>3.1 承包人的一般义务</w:t>
      </w:r>
      <w:bookmarkEnd w:id="1926"/>
      <w:bookmarkEnd w:id="1927"/>
      <w:bookmarkEnd w:id="1928"/>
      <w:bookmarkEnd w:id="1929"/>
      <w:bookmarkEnd w:id="1930"/>
      <w:bookmarkEnd w:id="1931"/>
      <w:bookmarkEnd w:id="1932"/>
      <w:bookmarkEnd w:id="1933"/>
    </w:p>
    <w:p w14:paraId="60F3A4B8">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rPr>
        <w:t>（9）</w:t>
      </w:r>
      <w:r>
        <w:rPr>
          <w:rFonts w:hint="eastAsia" w:ascii="仿宋_GB2312" w:hAnsi="仿宋_GB2312" w:eastAsia="仿宋_GB2312" w:cs="仿宋_GB2312"/>
          <w:color w:val="auto"/>
          <w:sz w:val="28"/>
          <w:szCs w:val="28"/>
          <w:highlight w:val="none"/>
        </w:rPr>
        <w:t>承包人提交的竣工资料的内容：</w:t>
      </w:r>
      <w:r>
        <w:rPr>
          <w:rFonts w:hint="eastAsia" w:ascii="仿宋_GB2312" w:hAnsi="仿宋_GB2312" w:eastAsia="仿宋_GB2312" w:cs="仿宋_GB2312"/>
          <w:color w:val="auto"/>
          <w:sz w:val="28"/>
          <w:szCs w:val="28"/>
          <w:highlight w:val="none"/>
          <w:u w:val="single"/>
        </w:rPr>
        <w:t>工程竣工结算报告（正文）、竣工结算总目录、竣工结算文件编制说明、合同结算价款汇总表、合同结算价款明细表、结算价款计算过程文件、竣工图及其他竣工资料、与合同价款调整有关、依据本合同约定有效的设计变更签证文件、索赔文件或已经发包人确认的合同价款调整文件以及监理人指令单等、合同价款有关的证明资料、承包人认为支持工程结算的其他文件等（按档案管理部门及发包人的要求）。施工技术管理文件、产品质量证明文件、检验和检测报告、施工记录、检验批质量验收记录、竣工图等竣工验收应交资料，竣工资料应当符合工程所在地建设行政主管部门和（或）城市建设档案管理机构有关施工资料的要求</w:t>
      </w:r>
      <w:r>
        <w:rPr>
          <w:rFonts w:hint="eastAsia" w:ascii="仿宋_GB2312" w:hAnsi="仿宋_GB2312" w:eastAsia="仿宋_GB2312" w:cs="仿宋_GB2312"/>
          <w:color w:val="auto"/>
          <w:sz w:val="28"/>
          <w:szCs w:val="28"/>
          <w:highlight w:val="none"/>
        </w:rPr>
        <w:t>。</w:t>
      </w:r>
    </w:p>
    <w:p w14:paraId="7E030AF2">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承包人需要提交的竣工资料套数：</w:t>
      </w:r>
      <w:r>
        <w:rPr>
          <w:rFonts w:hint="eastAsia" w:ascii="仿宋_GB2312" w:hAnsi="仿宋_GB2312" w:eastAsia="仿宋_GB2312" w:cs="仿宋_GB2312"/>
          <w:color w:val="auto"/>
          <w:sz w:val="28"/>
          <w:szCs w:val="28"/>
          <w:highlight w:val="none"/>
          <w:u w:val="single"/>
        </w:rPr>
        <w:t xml:space="preserve">竣工验收合格后30天内向发包人提供完整的竣工验收资料一式陆套，并另按档案部门要求将其档案资料向档案馆移交备案。若有特殊要求须增加套数，承包人应无条件免费提供 </w:t>
      </w:r>
      <w:r>
        <w:rPr>
          <w:rFonts w:hint="eastAsia" w:ascii="仿宋_GB2312" w:hAnsi="仿宋_GB2312" w:eastAsia="仿宋_GB2312" w:cs="仿宋_GB2312"/>
          <w:color w:val="auto"/>
          <w:sz w:val="28"/>
          <w:szCs w:val="28"/>
          <w:highlight w:val="none"/>
        </w:rPr>
        <w:t>。</w:t>
      </w:r>
    </w:p>
    <w:p w14:paraId="55C7D987">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承包人提交的竣工资料的费用承担：</w:t>
      </w:r>
      <w:r>
        <w:rPr>
          <w:rFonts w:hint="eastAsia" w:ascii="仿宋_GB2312" w:hAnsi="仿宋_GB2312" w:eastAsia="仿宋_GB2312" w:cs="仿宋_GB2312"/>
          <w:color w:val="auto"/>
          <w:sz w:val="28"/>
          <w:szCs w:val="28"/>
          <w:highlight w:val="none"/>
          <w:u w:val="single"/>
        </w:rPr>
        <w:t>由承包人承担，包含在已标价工程量清单中，发包人不另行支付</w:t>
      </w:r>
      <w:r>
        <w:rPr>
          <w:rFonts w:hint="eastAsia" w:ascii="仿宋_GB2312" w:hAnsi="仿宋_GB2312" w:eastAsia="仿宋_GB2312" w:cs="仿宋_GB2312"/>
          <w:color w:val="auto"/>
          <w:sz w:val="28"/>
          <w:szCs w:val="28"/>
          <w:highlight w:val="none"/>
        </w:rPr>
        <w:t>。</w:t>
      </w:r>
    </w:p>
    <w:p w14:paraId="6EF0F45F">
      <w:pPr>
        <w:spacing w:line="576" w:lineRule="exact"/>
        <w:ind w:left="638" w:leftChars="304"/>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承包人提交的竣工资料移交时间：</w:t>
      </w:r>
      <w:r>
        <w:rPr>
          <w:rFonts w:hint="eastAsia" w:ascii="仿宋_GB2312" w:hAnsi="仿宋_GB2312" w:eastAsia="仿宋_GB2312" w:cs="仿宋_GB2312"/>
          <w:color w:val="auto"/>
          <w:sz w:val="28"/>
          <w:szCs w:val="28"/>
          <w:highlight w:val="none"/>
          <w:u w:val="single"/>
        </w:rPr>
        <w:t>竣工验收后30日内</w:t>
      </w:r>
      <w:r>
        <w:rPr>
          <w:rFonts w:hint="eastAsia" w:ascii="仿宋_GB2312" w:hAnsi="仿宋_GB2312" w:eastAsia="仿宋_GB2312" w:cs="仿宋_GB2312"/>
          <w:color w:val="auto"/>
          <w:sz w:val="28"/>
          <w:szCs w:val="28"/>
          <w:highlight w:val="none"/>
        </w:rPr>
        <w:t>。</w:t>
      </w:r>
    </w:p>
    <w:p w14:paraId="2CDBC2AB">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承包人提交的竣工资料形式要求：</w:t>
      </w:r>
      <w:r>
        <w:rPr>
          <w:rFonts w:hint="eastAsia" w:ascii="仿宋_GB2312" w:hAnsi="仿宋_GB2312" w:eastAsia="仿宋_GB2312" w:cs="仿宋_GB2312"/>
          <w:color w:val="auto"/>
          <w:sz w:val="28"/>
          <w:szCs w:val="28"/>
          <w:highlight w:val="none"/>
          <w:u w:val="single"/>
        </w:rPr>
        <w:t xml:space="preserve">编制要求和格式按现行规范执行，纸质资料应字迹清晰，签字、盖章手续齐全，按规定组卷成册；电子资料应图像清晰，声音清楚，文字说明和内容准确 </w:t>
      </w:r>
      <w:r>
        <w:rPr>
          <w:rFonts w:hint="eastAsia" w:ascii="仿宋_GB2312" w:hAnsi="仿宋_GB2312" w:eastAsia="仿宋_GB2312" w:cs="仿宋_GB2312"/>
          <w:color w:val="auto"/>
          <w:sz w:val="28"/>
          <w:szCs w:val="28"/>
          <w:highlight w:val="none"/>
        </w:rPr>
        <w:t>。</w:t>
      </w:r>
    </w:p>
    <w:p w14:paraId="05C7F22A">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（10）承包人应履行的其他义务：</w:t>
      </w:r>
    </w:p>
    <w:p w14:paraId="62A1F924">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1）项目部的驻地建设：承包人根据《现场平面布置图》以及发包人对项目部的要求，进行项目部的驻地建设。</w:t>
      </w:r>
    </w:p>
    <w:p w14:paraId="7ADFC9A5">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2）履行施工安全保卫工作的义务并承担责任：承包人保证杜绝重大安全事故发生，无人员伤亡，由于承包人安全措施不力造成事故的责任和发生的费用，由承包人自行承担。</w:t>
      </w:r>
    </w:p>
    <w:p w14:paraId="7647AA89">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3）爆破器材的运输、保管及爆破作业的申请：按公安部门相关文件执行。爆破作业申请手续由承包人负责申请。</w:t>
      </w:r>
      <w:permStart w:id="62" w:edGrp="everyone"/>
      <w:r>
        <w:rPr>
          <w:rFonts w:hint="eastAsia" w:ascii="仿宋_GB2312" w:hAnsi="仿宋_GB2312" w:eastAsia="仿宋_GB2312" w:cs="仿宋_GB2312"/>
          <w:color w:val="auto"/>
          <w:sz w:val="28"/>
          <w:szCs w:val="28"/>
          <w:highlight w:val="none"/>
          <w:u w:val="single"/>
        </w:rPr>
        <w:t>（如该项涉及费用，则需在合同中明确）</w:t>
      </w:r>
    </w:p>
    <w:permEnd w:id="62"/>
    <w:p w14:paraId="366643AE">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4）临时用地的租用使用：临时用地由承包人自行调查解决并办理相关使用手续，费用已包含在已标价工程量清单中。承包人应充分考虑临时用地因规划调整或开发建设需要被回收的风险，因临时用地被回收导致的临时设施拆除、另建的相关费用在已标价工程量清单中综合考虑，发包人不另行支付。</w:t>
      </w:r>
    </w:p>
    <w:p w14:paraId="0C3F3212">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5）向发包人提供的办公和生活房屋及设施的要求：</w:t>
      </w:r>
    </w:p>
    <w:p w14:paraId="6F70976E">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承包人向发包人提供</w:t>
      </w:r>
      <w:permStart w:id="63" w:edGrp="everyone"/>
      <w:r>
        <w:rPr>
          <w:rFonts w:hint="eastAsia" w:ascii="仿宋_GB2312" w:hAnsi="仿宋_GB2312" w:eastAsia="仿宋_GB2312" w:cs="仿宋_GB2312"/>
          <w:color w:val="auto"/>
          <w:sz w:val="28"/>
          <w:szCs w:val="28"/>
          <w:highlight w:val="none"/>
          <w:u w:val="single"/>
        </w:rPr>
        <w:t>办公</w:t>
      </w:r>
      <w:del w:id="66" w:author="帅启" w:date="2026-03-12T10:18:53Z">
        <w:r>
          <w:rPr>
            <w:rFonts w:hint="default" w:ascii="仿宋_GB2312" w:hAnsi="仿宋_GB2312" w:eastAsia="仿宋_GB2312" w:cs="仿宋_GB2312"/>
            <w:color w:val="auto"/>
            <w:sz w:val="28"/>
            <w:szCs w:val="28"/>
            <w:highlight w:val="none"/>
            <w:u w:val="single"/>
            <w:lang w:val="en-US"/>
          </w:rPr>
          <w:delText>和</w:delText>
        </w:r>
      </w:del>
      <w:del w:id="67" w:author="帅启" w:date="2026-03-12T10:18:53Z">
        <w:r>
          <w:rPr>
            <w:rFonts w:hint="eastAsia" w:ascii="仿宋_GB2312" w:hAnsi="仿宋_GB2312" w:eastAsia="仿宋_GB2312" w:cs="仿宋_GB2312"/>
            <w:color w:val="auto"/>
            <w:sz w:val="28"/>
            <w:szCs w:val="28"/>
            <w:highlight w:val="none"/>
            <w:u w:val="single"/>
          </w:rPr>
          <w:delText>生活</w:delText>
        </w:r>
      </w:del>
      <w:r>
        <w:rPr>
          <w:rFonts w:hint="eastAsia" w:ascii="仿宋_GB2312" w:hAnsi="仿宋_GB2312" w:eastAsia="仿宋_GB2312" w:cs="仿宋_GB2312"/>
          <w:color w:val="auto"/>
          <w:sz w:val="28"/>
          <w:szCs w:val="28"/>
          <w:highlight w:val="none"/>
          <w:u w:val="single"/>
        </w:rPr>
        <w:t>用房</w:t>
      </w:r>
      <w:del w:id="68" w:author="帅启" w:date="2026-03-12T10:18:50Z">
        <w:r>
          <w:rPr>
            <w:rFonts w:hint="eastAsia" w:ascii="仿宋_GB2312" w:hAnsi="仿宋_GB2312" w:eastAsia="仿宋_GB2312" w:cs="仿宋_GB2312"/>
            <w:color w:val="auto"/>
            <w:sz w:val="28"/>
            <w:szCs w:val="28"/>
            <w:highlight w:val="none"/>
            <w:u w:val="single"/>
          </w:rPr>
          <w:delText>各</w:delText>
        </w:r>
      </w:del>
      <w:del w:id="69" w:author="帅启" w:date="2026-03-12T10:18:42Z">
        <w:r>
          <w:rPr>
            <w:rFonts w:hint="default" w:ascii="仿宋_GB2312" w:hAnsi="仿宋_GB2312" w:eastAsia="仿宋_GB2312" w:cs="仿宋_GB2312"/>
            <w:color w:val="auto"/>
            <w:sz w:val="28"/>
            <w:szCs w:val="28"/>
            <w:highlight w:val="none"/>
            <w:u w:val="single"/>
            <w:lang w:val="en-US"/>
          </w:rPr>
          <w:delText>2</w:delText>
        </w:r>
      </w:del>
      <w:ins w:id="70" w:author="帅启" w:date="2026-03-12T10:18:42Z">
        <w:r>
          <w:rPr>
            <w:rFonts w:hint="eastAsia" w:ascii="仿宋_GB2312" w:hAnsi="仿宋_GB2312" w:eastAsia="仿宋_GB2312" w:cs="仿宋_GB2312"/>
            <w:color w:val="auto"/>
            <w:sz w:val="28"/>
            <w:szCs w:val="28"/>
            <w:highlight w:val="none"/>
            <w:u w:val="single"/>
            <w:lang w:val="en-US" w:eastAsia="zh-CN"/>
          </w:rPr>
          <w:t>1</w:t>
        </w:r>
      </w:ins>
      <w:r>
        <w:rPr>
          <w:rFonts w:hint="eastAsia" w:ascii="仿宋_GB2312" w:hAnsi="仿宋_GB2312" w:eastAsia="仿宋_GB2312" w:cs="仿宋_GB2312"/>
          <w:color w:val="auto"/>
          <w:sz w:val="28"/>
          <w:szCs w:val="28"/>
          <w:highlight w:val="none"/>
          <w:u w:val="single"/>
        </w:rPr>
        <w:t>间（带空调及办公家具、用品）</w:t>
      </w:r>
      <w:permEnd w:id="63"/>
      <w:r>
        <w:rPr>
          <w:rFonts w:hint="eastAsia" w:ascii="仿宋_GB2312" w:hAnsi="仿宋_GB2312" w:eastAsia="仿宋_GB2312" w:cs="仿宋_GB2312"/>
          <w:color w:val="auto"/>
          <w:sz w:val="28"/>
          <w:szCs w:val="28"/>
          <w:highlight w:val="none"/>
          <w:u w:val="single"/>
        </w:rPr>
        <w:t>。</w:t>
      </w:r>
    </w:p>
    <w:p w14:paraId="4D6E4E52">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上述费用已包含在已标价工程量清单中，发包人不另行支付。</w:t>
      </w:r>
    </w:p>
    <w:p w14:paraId="1BBF8744">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6）文明施工管理要求：现场布置及场容场貌、现场标志牌、管理人员挂牌上岗、现场材料及设备堆放等，按省、市相关标准文件执行。</w:t>
      </w:r>
    </w:p>
    <w:p w14:paraId="1DB50FA0">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7）需承包人办理的有关施工场地交通、环卫、排污、排水和施工噪音管理等手续：承包人应当承担其出入现场所需要的专用或临时道路（含水路）通行权、养路费等一切费用和税费，并办理相关手续。承包人还应提供其所需要的工地以外的供本工程使用的任何附加设施，相关费用已包含在已标价工程量清单中，发包人不另行支付。除合同中另有规定外，根据设备、材料或临时设施运输的需要，承包人应负责并自费加固任何桥梁或重修或改进任何与施工现场连接或通往现场的任何道路（含水路）。退场前，对由于承包人自身原因引起的道路、桥梁、水闸、码头、堤围设施的损坏自费恢复原状。在合同工程施工期间，根据政府有关环境保护的规定，承包人应采取所有合理的措施来保护现场内外的环境，并避免由于其操作方法所造成的污染、噪声、震动或其他问题而对附近的人员或公私财产造成的干扰、损失或损害。承包人应在已标价工程量清单中考虑有关费用，并保证发包人免于受到或承担应由承包人负责的上述事项所引起的或与之有关的索赔、诉讼以及其他开支。基坑基槽开挖的边坡支护应按施工图纸要求，如因支护不周、施工不当造成塌方、路面下陷及对施工现场附近建（构）筑物的下沉、开裂等的不良影响承包人须负责修复，并对造成的损失进行赔偿，该费用全部由承包人自行承担。</w:t>
      </w:r>
    </w:p>
    <w:p w14:paraId="46253162">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8）负责施工场地范围内地下管线和邻近建筑物、构筑物（含文物保护建筑）、古树名木的保护。</w:t>
      </w:r>
    </w:p>
    <w:p w14:paraId="1BE468A7">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9）施工场地清洁卫生的要求：符合海南省、海口市及海口江东新区环境卫生管理的有关规定。</w:t>
      </w:r>
    </w:p>
    <w:p w14:paraId="248F7F4C">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10）双方约定承包人应做的其他工作：协助发包人办理本工程的相关报建手续，施工期间按发包人通知做好迎检工作，费用已包含在已标价工程量清单中，发包人不另行支付。</w:t>
      </w:r>
    </w:p>
    <w:p w14:paraId="30135C07">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11）施工对交通的干扰：承包人在实施和完成本合同工程及缺陷修复工作中的一切施工作业应保证发包人免于承担因承包人借用、占用或进出当地道路或其他交通所引起的索赔、诉讼费、损害赔偿、指控费。承包人应采取有效的措施，避免施工对原有交通的干扰。如果施工中不可避免对原有道路及交通有干扰时，承包人应取得有关部门的批准，并应维持交通安全畅通，消除干扰的影响，由此造成的所有纠纷，承包人应承担全部责任。承包人在施工时与公安、市政、市容、环保、交通、治安、绿化、卫生防疫、村民、周围群众及民间组织等方面的关系由承包人自行处理，处理所发生的费用已包含在已标价工程量清单中，发包人不另行支付。因承包人原因造成主管部门给发包人的各项罚款，由承包人按专用条款16.2.2第（2）项规定向发包人缴纳。如承包人不能处理好上述关系而导致施工无法正常进行，承包人应无条件服从发包人的协调结果，并承担相关费用且工期不予顺延。承包人应交的各种</w:t>
      </w:r>
      <w:r>
        <w:rPr>
          <w:rFonts w:hint="eastAsia" w:ascii="仿宋_GB2312" w:hAnsi="仿宋_GB2312" w:eastAsia="仿宋_GB2312" w:cs="仿宋_GB2312"/>
          <w:strike/>
          <w:color w:val="auto"/>
          <w:sz w:val="28"/>
          <w:szCs w:val="28"/>
          <w:highlight w:val="none"/>
          <w:u w:val="single"/>
        </w:rPr>
        <w:t>规费及</w:t>
      </w:r>
      <w:r>
        <w:rPr>
          <w:rFonts w:hint="eastAsia" w:ascii="仿宋_GB2312" w:hAnsi="仿宋_GB2312" w:eastAsia="仿宋_GB2312" w:cs="仿宋_GB2312"/>
          <w:color w:val="auto"/>
          <w:sz w:val="28"/>
          <w:szCs w:val="28"/>
          <w:highlight w:val="none"/>
          <w:u w:val="single"/>
        </w:rPr>
        <w:t>其它费用分摊已包含在已标价工程量清单中，不得再向分包单位另行收取。承包人防尘治理等相关费用已在已标价工程量清单中综合考虑，发包人不另行支付。</w:t>
      </w:r>
    </w:p>
    <w:p w14:paraId="71BE5514">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12）如承包人外购土方的取土点在海口江东新区范围内，须经发包人批准同意，如对海口江东新区的土地造成破坏，承包人须承担全部责任。</w:t>
      </w:r>
    </w:p>
    <w:p w14:paraId="2DD2C69E">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13）承包人应根据施工图纸及发包人要求进行施工，且本合同约定工程如涉及与其他工程交叉施工的，承包人应无条件予以配合。</w:t>
      </w:r>
    </w:p>
    <w:p w14:paraId="0A1A7A09">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14）发包人对建设工程项目实行信息化管理机制，合同签订后，承包人在本项目施工管理过程中须采用信息化管理模式，集成项目管理信息，实现对工程项目质量、投资、进度等的全过程控制，加强管理时效性，统一管理手段、数据来源、数据处理及信息输出，做到建设信息的及时存储、查询和追溯，实现与发包人的数据交换，提高工作效率。</w:t>
      </w:r>
    </w:p>
    <w:p w14:paraId="34C86E8E">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15）农民工工资</w:t>
      </w:r>
    </w:p>
    <w:p w14:paraId="08461BC6">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①承包人应按国家、海南省及海口市政府有关文件要求建立健全劳动保障制度，按时发放员工工资（含农民工工资），同时承包人应严格执行中华人民共和国劳动保障部和中华人民共和国建设部联合下发的《建设领域农民工工资支付管理暂行办法》，及时足额发放农民工工资。</w:t>
      </w:r>
    </w:p>
    <w:p w14:paraId="04A43AC6">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②承包人是劳务工人工资发放的责任主体，必须建立农民工实名制管理制度，设专人管理劳务人员考勤，每月让劳务班组确认，按时发放员工工资（含农民工工资）：承包人保证不存在承包人只管包工头、不管劳务工人的现象。承包人对劳务工人的工资支付管理应遵守当地建设行政主管部门有关规定。</w:t>
      </w:r>
    </w:p>
    <w:p w14:paraId="6BFA047D">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③按照《保障农民工工资支付条例》相关规定，推行分包单位农民工工资委托承包人代发制度。承包人应当按照有关规定开设农民工工资专用账户，并与发包人、开户银行签订资金托管协议、落实按月支付农民工工资。</w:t>
      </w:r>
    </w:p>
    <w:p w14:paraId="718B1516">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④如发生劳务工人工资纠纷，承包人应提供真实的工资发放书面原始记录。</w:t>
      </w:r>
    </w:p>
    <w:p w14:paraId="7FB4D98F">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⑤承包人应按照《海南省关于〈工程建设领域农民工工资保证金规定〉的实施细则（修订）》有关规定，在工程所在地的银行存储工资保证金或申请开设银行保函（承包人应保证银行保函有效期至工程完工且未拖欠农民工工资，并按照《保障农民工工资支付条例》相关规定进行公示30天后）。</w:t>
      </w:r>
    </w:p>
    <w:p w14:paraId="580B4ACB">
      <w:pPr>
        <w:spacing w:line="576" w:lineRule="exact"/>
        <w:ind w:firstLine="560" w:firstLineChars="200"/>
        <w:rPr>
          <w:rFonts w:ascii="仿宋_GB2312" w:hAnsi="仿宋_GB2312" w:eastAsia="仿宋_GB2312" w:cs="仿宋_GB2312"/>
          <w:color w:val="auto"/>
          <w:sz w:val="28"/>
          <w:szCs w:val="28"/>
          <w:highlight w:val="none"/>
          <w:u w:val="single"/>
        </w:rPr>
      </w:pPr>
      <w:r>
        <w:rPr>
          <w:rFonts w:ascii="仿宋_GB2312" w:hAnsi="仿宋_GB2312" w:eastAsia="仿宋_GB2312" w:cs="仿宋_GB2312"/>
          <w:color w:val="auto"/>
          <w:sz w:val="28"/>
          <w:szCs w:val="28"/>
          <w:highlight w:val="none"/>
          <w:u w:val="single"/>
        </w:rPr>
        <w:t>⑥承包人应按有关规定在施工现场醒目位置设立维权信息告示牌，告示牌明示事项按《保障农民工工资支付条例》相关要求执行。</w:t>
      </w:r>
    </w:p>
    <w:p w14:paraId="444133B9">
      <w:pPr>
        <w:spacing w:line="576" w:lineRule="exact"/>
        <w:ind w:firstLine="560" w:firstLineChars="200"/>
        <w:rPr>
          <w:rFonts w:ascii="仿宋_GB2312" w:hAnsi="仿宋_GB2312" w:eastAsia="仿宋_GB2312" w:cs="仿宋_GB2312"/>
          <w:color w:val="auto"/>
          <w:sz w:val="28"/>
          <w:szCs w:val="28"/>
          <w:highlight w:val="none"/>
          <w:u w:val="single"/>
        </w:rPr>
      </w:pPr>
      <w:r>
        <w:rPr>
          <w:rFonts w:ascii="仿宋_GB2312" w:hAnsi="仿宋_GB2312" w:eastAsia="仿宋_GB2312" w:cs="仿宋_GB2312"/>
          <w:color w:val="auto"/>
          <w:sz w:val="28"/>
          <w:szCs w:val="28"/>
          <w:highlight w:val="none"/>
          <w:u w:val="single"/>
        </w:rPr>
        <w:t>⑦发包人不定期审查承包人农民工工资发放情况，承包人应提供工程量清单、工程变更单、现场签证、合同、支付申请等施工过程工程款的结算凭证文件作为核查依据</w:t>
      </w:r>
      <w:r>
        <w:rPr>
          <w:rFonts w:hint="eastAsia" w:ascii="仿宋_GB2312" w:hAnsi="仿宋_GB2312" w:eastAsia="仿宋_GB2312" w:cs="仿宋_GB2312"/>
          <w:color w:val="auto"/>
          <w:sz w:val="28"/>
          <w:szCs w:val="28"/>
          <w:highlight w:val="none"/>
          <w:u w:val="single"/>
        </w:rPr>
        <w:t>。</w:t>
      </w:r>
    </w:p>
    <w:p w14:paraId="146A2237">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⑧承包人应配合发包人办理农民工工资保证金退还。</w:t>
      </w:r>
    </w:p>
    <w:p w14:paraId="46AF61EF">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如国家或地方政府有新政策，双方按新政策执行。</w:t>
      </w:r>
    </w:p>
    <w:p w14:paraId="514CF261">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16）承包人对其签署的文件、临时工程及施工技术承担责任，承包人应有责任及时发现设计中存在的明显错误，并立即通知发包人。当发包人提出要求时，承包人应提交准备采用的专项技术方案，在未得到发包人批准时不得实施。</w:t>
      </w:r>
    </w:p>
    <w:p w14:paraId="0FFB43F0">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17）</w:t>
      </w:r>
      <w:r>
        <w:rPr>
          <w:rFonts w:hint="eastAsia" w:ascii="仿宋_GB2312" w:hAnsi="仿宋_GB2312" w:eastAsia="仿宋_GB2312" w:cs="仿宋_GB2312"/>
          <w:color w:val="auto"/>
          <w:kern w:val="0"/>
          <w:sz w:val="28"/>
          <w:szCs w:val="28"/>
          <w:highlight w:val="none"/>
          <w:u w:val="single"/>
        </w:rPr>
        <w:t>承包人必须有足够的流动资金，并保证不因流动资金不足而发生停工的情况。</w:t>
      </w:r>
    </w:p>
    <w:p w14:paraId="356A19B7">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18）施工组织设计（包括施工方案）只是作为工程施工过程中技术指导和作业方法，造价不因施工组织设计/施工方案中具体的技术方案和作业方法变化而调整。</w:t>
      </w:r>
    </w:p>
    <w:p w14:paraId="42695EEB">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19）有防水要求的部位，楼地板和砼导墙（包括厨卫间）等钢筋砼结构部分、外墙部分、铝合金门窗及铝板幕墙部分，承包人必须进行48小时闭水试验或淋水试验，闭（淋）水试验工作和所需工期全部由承包人负责，以上工作所需水和胶管等材料费用已包含在已标价工程量清单中，发包人不另行支付费用。</w:t>
      </w:r>
    </w:p>
    <w:p w14:paraId="5F6B2440">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20）施工过程中的临时路、场地硬化在施工完成后承包人应及时清理，所有临时占地须恢复到接收单位认可的原地形地貌为准；承包人应考虑在工程施工过程中，加强对在本合同施工范围内的各类地下管线、管井、道路设施等成品和现状绿化的保护工作，因施工措施、方法不到位引起（现有红线向外扩展15米范围内）的道路、绿化、各种管线线路、各类设施的开裂、破坏、建（构）筑物的下沉、开裂，承包人应按原样修复并按有关规定予以赔偿。</w:t>
      </w:r>
    </w:p>
    <w:p w14:paraId="2C5AA503">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21）承包人负责本工程与其他工程（如红线内外现有道路、给排水管线、电气管线等）交接处的施工接驳及收口处理。与现状道路相接时，负责对现状道路、人行道、相关管线及绿化的破除和修复，由此发生的费用已包含在已标价工程量清单中，发包人不另行支付。</w:t>
      </w:r>
    </w:p>
    <w:p w14:paraId="2C791DF0">
      <w:pPr>
        <w:pStyle w:val="2"/>
        <w:adjustRightInd/>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22）承包人在现状燃气管道线路两侧施工前，应联系相关燃气管道权属单位确认管位，编制专项施工方案，制定可靠的保护措施，并严格按方案施工，确保施工期间燃气管道的安全。由于承包人的原因造成事故的，一切责任由承包人自行承担。</w:t>
      </w:r>
    </w:p>
    <w:p w14:paraId="3D7E3C5B">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23）承包人应根据现场场地状况，自行考虑项目材料加工场地、材料堆场的场地，以及材料出现二次及以上转运，由此发生的费用已包含在已标价工程量清单中，发包人不另行支付。</w:t>
      </w:r>
    </w:p>
    <w:p w14:paraId="2EDE436E">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24）依据《海南省建筑工程防水技术标准》（DBJ46-048-2018）的规定，本项目屋面防水工程、有防水要求的卫生间、房间和外墙面（含景观水景、游泳池、蓄水池）等建筑工程防水质量保证年限为10年。</w:t>
      </w:r>
    </w:p>
    <w:p w14:paraId="1FCD9AAB">
      <w:pPr>
        <w:pStyle w:val="2"/>
        <w:adjustRightInd/>
        <w:spacing w:line="576" w:lineRule="exact"/>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25）因发包人原因致使承包人在工程施工过程中于合同内容外发生了额外费用或其他与合同约定事项不符的情况，承包人应在情况发生后10天内以书面形式向发包人提出并予以签字确认的证明，承包人逾期报送的，发包人有权不予受理。</w:t>
      </w:r>
    </w:p>
    <w:p w14:paraId="2DB36571">
      <w:pPr>
        <w:pStyle w:val="2"/>
        <w:adjustRightInd/>
        <w:spacing w:line="576" w:lineRule="exact"/>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26）因承包人自身原因需要进行工程变更且增加费用的，变更后的施工方案由承包人向监理人、发包人报批通过后方可执行，同时由承包人自行承担增加的费用，发包人不另行支付，无需签证确认。在保证安全和质量的前提下，可以或因故需要进行工程变更，且变更后的施工方案的相关费用少于或等于原投标或批复方案费用的，无需签证确认，但变更后的施工方案须经监理人、发包人书面同意后方可执行。</w:t>
      </w:r>
    </w:p>
    <w:p w14:paraId="5647794A">
      <w:pPr>
        <w:pStyle w:val="2"/>
        <w:adjustRightInd/>
        <w:spacing w:line="576" w:lineRule="exact"/>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27）承包人委派专人配合政府及发包人进行征拆。</w:t>
      </w:r>
    </w:p>
    <w:p w14:paraId="0F04F28A">
      <w:pPr>
        <w:pStyle w:val="2"/>
        <w:adjustRightInd/>
        <w:spacing w:line="576" w:lineRule="exact"/>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28）</w:t>
      </w:r>
      <w:del w:id="71" w:author="帅启" w:date="2026-03-12T12:01:32Z">
        <w:permStart w:id="64" w:edGrp="everyone"/>
        <w:r>
          <w:rPr>
            <w:rFonts w:hint="eastAsia" w:ascii="仿宋_GB2312" w:hAnsi="仿宋_GB2312" w:eastAsia="仿宋_GB2312" w:cs="仿宋_GB2312"/>
            <w:color w:val="auto"/>
            <w:sz w:val="28"/>
            <w:szCs w:val="28"/>
            <w:highlight w:val="none"/>
            <w:u w:val="single"/>
          </w:rPr>
          <w:delText xml:space="preserve">燃气工程、电气迁改 根据项目实际按需填写 </w:delText>
        </w:r>
        <w:permEnd w:id="64"/>
        <w:r>
          <w:rPr>
            <w:rFonts w:hint="eastAsia" w:ascii="仿宋_GB2312" w:hAnsi="仿宋_GB2312" w:eastAsia="仿宋_GB2312" w:cs="仿宋_GB2312"/>
            <w:color w:val="auto"/>
            <w:sz w:val="28"/>
            <w:szCs w:val="28"/>
            <w:highlight w:val="none"/>
            <w:u w:val="single"/>
          </w:rPr>
          <w:delText>由发包人另行单独发包；</w:delText>
        </w:r>
      </w:del>
      <w:r>
        <w:rPr>
          <w:rFonts w:hint="eastAsia" w:ascii="仿宋_GB2312" w:hAnsi="仿宋_GB2312" w:eastAsia="仿宋_GB2312" w:cs="仿宋_GB2312"/>
          <w:color w:val="auto"/>
          <w:sz w:val="28"/>
          <w:szCs w:val="28"/>
          <w:highlight w:val="none"/>
          <w:u w:val="single"/>
        </w:rPr>
        <w:t>承包人负责整体工程的管理、组织、协调，包括不限于为分包人提供使用水电、临时设施、场地及竣工资料的整理汇总等，</w:t>
      </w:r>
      <w:permStart w:id="65" w:edGrp="everyone"/>
      <w:r>
        <w:rPr>
          <w:rFonts w:hint="eastAsia" w:ascii="仿宋_GB2312" w:hAnsi="仿宋_GB2312" w:eastAsia="仿宋_GB2312" w:cs="仿宋_GB2312"/>
          <w:color w:val="auto"/>
          <w:sz w:val="28"/>
          <w:szCs w:val="28"/>
          <w:highlight w:val="none"/>
          <w:u w:val="single"/>
        </w:rPr>
        <w:t>相关费用已包含在已标价工程量清单中，发包人不另行支付</w:t>
      </w:r>
      <w:del w:id="72" w:author="帅启" w:date="2026-03-12T12:00:35Z">
        <w:r>
          <w:rPr>
            <w:rFonts w:hint="eastAsia" w:ascii="仿宋_GB2312" w:hAnsi="仿宋_GB2312" w:eastAsia="仿宋_GB2312" w:cs="仿宋_GB2312"/>
            <w:color w:val="auto"/>
            <w:sz w:val="28"/>
            <w:szCs w:val="28"/>
            <w:highlight w:val="none"/>
            <w:u w:val="single"/>
          </w:rPr>
          <w:delText>（注：此处需根据项目实际按需调整）</w:delText>
        </w:r>
        <w:permEnd w:id="65"/>
      </w:del>
      <w:r>
        <w:rPr>
          <w:rFonts w:hint="eastAsia" w:ascii="仿宋_GB2312" w:hAnsi="仿宋_GB2312" w:eastAsia="仿宋_GB2312" w:cs="仿宋_GB2312"/>
          <w:color w:val="auto"/>
          <w:sz w:val="28"/>
          <w:szCs w:val="28"/>
          <w:highlight w:val="none"/>
          <w:u w:val="single"/>
        </w:rPr>
        <w:t>。承包人和分包人就分包工程向发包人承担连带责任。</w:t>
      </w:r>
    </w:p>
    <w:p w14:paraId="4BD945C4">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sz w:val="28"/>
          <w:szCs w:val="28"/>
          <w:highlight w:val="none"/>
          <w:u w:val="single"/>
        </w:rPr>
        <w:t>29）工程质量验收范围内的检测及监测：①</w:t>
      </w:r>
      <w:r>
        <w:rPr>
          <w:rFonts w:hint="eastAsia" w:ascii="仿宋_GB2312" w:hAnsi="仿宋_GB2312" w:eastAsia="仿宋_GB2312" w:cs="仿宋_GB2312"/>
          <w:color w:val="auto"/>
          <w:kern w:val="0"/>
          <w:sz w:val="28"/>
          <w:szCs w:val="28"/>
          <w:highlight w:val="none"/>
          <w:u w:val="single"/>
        </w:rPr>
        <w:t>工程质量验收要求必须出具检测报告的相关检测均由发包人另行委托具有相应资质的第三方检测机构进行检测（或监测），其余非必要的检测由承包人自行负责并承担费用，发包人不另行支付。②承包人应无条件为质量检测工作提供配合服务和检测条件。③承包人应配合发包人完成本项目竣工验收工作所应进行的检测项目和数量。④承包人应根据工程实施进度提前45日历天向监理人及发包人报送检测需求【包括不限于检测内容和数量（或批次）等】；检测内容和数量（或批次）应符合国家、海南省及海口市的工程质量验收要求（要求不一致的，以最严格的标准执行），如发生质量检测项错漏需进行补充或重新检测的，补充或重新检测的所有费用由承包人自行承担。</w:t>
      </w:r>
    </w:p>
    <w:p w14:paraId="69563B6E">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非建设单位委托的检测机构出具的检测报告不得作为工程质量验收资料。发包人委托第三方检测机构开展建设工程质量检测活动的，承包人相关工作人员应当在发包人或者监理人的见证人员监督下现场取样。</w:t>
      </w:r>
    </w:p>
    <w:p w14:paraId="2C32D2E3">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30）工程质量验收范围外完成本项目必须进行的检测及监测：由承包人自行委托具有相应资质的检测机构实施，相关费用均已包含在已标价工程量清单中，发包人不另行支付。</w:t>
      </w:r>
    </w:p>
    <w:p w14:paraId="34D125D5">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31）在本项目建设过程中，承包人结合项目需要，以符合法律法规为基础，同等条件下优先选用海口市君实综合开发有限责任公司的全资子公司或控股公司提供的货物、服务，优先委托海口市君实综合开发有限责任公司的全资子公司或控股公司实施零星工程建设。</w:t>
      </w:r>
    </w:p>
    <w:p w14:paraId="19ED21BA">
      <w:pPr>
        <w:pStyle w:val="2"/>
        <w:adjustRightInd/>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kern w:val="0"/>
          <w:sz w:val="28"/>
          <w:szCs w:val="28"/>
          <w:highlight w:val="none"/>
          <w:u w:val="single"/>
        </w:rPr>
        <w:t>32）</w:t>
      </w:r>
      <w:bookmarkStart w:id="1934" w:name="_Toc21115"/>
      <w:bookmarkStart w:id="1935" w:name="_Toc22536"/>
      <w:bookmarkStart w:id="1936" w:name="_Toc25412"/>
      <w:r>
        <w:rPr>
          <w:rFonts w:hint="eastAsia" w:ascii="仿宋_GB2312" w:hAnsi="仿宋_GB2312" w:eastAsia="仿宋_GB2312" w:cs="仿宋_GB2312"/>
          <w:color w:val="auto"/>
          <w:sz w:val="28"/>
          <w:szCs w:val="28"/>
          <w:highlight w:val="none"/>
          <w:u w:val="single"/>
        </w:rPr>
        <w:t>如承包人系非海口市注册的建筑业企业与其在海口市注册的子公司（全资或控股）或在海口市注册的关联企业（即最终隶属于同一集团控股）的其中一家组成同一专业的联合体，则由上述子公司或关联企业作为牵头单位提供销售建筑服务，依法履行纳统、纳税义务、承接工程业绩</w:t>
      </w:r>
    </w:p>
    <w:p w14:paraId="0C51D534">
      <w:pPr>
        <w:pStyle w:val="2"/>
        <w:adjustRightInd/>
        <w:spacing w:line="576" w:lineRule="exact"/>
        <w:ind w:firstLine="560" w:firstLineChars="200"/>
        <w:rPr>
          <w:rFonts w:ascii="仿宋_GB2312" w:hAnsi="仿宋_GB2312" w:eastAsia="仿宋_GB2312" w:cs="仿宋_GB2312"/>
          <w:color w:val="auto"/>
          <w:szCs w:val="24"/>
          <w:highlight w:val="none"/>
          <w:u w:val="single"/>
        </w:rPr>
      </w:pPr>
      <w:r>
        <w:rPr>
          <w:rFonts w:hint="eastAsia" w:ascii="仿宋_GB2312" w:hAnsi="仿宋_GB2312" w:eastAsia="仿宋_GB2312" w:cs="仿宋_GB2312"/>
          <w:color w:val="auto"/>
          <w:sz w:val="28"/>
          <w:szCs w:val="28"/>
          <w:highlight w:val="none"/>
        </w:rPr>
        <w:t>33）</w:t>
      </w:r>
      <w:r>
        <w:rPr>
          <w:rFonts w:hint="eastAsia" w:ascii="仿宋_GB2312" w:hAnsi="仿宋_GB2312" w:eastAsia="仿宋_GB2312" w:cs="仿宋_GB2312"/>
          <w:color w:val="auto"/>
          <w:sz w:val="28"/>
          <w:szCs w:val="28"/>
          <w:highlight w:val="none"/>
          <w:u w:val="single"/>
        </w:rPr>
        <w:t>对月报制度的要求：承包人应在每月25日前向发包人上报管理工作月报。</w:t>
      </w:r>
    </w:p>
    <w:p w14:paraId="3A6CED4E">
      <w:pPr>
        <w:pStyle w:val="2"/>
        <w:adjustRightInd/>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34）销售展示区配合：</w:t>
      </w:r>
    </w:p>
    <w:p w14:paraId="7FD892C3">
      <w:pPr>
        <w:pStyle w:val="2"/>
        <w:adjustRightInd/>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①围墙广告。承包人须按时按发包人要求完成销售展示区与施工区的分隔围护，按时提供销售部门进行广告宣传。销售中心、示范区、施工通道等直接面对施工区域的展示部分，必须按相关安全规定做好相应的安全防护措施，保证展示期间的人员通行及施工安全。</w:t>
      </w:r>
    </w:p>
    <w:p w14:paraId="32834358">
      <w:pPr>
        <w:pStyle w:val="2"/>
        <w:adjustRightInd/>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②塔吊广告。配合销售需要在塔吊上悬挂广告宣传展示横幅。</w:t>
      </w:r>
    </w:p>
    <w:p w14:paraId="70BB4E39">
      <w:pPr>
        <w:pStyle w:val="2"/>
        <w:adjustRightInd/>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③楼体广告及灯光字配合。配合销售需要在楼体上悬挂广告宣传及灯箱展示。</w:t>
      </w:r>
    </w:p>
    <w:p w14:paraId="5CB4D6F1">
      <w:pPr>
        <w:pStyle w:val="2"/>
        <w:adjustRightInd/>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④用水、电配合。承包人在施工期间应采取相应措施保证工程施工、销售示范区不受停水停电影响。</w:t>
      </w:r>
    </w:p>
    <w:p w14:paraId="20A6CDAB">
      <w:pPr>
        <w:pStyle w:val="2"/>
        <w:adjustRightInd/>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⑤销售示范区样板房、样板房电梯厅及公共走道区域，承包人必须按发包人要求的时间节点提前进行装饰装修工作，以及涉及楼层安全防护、楼层防水防尘等措施的实施。</w:t>
      </w:r>
    </w:p>
    <w:p w14:paraId="3A2CE519">
      <w:pPr>
        <w:pStyle w:val="2"/>
        <w:adjustRightInd/>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上述配合销售展示区工作，所有涉及的费用已包含在已标价工程量清单中，发包人不另行支付。</w:t>
      </w:r>
    </w:p>
    <w:p w14:paraId="675DD0F6">
      <w:pPr>
        <w:pStyle w:val="2"/>
        <w:adjustRightInd/>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⑥塔吊、施工电梯、混凝土输送泵等设备及办公室、宿舍等临设设施如果影响销售示范区的施工和展示，承包人必须按照发包人、监理的要求撤除和异地重新建设，发生的费用由承包人负责。若由于销售示范区范围发生较大调整，甲乙双方另行按实酌情协商合理费用。</w:t>
      </w:r>
    </w:p>
    <w:p w14:paraId="15266841">
      <w:pPr>
        <w:pStyle w:val="2"/>
        <w:adjustRightInd/>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35）如发包人要求签证变更月清，承包人需在每月25日提报变更签证月清承诺函，随对应当期的进度款中承诺“本次付款周期期限内本期共发生签证变更单数，累计发生设计变更、现场签证单数”，未在此承诺函内的部分，承诺将无费用增加。</w:t>
      </w:r>
    </w:p>
    <w:p w14:paraId="7D7A34E4">
      <w:pPr>
        <w:pStyle w:val="2"/>
        <w:adjustRightInd/>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36）承包人负责组织全部工程的移交工作，负责编制移交方案，移交期间现场安全、成品保护、水电费等费用由承包人承担。承包人应在移交前负责完成承包范围内的保洁工作，保洁标准应经发包人验收确认，费用已包含在已标价工程量清单中。</w:t>
      </w:r>
    </w:p>
    <w:p w14:paraId="667F6569">
      <w:pPr>
        <w:pStyle w:val="2"/>
        <w:adjustRightInd/>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37）其他应履行的义务：</w:t>
      </w:r>
      <w:permStart w:id="66" w:edGrp="everyone"/>
      <w:r>
        <w:rPr>
          <w:rFonts w:hint="eastAsia" w:ascii="仿宋_GB2312" w:hAnsi="仿宋_GB2312" w:eastAsia="仿宋_GB2312" w:cs="仿宋_GB2312"/>
          <w:color w:val="auto"/>
          <w:sz w:val="28"/>
          <w:szCs w:val="28"/>
          <w:highlight w:val="none"/>
          <w:u w:val="single"/>
        </w:rPr>
        <w:t xml:space="preserve"> </w:t>
      </w:r>
    </w:p>
    <w:p w14:paraId="0DEFF292">
      <w:pPr>
        <w:pStyle w:val="2"/>
        <w:adjustRightInd/>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①补充关于第三方工程质量检测配合事项的义务：</w:t>
      </w:r>
    </w:p>
    <w:p w14:paraId="4939925F">
      <w:pPr>
        <w:pStyle w:val="2"/>
        <w:adjustRightInd/>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a</w:t>
      </w:r>
      <w:r>
        <w:rPr>
          <w:rFonts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u w:val="single"/>
        </w:rPr>
        <w:t>承包人收到施工图纸后一周内，出具满足工程质量验收要求的需由发包人委托的建设项目第三方质量检测清单提交给发包人。合同履约过程中，承包人自检合格、质量检测机构检测不合格的检测项目，发生相关的检测费用由承包人承担，发包人在支付进度款时扣减此部分费用，扣减的费用支付给质量检测机构。</w:t>
      </w:r>
    </w:p>
    <w:p w14:paraId="40B11D5B">
      <w:pPr>
        <w:pStyle w:val="2"/>
        <w:adjustRightInd/>
        <w:spacing w:line="576" w:lineRule="exact"/>
        <w:ind w:firstLine="560" w:firstLineChars="200"/>
        <w:rPr>
          <w:rFonts w:ascii="仿宋_GB2312" w:hAnsi="仿宋_GB2312" w:eastAsia="仿宋_GB2312" w:cs="仿宋_GB2312"/>
          <w:color w:val="auto"/>
          <w:sz w:val="28"/>
          <w:szCs w:val="28"/>
          <w:highlight w:val="none"/>
          <w:u w:val="single"/>
        </w:rPr>
      </w:pPr>
      <w:r>
        <w:rPr>
          <w:rFonts w:ascii="仿宋_GB2312" w:hAnsi="仿宋_GB2312" w:eastAsia="仿宋_GB2312" w:cs="仿宋_GB2312"/>
          <w:color w:val="auto"/>
          <w:sz w:val="28"/>
          <w:szCs w:val="28"/>
          <w:highlight w:val="none"/>
          <w:u w:val="single"/>
        </w:rPr>
        <w:t xml:space="preserve">b. </w:t>
      </w:r>
      <w:r>
        <w:rPr>
          <w:rFonts w:hint="eastAsia" w:ascii="仿宋_GB2312" w:hAnsi="仿宋_GB2312" w:eastAsia="仿宋_GB2312" w:cs="仿宋_GB2312"/>
          <w:color w:val="auto"/>
          <w:sz w:val="28"/>
          <w:szCs w:val="28"/>
          <w:highlight w:val="none"/>
          <w:u w:val="single"/>
        </w:rPr>
        <w:t>如因承包人提交的检测清单存在漏项或报送的检验计划和批次不合理，导致施工过程中需要增加检验批次和检测项目，所产生的第三方检测费增加部分应由承包人承担，在承包人的工程款中予以扣除。</w:t>
      </w:r>
    </w:p>
    <w:p w14:paraId="65BFF38A">
      <w:pPr>
        <w:pStyle w:val="2"/>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c</w:t>
      </w:r>
      <w:r>
        <w:rPr>
          <w:rFonts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u w:val="single"/>
        </w:rPr>
        <w:t>承包人应当对检测样品的真实性、代表性负责，并协助发包人详细填写检测委托单。承包人对检测人提交的全部工程检测报告完整性负责，因任何遗漏所产生的额外费用及由此对发包人造成的损失由承包人承担。</w:t>
      </w:r>
    </w:p>
    <w:p w14:paraId="0FEED9EA">
      <w:pPr>
        <w:pStyle w:val="2"/>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d</w:t>
      </w:r>
      <w:r>
        <w:rPr>
          <w:rFonts w:ascii="仿宋_GB2312" w:hAnsi="仿宋_GB2312" w:eastAsia="仿宋_GB2312" w:cs="仿宋_GB2312"/>
          <w:color w:val="auto"/>
          <w:sz w:val="28"/>
          <w:szCs w:val="28"/>
          <w:highlight w:val="none"/>
          <w:u w:val="single"/>
        </w:rPr>
        <w:t>.</w:t>
      </w:r>
      <w:r>
        <w:rPr>
          <w:rFonts w:hint="eastAsia" w:ascii="仿宋_GB2312" w:hAnsi="仿宋_GB2312" w:eastAsia="仿宋_GB2312" w:cs="仿宋_GB2312"/>
          <w:color w:val="auto"/>
          <w:sz w:val="28"/>
          <w:szCs w:val="28"/>
          <w:highlight w:val="none"/>
          <w:u w:val="single"/>
        </w:rPr>
        <w:t xml:space="preserve"> 需进行第三方质量检测的试样，承包人应在监理人的监督下，进行现场取样、封样，并送检测单位进行检测，相关配合费用含在签约合同价内。禁止承包人独自运送无封样措施的检测试样。</w:t>
      </w:r>
    </w:p>
    <w:p w14:paraId="592AA53F">
      <w:pPr>
        <w:pStyle w:val="2"/>
        <w:adjustRightInd/>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e.</w:t>
      </w:r>
      <w:r>
        <w:rPr>
          <w:rFonts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u w:val="single"/>
        </w:rPr>
        <w:t>承包人有权对检测人未按标准检测的行为和违法违规的行为向发包人通报，或向相关执法部门举报。</w:t>
      </w:r>
    </w:p>
    <w:p w14:paraId="5412476A">
      <w:pPr>
        <w:pStyle w:val="2"/>
        <w:adjustRightInd/>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② 在本项目施工前，承包人要按照发包人及物业运营管理单位要求在施工区域外围设置围挡，围挡样式、图形图案、宣传标语等内容报发包人确定，严禁设置与本项目无关及其它单位标语，该费用包含在合同价内，不再另行支付。</w:t>
      </w:r>
    </w:p>
    <w:p w14:paraId="5C4A8C11">
      <w:pPr>
        <w:pStyle w:val="2"/>
        <w:adjustRightInd/>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③ 承包人实施拆除工程，应编制拆除实施方案，妥善保护非拆除区的设备设施及已完工程，做好成品保护工作</w:t>
      </w:r>
      <w:r>
        <w:rPr>
          <w:rFonts w:ascii="仿宋_GB2312" w:hAnsi="仿宋_GB2312" w:eastAsia="仿宋_GB2312" w:cs="仿宋_GB2312"/>
          <w:color w:val="auto"/>
          <w:sz w:val="28"/>
          <w:szCs w:val="28"/>
          <w:highlight w:val="none"/>
          <w:u w:val="single"/>
        </w:rPr>
        <w:t>，对</w:t>
      </w:r>
      <w:r>
        <w:rPr>
          <w:rFonts w:hint="eastAsia" w:ascii="仿宋_GB2312" w:hAnsi="仿宋_GB2312" w:eastAsia="仿宋_GB2312" w:cs="仿宋_GB2312"/>
          <w:color w:val="auto"/>
          <w:sz w:val="28"/>
          <w:szCs w:val="28"/>
          <w:highlight w:val="none"/>
          <w:u w:val="single"/>
        </w:rPr>
        <w:t>可能</w:t>
      </w:r>
      <w:r>
        <w:rPr>
          <w:rFonts w:ascii="仿宋_GB2312" w:hAnsi="仿宋_GB2312" w:eastAsia="仿宋_GB2312" w:cs="仿宋_GB2312"/>
          <w:color w:val="auto"/>
          <w:sz w:val="28"/>
          <w:szCs w:val="28"/>
          <w:highlight w:val="none"/>
          <w:u w:val="single"/>
        </w:rPr>
        <w:t>受拆除工程影响的墙体、</w:t>
      </w:r>
      <w:r>
        <w:rPr>
          <w:rFonts w:hint="eastAsia" w:ascii="仿宋_GB2312" w:hAnsi="仿宋_GB2312" w:eastAsia="仿宋_GB2312" w:cs="仿宋_GB2312"/>
          <w:color w:val="auto"/>
          <w:sz w:val="28"/>
          <w:szCs w:val="28"/>
          <w:highlight w:val="none"/>
          <w:u w:val="single"/>
        </w:rPr>
        <w:t>装修、设备</w:t>
      </w:r>
      <w:r>
        <w:rPr>
          <w:rFonts w:ascii="仿宋_GB2312" w:hAnsi="仿宋_GB2312" w:eastAsia="仿宋_GB2312" w:cs="仿宋_GB2312"/>
          <w:color w:val="auto"/>
          <w:sz w:val="28"/>
          <w:szCs w:val="28"/>
          <w:highlight w:val="none"/>
          <w:u w:val="single"/>
        </w:rPr>
        <w:t>、管道</w:t>
      </w:r>
      <w:r>
        <w:rPr>
          <w:rFonts w:hint="eastAsia" w:ascii="仿宋_GB2312" w:hAnsi="仿宋_GB2312" w:eastAsia="仿宋_GB2312" w:cs="仿宋_GB2312"/>
          <w:color w:val="auto"/>
          <w:sz w:val="28"/>
          <w:szCs w:val="28"/>
          <w:highlight w:val="none"/>
          <w:u w:val="single"/>
        </w:rPr>
        <w:t>及支吊架</w:t>
      </w:r>
      <w:r>
        <w:rPr>
          <w:rFonts w:ascii="仿宋_GB2312" w:hAnsi="仿宋_GB2312" w:eastAsia="仿宋_GB2312" w:cs="仿宋_GB2312"/>
          <w:color w:val="auto"/>
          <w:sz w:val="28"/>
          <w:szCs w:val="28"/>
          <w:highlight w:val="none"/>
          <w:u w:val="single"/>
        </w:rPr>
        <w:t>等</w:t>
      </w:r>
      <w:r>
        <w:rPr>
          <w:rFonts w:hint="eastAsia" w:ascii="仿宋_GB2312" w:hAnsi="仿宋_GB2312" w:eastAsia="仿宋_GB2312" w:cs="仿宋_GB2312"/>
          <w:color w:val="auto"/>
          <w:sz w:val="28"/>
          <w:szCs w:val="28"/>
          <w:highlight w:val="none"/>
          <w:u w:val="single"/>
        </w:rPr>
        <w:t>应</w:t>
      </w:r>
      <w:r>
        <w:rPr>
          <w:rFonts w:ascii="仿宋_GB2312" w:hAnsi="仿宋_GB2312" w:eastAsia="仿宋_GB2312" w:cs="仿宋_GB2312"/>
          <w:color w:val="auto"/>
          <w:sz w:val="28"/>
          <w:szCs w:val="28"/>
          <w:highlight w:val="none"/>
          <w:u w:val="single"/>
        </w:rPr>
        <w:t>做好加固工作，相关费用由承包人自行考虑，已含在标价工程量清单中，不再另行支付。</w:t>
      </w:r>
      <w:r>
        <w:rPr>
          <w:rFonts w:hint="eastAsia" w:ascii="仿宋_GB2312" w:hAnsi="仿宋_GB2312" w:eastAsia="仿宋_GB2312" w:cs="仿宋_GB2312"/>
          <w:color w:val="auto"/>
          <w:sz w:val="28"/>
          <w:szCs w:val="28"/>
          <w:highlight w:val="none"/>
          <w:u w:val="single"/>
        </w:rPr>
        <w:t>对本合同施工范围外的区域的任何物项造成损坏的，承包人负责按原样恢复，费用由承包人承担。</w:t>
      </w:r>
    </w:p>
    <w:p w14:paraId="32EC4ADC">
      <w:pPr>
        <w:pStyle w:val="2"/>
        <w:adjustRightInd/>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④承包人须承担本项目各系统单体调试、系统调试、试运行期间的能源费用，包括不限于水费、电费、供冷费等，直至项目交付运营单位并签订移交证书。承包人需充分考虑该等费用，所发生的费用已包含在已标价工程量清单中，不再另行支付。</w:t>
      </w:r>
    </w:p>
    <w:p w14:paraId="2E0095DE">
      <w:pPr>
        <w:pStyle w:val="2"/>
        <w:adjustRightInd/>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⑤ 本工程吊顶部位各种桥架、管线特别多，承包人要综合考虑吊顶部位有限的空间，配合好各商户精装修单位，根据精装区域净高要求提前做好管线综合规划，确保吊顶标高满足设计及商户精装要求，且综合支吊架应满足国家现行工程质量验收相关规范。承包人应负责进行管道综合支吊架的深化设计，深化设计成果需经过本工程设计单位确认后方可实施，相关深化设计费及施工费用（含为保证上述管线综合支吊架稳定所增加的加固措施费用）均包含在已标价工程量清单中</w:t>
      </w:r>
      <w:r>
        <w:rPr>
          <w:rFonts w:ascii="仿宋_GB2312" w:hAnsi="仿宋_GB2312" w:eastAsia="仿宋_GB2312" w:cs="仿宋_GB2312"/>
          <w:color w:val="auto"/>
          <w:sz w:val="28"/>
          <w:szCs w:val="28"/>
          <w:highlight w:val="none"/>
          <w:u w:val="single"/>
        </w:rPr>
        <w:t>，不再另行支付</w:t>
      </w:r>
      <w:r>
        <w:rPr>
          <w:rFonts w:hint="eastAsia" w:ascii="仿宋_GB2312" w:hAnsi="仿宋_GB2312" w:eastAsia="仿宋_GB2312" w:cs="仿宋_GB2312"/>
          <w:color w:val="auto"/>
          <w:sz w:val="28"/>
          <w:szCs w:val="28"/>
          <w:highlight w:val="none"/>
          <w:u w:val="single"/>
        </w:rPr>
        <w:t>。</w:t>
      </w:r>
    </w:p>
    <w:p w14:paraId="6782251C">
      <w:pPr>
        <w:pStyle w:val="2"/>
        <w:adjustRightInd/>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⑥本工程施工图内的工程设备的控制箱凡是有</w:t>
      </w:r>
      <w:r>
        <w:rPr>
          <w:rFonts w:ascii="仿宋_GB2312" w:hAnsi="仿宋_GB2312" w:eastAsia="仿宋_GB2312" w:cs="仿宋_GB2312"/>
          <w:color w:val="auto"/>
          <w:sz w:val="28"/>
          <w:szCs w:val="28"/>
          <w:highlight w:val="none"/>
          <w:u w:val="single"/>
        </w:rPr>
        <w:t>接入BA、消防</w:t>
      </w:r>
      <w:r>
        <w:rPr>
          <w:rFonts w:hint="eastAsia" w:ascii="仿宋_GB2312" w:hAnsi="仿宋_GB2312" w:eastAsia="仿宋_GB2312" w:cs="仿宋_GB2312"/>
          <w:color w:val="auto"/>
          <w:sz w:val="28"/>
          <w:szCs w:val="28"/>
          <w:highlight w:val="none"/>
          <w:u w:val="single"/>
        </w:rPr>
        <w:t>报警联动等智能化系统</w:t>
      </w:r>
      <w:r>
        <w:rPr>
          <w:rFonts w:ascii="仿宋_GB2312" w:hAnsi="仿宋_GB2312" w:eastAsia="仿宋_GB2312" w:cs="仿宋_GB2312"/>
          <w:color w:val="auto"/>
          <w:sz w:val="28"/>
          <w:szCs w:val="28"/>
          <w:highlight w:val="none"/>
          <w:u w:val="single"/>
        </w:rPr>
        <w:t>要求的</w:t>
      </w:r>
      <w:r>
        <w:rPr>
          <w:rFonts w:hint="eastAsia" w:ascii="仿宋_GB2312" w:hAnsi="仿宋_GB2312" w:eastAsia="仿宋_GB2312" w:cs="仿宋_GB2312"/>
          <w:color w:val="auto"/>
          <w:sz w:val="28"/>
          <w:szCs w:val="28"/>
          <w:highlight w:val="none"/>
          <w:u w:val="single"/>
        </w:rPr>
        <w:t>，承包人须对控制箱进行深化设计，确保控制箱内预留相关通讯接口并开放协议，承包人负责完成所有新建系统与</w:t>
      </w:r>
      <w:r>
        <w:rPr>
          <w:rFonts w:hint="eastAsia" w:ascii="仿宋_GB2312" w:hAnsi="仿宋_GB2312" w:eastAsia="仿宋_GB2312" w:cs="仿宋_GB2312"/>
          <w:color w:val="auto"/>
          <w:sz w:val="28"/>
          <w:szCs w:val="28"/>
          <w:highlight w:val="none"/>
          <w:u w:val="single"/>
          <w:lang w:eastAsia="zh-CN"/>
        </w:rPr>
        <w:t>江东新区起步区综合服务产业项目</w:t>
      </w:r>
      <w:r>
        <w:rPr>
          <w:rFonts w:hint="eastAsia" w:ascii="仿宋_GB2312" w:hAnsi="仿宋_GB2312" w:eastAsia="仿宋_GB2312" w:cs="仿宋_GB2312"/>
          <w:color w:val="auto"/>
          <w:sz w:val="28"/>
          <w:szCs w:val="28"/>
          <w:highlight w:val="none"/>
          <w:u w:val="single"/>
        </w:rPr>
        <w:t>现有主系统的对接并调试合格，此部分费用承包人自行考虑，已含在标价工程量清单中，不再另行支付。</w:t>
      </w:r>
    </w:p>
    <w:p w14:paraId="06D69D9C">
      <w:pPr>
        <w:pStyle w:val="2"/>
        <w:adjustRightInd/>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⑦物业进场手续办理：承包人应在进场前按物业运营单位要求完成相关手续办理工作，如需缴纳押金，由承包人自行缴纳，具体以物业运营单位实际要求为准。上述费用已包含在签约合同总价中，发包人不再另行支付。</w:t>
      </w:r>
    </w:p>
    <w:p w14:paraId="544C0045">
      <w:pPr>
        <w:pStyle w:val="2"/>
        <w:adjustRightInd/>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⑧ 承包人应自行勘察现场条件，尤其是水平和垂直运输条件，目前垂直电梯已完成验收尚未投用，承包人要充分考虑建筑材料倒运、建渣外运等相关方案措施和费用，如电梯投用后需使用电梯，需承担电梯使用维护费等运维费用，相关费用已含在已标价工程量清单中，发包人不再另行支付</w:t>
      </w:r>
    </w:p>
    <w:permEnd w:id="66"/>
    <w:p w14:paraId="02B33136">
      <w:pPr>
        <w:spacing w:line="576" w:lineRule="exact"/>
        <w:ind w:firstLine="560" w:firstLineChars="200"/>
        <w:outlineLvl w:val="2"/>
        <w:rPr>
          <w:rFonts w:ascii="仿宋_GB2312" w:hAnsi="仿宋_GB2312" w:eastAsia="仿宋_GB2312" w:cs="仿宋_GB2312"/>
          <w:color w:val="auto"/>
          <w:sz w:val="28"/>
          <w:szCs w:val="28"/>
          <w:highlight w:val="none"/>
        </w:rPr>
      </w:pPr>
      <w:bookmarkStart w:id="1937" w:name="_Toc2867"/>
      <w:r>
        <w:rPr>
          <w:rFonts w:hint="eastAsia" w:ascii="仿宋_GB2312" w:hAnsi="仿宋_GB2312" w:eastAsia="仿宋_GB2312" w:cs="仿宋_GB2312"/>
          <w:color w:val="auto"/>
          <w:sz w:val="28"/>
          <w:szCs w:val="28"/>
          <w:highlight w:val="none"/>
        </w:rPr>
        <w:t>3.2 项目经理</w:t>
      </w:r>
      <w:bookmarkEnd w:id="1934"/>
      <w:bookmarkEnd w:id="1935"/>
      <w:bookmarkEnd w:id="1936"/>
      <w:bookmarkEnd w:id="1937"/>
    </w:p>
    <w:p w14:paraId="2F738570">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rPr>
        <w:t xml:space="preserve">3.2.1 </w:t>
      </w:r>
      <w:r>
        <w:rPr>
          <w:rFonts w:hint="eastAsia" w:ascii="仿宋_GB2312" w:hAnsi="仿宋_GB2312" w:eastAsia="仿宋_GB2312" w:cs="仿宋_GB2312"/>
          <w:color w:val="auto"/>
          <w:sz w:val="28"/>
          <w:szCs w:val="28"/>
          <w:highlight w:val="none"/>
        </w:rPr>
        <w:t>项目经理：</w:t>
      </w:r>
      <w:r>
        <w:rPr>
          <w:rFonts w:hint="eastAsia" w:ascii="仿宋_GB2312" w:hAnsi="仿宋_GB2312" w:eastAsia="仿宋_GB2312" w:cs="仿宋_GB2312"/>
          <w:color w:val="auto"/>
          <w:sz w:val="28"/>
          <w:szCs w:val="28"/>
          <w:highlight w:val="none"/>
          <w:u w:val="single"/>
        </w:rPr>
        <w:t>具体详见附件16</w:t>
      </w:r>
      <w:r>
        <w:rPr>
          <w:rFonts w:hint="eastAsia" w:ascii="仿宋_GB2312" w:hAnsi="仿宋_GB2312" w:eastAsia="仿宋_GB2312" w:cs="仿宋_GB2312"/>
          <w:color w:val="auto"/>
          <w:sz w:val="28"/>
          <w:szCs w:val="28"/>
          <w:highlight w:val="none"/>
        </w:rPr>
        <w:t>。</w:t>
      </w:r>
    </w:p>
    <w:p w14:paraId="7DD2E297">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承包人对项目经理的授权范围如下：</w:t>
      </w:r>
      <w:r>
        <w:rPr>
          <w:rFonts w:hint="eastAsia" w:ascii="仿宋_GB2312" w:hAnsi="仿宋_GB2312" w:eastAsia="仿宋_GB2312" w:cs="仿宋_GB2312"/>
          <w:color w:val="auto"/>
          <w:sz w:val="28"/>
          <w:szCs w:val="28"/>
          <w:highlight w:val="none"/>
          <w:u w:val="single"/>
        </w:rPr>
        <w:t xml:space="preserve">项目经理经承包人授权后代表承包人负责履行合同 </w:t>
      </w:r>
      <w:r>
        <w:rPr>
          <w:rFonts w:hint="eastAsia" w:ascii="仿宋_GB2312" w:hAnsi="仿宋_GB2312" w:eastAsia="仿宋_GB2312" w:cs="仿宋_GB2312"/>
          <w:color w:val="auto"/>
          <w:sz w:val="28"/>
          <w:szCs w:val="28"/>
          <w:highlight w:val="none"/>
        </w:rPr>
        <w:t>。</w:t>
      </w:r>
    </w:p>
    <w:p w14:paraId="1E4BC7F3">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关于项目经理每月在施工现场的时间要求：</w:t>
      </w:r>
      <w:r>
        <w:rPr>
          <w:rFonts w:hint="eastAsia" w:ascii="仿宋_GB2312" w:hAnsi="仿宋_GB2312" w:eastAsia="仿宋_GB2312" w:cs="仿宋_GB2312"/>
          <w:color w:val="auto"/>
          <w:sz w:val="28"/>
          <w:szCs w:val="28"/>
          <w:highlight w:val="none"/>
          <w:u w:val="single"/>
        </w:rPr>
        <w:t>承包人项目经理在岗履职时间不得少于应到岗时间的80%，除上项目经理外的其他关键岗位人员应在管理职责内全勤在岗</w:t>
      </w:r>
      <w:ins w:id="73" w:author="帅启" w:date="2026-03-12T12:03:18Z">
        <w:permStart w:id="67" w:edGrp="everyone"/>
        <w:r>
          <w:rPr>
            <w:rFonts w:hint="eastAsia" w:ascii="仿宋_GB2312" w:hAnsi="仿宋_GB2312" w:eastAsia="仿宋_GB2312" w:cs="仿宋_GB2312"/>
            <w:color w:val="auto"/>
            <w:sz w:val="28"/>
            <w:szCs w:val="28"/>
            <w:highlight w:val="none"/>
            <w:u w:val="single"/>
            <w:lang w:val="en-US" w:eastAsia="zh-CN"/>
          </w:rPr>
          <w:t>(</w:t>
        </w:r>
      </w:ins>
      <w:ins w:id="74" w:author="帅启" w:date="2026-03-12T12:03:45Z">
        <w:r>
          <w:rPr>
            <w:rFonts w:hint="eastAsia" w:ascii="仿宋_GB2312" w:hAnsi="仿宋_GB2312" w:eastAsia="仿宋_GB2312" w:cs="仿宋_GB2312"/>
            <w:color w:val="auto"/>
            <w:sz w:val="28"/>
            <w:szCs w:val="28"/>
            <w:highlight w:val="none"/>
            <w:u w:val="single"/>
            <w:lang w:val="en-US" w:eastAsia="zh-CN"/>
          </w:rPr>
          <w:t>工作地点</w:t>
        </w:r>
      </w:ins>
      <w:ins w:id="75" w:author="帅启" w:date="2026-03-12T12:03:47Z">
        <w:r>
          <w:rPr>
            <w:rFonts w:hint="eastAsia" w:ascii="仿宋_GB2312" w:hAnsi="仿宋_GB2312" w:eastAsia="仿宋_GB2312" w:cs="仿宋_GB2312"/>
            <w:color w:val="auto"/>
            <w:sz w:val="28"/>
            <w:szCs w:val="28"/>
            <w:highlight w:val="none"/>
            <w:u w:val="single"/>
            <w:lang w:val="en-US" w:eastAsia="zh-CN"/>
          </w:rPr>
          <w:t>安装</w:t>
        </w:r>
      </w:ins>
      <w:ins w:id="76" w:author="帅启" w:date="2026-03-12T12:03:49Z">
        <w:r>
          <w:rPr>
            <w:rFonts w:hint="eastAsia" w:ascii="仿宋_GB2312" w:hAnsi="仿宋_GB2312" w:eastAsia="仿宋_GB2312" w:cs="仿宋_GB2312"/>
            <w:color w:val="auto"/>
            <w:sz w:val="28"/>
            <w:szCs w:val="28"/>
            <w:highlight w:val="none"/>
            <w:u w:val="single"/>
            <w:lang w:val="en-US" w:eastAsia="zh-CN"/>
          </w:rPr>
          <w:t>打卡机</w:t>
        </w:r>
      </w:ins>
      <w:ins w:id="77" w:author="帅启" w:date="2026-03-12T12:03:50Z">
        <w:r>
          <w:rPr>
            <w:rFonts w:hint="eastAsia" w:ascii="仿宋_GB2312" w:hAnsi="仿宋_GB2312" w:eastAsia="仿宋_GB2312" w:cs="仿宋_GB2312"/>
            <w:color w:val="auto"/>
            <w:sz w:val="28"/>
            <w:szCs w:val="28"/>
            <w:highlight w:val="none"/>
            <w:u w:val="single"/>
            <w:lang w:val="en-US" w:eastAsia="zh-CN"/>
          </w:rPr>
          <w:t>，</w:t>
        </w:r>
      </w:ins>
      <w:ins w:id="78" w:author="帅启" w:date="2026-03-12T12:03:55Z">
        <w:r>
          <w:rPr>
            <w:rFonts w:hint="eastAsia" w:ascii="仿宋_GB2312" w:hAnsi="仿宋_GB2312" w:eastAsia="仿宋_GB2312" w:cs="仿宋_GB2312"/>
            <w:color w:val="auto"/>
            <w:sz w:val="28"/>
            <w:szCs w:val="28"/>
            <w:highlight w:val="none"/>
            <w:u w:val="single"/>
            <w:lang w:val="en-US" w:eastAsia="zh-CN"/>
          </w:rPr>
          <w:t>留存</w:t>
        </w:r>
      </w:ins>
      <w:ins w:id="79" w:author="帅启" w:date="2026-03-12T12:03:57Z">
        <w:r>
          <w:rPr>
            <w:rFonts w:hint="eastAsia" w:ascii="仿宋_GB2312" w:hAnsi="仿宋_GB2312" w:eastAsia="仿宋_GB2312" w:cs="仿宋_GB2312"/>
            <w:color w:val="auto"/>
            <w:sz w:val="28"/>
            <w:szCs w:val="28"/>
            <w:highlight w:val="none"/>
            <w:u w:val="single"/>
            <w:lang w:val="en-US" w:eastAsia="zh-CN"/>
          </w:rPr>
          <w:t>打卡记录</w:t>
        </w:r>
      </w:ins>
      <w:ins w:id="80" w:author="帅启" w:date="2026-03-12T12:04:06Z">
        <w:r>
          <w:rPr>
            <w:rFonts w:hint="eastAsia" w:ascii="仿宋_GB2312" w:hAnsi="仿宋_GB2312" w:eastAsia="仿宋_GB2312" w:cs="仿宋_GB2312"/>
            <w:color w:val="auto"/>
            <w:sz w:val="28"/>
            <w:szCs w:val="28"/>
            <w:highlight w:val="none"/>
            <w:u w:val="single"/>
            <w:lang w:val="en-US" w:eastAsia="zh-CN"/>
          </w:rPr>
          <w:t>备查）</w:t>
        </w:r>
        <w:permEnd w:id="67"/>
      </w:ins>
      <w:r>
        <w:rPr>
          <w:rFonts w:hint="eastAsia" w:ascii="仿宋_GB2312" w:hAnsi="仿宋_GB2312" w:eastAsia="仿宋_GB2312" w:cs="仿宋_GB2312"/>
          <w:color w:val="auto"/>
          <w:sz w:val="28"/>
          <w:szCs w:val="28"/>
          <w:highlight w:val="none"/>
          <w:u w:val="single"/>
        </w:rPr>
        <w:t>。项目经理应到岗时间为工程实际施工时间扣除法定节假日时间，其他关键岗位人员应到岗时间为其任职专业工程实际施工时间扣除法定节假日时间。每月应到岗时间原则确定为22天。项目经理离开施工现场需向发包人请假，未履行请假手续的，每次应承担0.5万元的违约金；项目经理每月考勤打卡记录少于在岗履职时间的，每少一天应承担0.5万元/天违约金；缺席监理例会且未履行请假手续的，每次应承担0.5万元违约金；材料由他人代签的，每个签字应承担0.1万元违约金。承包人项目经理应每周在工地现场召开工程例会，未经发包人书面批准缺席例会，承担一次一般违约责任。若项目开工后，项目经理一直未到施工现场，经发包人催促后仍未在规定时间内到达，发包人有权单方面解除合同，由此造成的损失由承包人承担。</w:t>
      </w:r>
    </w:p>
    <w:p w14:paraId="5C4269F3">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承包人未提交劳动合同，以及没有为项目经理缴纳社会保险证明的违约责任：</w:t>
      </w:r>
      <w:r>
        <w:rPr>
          <w:rFonts w:hint="eastAsia" w:ascii="仿宋_GB2312" w:hAnsi="仿宋_GB2312" w:eastAsia="仿宋_GB2312" w:cs="仿宋_GB2312"/>
          <w:color w:val="auto"/>
          <w:sz w:val="28"/>
          <w:szCs w:val="28"/>
          <w:highlight w:val="none"/>
          <w:u w:val="single"/>
        </w:rPr>
        <w:t>发包人有权要求承包人限期提交劳动合同及为项目经理缴纳社会保险证明等相关文件，如承包人未在限期内提交该资料，</w:t>
      </w:r>
      <w:r>
        <w:rPr>
          <w:rFonts w:hint="eastAsia" w:ascii="仿宋_GB2312" w:hAnsi="仿宋_GB2312" w:eastAsia="仿宋_GB2312" w:cs="仿宋_GB2312"/>
          <w:color w:val="auto"/>
          <w:kern w:val="0"/>
          <w:sz w:val="28"/>
          <w:szCs w:val="28"/>
          <w:highlight w:val="none"/>
          <w:u w:val="single"/>
        </w:rPr>
        <w:t>承包人需向发包人支付3万元违约金</w:t>
      </w:r>
      <w:r>
        <w:rPr>
          <w:rFonts w:hint="eastAsia" w:ascii="仿宋_GB2312" w:hAnsi="仿宋_GB2312" w:eastAsia="仿宋_GB2312" w:cs="仿宋_GB2312"/>
          <w:color w:val="auto"/>
          <w:sz w:val="28"/>
          <w:szCs w:val="28"/>
          <w:highlight w:val="none"/>
          <w:u w:val="single"/>
        </w:rPr>
        <w:t>，并责令承包人限期提交劳动合同并补缴社会保险，且发包人有权单方面解除合同，由此造成的损失由承包人承担</w:t>
      </w:r>
      <w:r>
        <w:rPr>
          <w:rFonts w:hint="eastAsia" w:ascii="仿宋_GB2312" w:hAnsi="仿宋_GB2312" w:eastAsia="仿宋_GB2312" w:cs="仿宋_GB2312"/>
          <w:color w:val="auto"/>
          <w:sz w:val="28"/>
          <w:szCs w:val="28"/>
          <w:highlight w:val="none"/>
        </w:rPr>
        <w:t>。</w:t>
      </w:r>
    </w:p>
    <w:p w14:paraId="7AE783B6">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kern w:val="0"/>
          <w:sz w:val="28"/>
          <w:szCs w:val="28"/>
          <w:highlight w:val="none"/>
        </w:rPr>
        <w:t>项目经理未经批准，擅自离开施工现场的违约责任：</w:t>
      </w:r>
      <w:r>
        <w:rPr>
          <w:rFonts w:hint="eastAsia" w:ascii="仿宋_GB2312" w:hAnsi="仿宋_GB2312" w:eastAsia="仿宋_GB2312" w:cs="仿宋_GB2312"/>
          <w:color w:val="auto"/>
          <w:sz w:val="28"/>
          <w:szCs w:val="28"/>
          <w:highlight w:val="none"/>
          <w:u w:val="single"/>
        </w:rPr>
        <w:t>项目经理未经发包人批准，擅自离开施工现场，承包人应向发包人支付违约金0.5万元/人*天，当月超过8日发包人有权要求承包人更换项目经理</w:t>
      </w:r>
      <w:r>
        <w:rPr>
          <w:rFonts w:hint="eastAsia" w:ascii="仿宋_GB2312" w:hAnsi="仿宋_GB2312" w:eastAsia="仿宋_GB2312" w:cs="仿宋_GB2312"/>
          <w:color w:val="auto"/>
          <w:sz w:val="28"/>
          <w:szCs w:val="28"/>
          <w:highlight w:val="none"/>
        </w:rPr>
        <w:t>。</w:t>
      </w:r>
    </w:p>
    <w:p w14:paraId="1EB4E7A9">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rPr>
        <w:t>3.2.3 承包人擅自更换项目经理的违约责任：</w:t>
      </w:r>
      <w:r>
        <w:rPr>
          <w:rFonts w:hint="eastAsia" w:ascii="仿宋_GB2312" w:hAnsi="仿宋_GB2312" w:eastAsia="仿宋_GB2312" w:cs="仿宋_GB2312"/>
          <w:color w:val="auto"/>
          <w:sz w:val="28"/>
          <w:szCs w:val="28"/>
          <w:highlight w:val="none"/>
          <w:u w:val="single"/>
        </w:rPr>
        <w:t>除现行《海南省建筑工程施工现场关键岗位人员配备和在岗履职管理办法》规定的情形外，项目关键岗位成员不得擅自更换和撤离。如符合更换条件的，更换关键岗位人员的执业（职称）资格等级不得低于更换前，人员更换的比例原则上不得超过项目部关键岗位总人数的最高比例限值（其中，①实际工期12个月（含）以下的更换比例不得超30%；②实际工期大于12个月（不含）的更换比例不得超50%）。项目关键岗位成员更换需经过发包人同意并报上级主管部门备案，承包人还需按《海南省建筑市场诚信评价管理办法（试行）》的规定向发包人缴纳违约金，具体如下：</w:t>
      </w:r>
    </w:p>
    <w:p w14:paraId="1D2812B1">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①未经发包人书面同意，承包人擅自更换工程总承包项目经理或工程总承包项目经理兼职其他在建项目的关键岗位的，承包人每次向发包人支付签约合同总价金额5‰的违约金，每次最低不少于人民币20万元；</w:t>
      </w:r>
    </w:p>
    <w:p w14:paraId="2561D10A">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②未经发包人书面同意，承包人擅自更换其他关键岗位人员或其他关键岗位人员兼职其他在建项目的关键岗位的，承包人每人次向发包人支付签约合同价1‰的违约金，每人次最低不少于人民币2万元；</w:t>
      </w:r>
    </w:p>
    <w:p w14:paraId="349D4413">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③关键岗位人员更换比例超过最高比例限值的，承包人应进行整改，拒不整改的，发包人有权解除合同;</w:t>
      </w:r>
    </w:p>
    <w:p w14:paraId="104965C5">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④事先征得发包人的书面同意，每更换一次项目经理，处以违约金10万元；施工企业其他关键岗位人员每更换一人次，处以2万元违约金。</w:t>
      </w:r>
    </w:p>
    <w:p w14:paraId="147F1D7A">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3.2.4 承包人无正当理由拒绝更换项目经理的违约责任：</w:t>
      </w:r>
      <w:r>
        <w:rPr>
          <w:rFonts w:hint="eastAsia" w:ascii="仿宋_GB2312" w:hAnsi="仿宋_GB2312" w:eastAsia="仿宋_GB2312" w:cs="仿宋_GB2312"/>
          <w:color w:val="auto"/>
          <w:sz w:val="28"/>
          <w:szCs w:val="28"/>
          <w:highlight w:val="none"/>
          <w:u w:val="single"/>
        </w:rPr>
        <w:t>因项目经理不称职，不能满足工程需要，不胜任或不符合发包人要求，经发包人提出更换项目经理的，承包人必须在48小时内响应，自接到发包人通知后7天内更换项目经理，并调离本工程范围，每逾期1天承包人应向发包人支付0.5万元的违约金，逾期超过30天仍拒不更换的，发包人有权单方面解除合同，由此造成的损失由承包人承担</w:t>
      </w:r>
      <w:r>
        <w:rPr>
          <w:rFonts w:hint="eastAsia" w:ascii="仿宋_GB2312" w:hAnsi="仿宋_GB2312" w:eastAsia="仿宋_GB2312" w:cs="仿宋_GB2312"/>
          <w:color w:val="auto"/>
          <w:sz w:val="28"/>
          <w:szCs w:val="28"/>
          <w:highlight w:val="none"/>
        </w:rPr>
        <w:t>。</w:t>
      </w:r>
    </w:p>
    <w:p w14:paraId="6B9A9AAC">
      <w:pPr>
        <w:spacing w:line="576" w:lineRule="exact"/>
        <w:ind w:firstLine="560" w:firstLineChars="200"/>
        <w:outlineLvl w:val="2"/>
        <w:rPr>
          <w:rFonts w:ascii="仿宋_GB2312" w:hAnsi="仿宋_GB2312" w:eastAsia="仿宋_GB2312" w:cs="仿宋_GB2312"/>
          <w:color w:val="auto"/>
          <w:sz w:val="28"/>
          <w:szCs w:val="28"/>
          <w:highlight w:val="none"/>
        </w:rPr>
      </w:pPr>
      <w:bookmarkStart w:id="1938" w:name="_Toc18157"/>
      <w:bookmarkStart w:id="1939" w:name="_Toc24070"/>
      <w:bookmarkStart w:id="1940" w:name="_Toc5388"/>
      <w:bookmarkStart w:id="1941" w:name="_Toc7869"/>
      <w:bookmarkStart w:id="1942" w:name="_Toc23101"/>
      <w:bookmarkStart w:id="1943" w:name="_Toc29161"/>
      <w:bookmarkStart w:id="1944" w:name="_Toc4057"/>
      <w:bookmarkStart w:id="1945" w:name="_Toc15436"/>
      <w:r>
        <w:rPr>
          <w:rFonts w:hint="eastAsia" w:ascii="仿宋_GB2312" w:hAnsi="仿宋_GB2312" w:eastAsia="仿宋_GB2312" w:cs="仿宋_GB2312"/>
          <w:color w:val="auto"/>
          <w:sz w:val="28"/>
          <w:szCs w:val="28"/>
          <w:highlight w:val="none"/>
        </w:rPr>
        <w:t>3.3 承包人人员</w:t>
      </w:r>
      <w:bookmarkEnd w:id="1938"/>
      <w:bookmarkEnd w:id="1939"/>
      <w:bookmarkEnd w:id="1940"/>
      <w:bookmarkEnd w:id="1941"/>
      <w:bookmarkEnd w:id="1942"/>
      <w:bookmarkEnd w:id="1943"/>
      <w:bookmarkEnd w:id="1944"/>
      <w:bookmarkEnd w:id="1945"/>
    </w:p>
    <w:p w14:paraId="252CB205">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3.3.1 承包人提交项目管理机构及施工现场管理人员安排报告的期限：</w:t>
      </w:r>
      <w:r>
        <w:rPr>
          <w:rFonts w:hint="eastAsia" w:ascii="仿宋_GB2312" w:hAnsi="仿宋_GB2312" w:eastAsia="仿宋_GB2312" w:cs="仿宋_GB2312"/>
          <w:color w:val="auto"/>
          <w:sz w:val="28"/>
          <w:szCs w:val="28"/>
          <w:highlight w:val="none"/>
          <w:u w:val="single"/>
        </w:rPr>
        <w:t>承包人应在接到开工通知后7天内，向监理人提交承包人项目管理机构及施工现场人员安排的报告，其内容应包括合同管理、施工、技术、材料、质量、安全、财务等主要施工管理人员名单及其岗位、注册执业资格等，以及各工种技术工人的安排情况，并同时提交主要施工管理人员与承包人之间的劳动关系证明和缴纳社会保险的有效证明</w:t>
      </w:r>
      <w:r>
        <w:rPr>
          <w:rFonts w:hint="eastAsia" w:ascii="仿宋_GB2312" w:hAnsi="仿宋_GB2312" w:eastAsia="仿宋_GB2312" w:cs="仿宋_GB2312"/>
          <w:color w:val="auto"/>
          <w:sz w:val="28"/>
          <w:szCs w:val="28"/>
          <w:highlight w:val="none"/>
        </w:rPr>
        <w:t>。</w:t>
      </w:r>
    </w:p>
    <w:p w14:paraId="3EB63545">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3.3.3 承包人无正当理由拒绝撤换主要施工管理人员的违约责任：</w:t>
      </w:r>
      <w:r>
        <w:rPr>
          <w:rFonts w:hint="eastAsia" w:ascii="仿宋_GB2312" w:hAnsi="仿宋_GB2312" w:eastAsia="仿宋_GB2312" w:cs="仿宋_GB2312"/>
          <w:color w:val="auto"/>
          <w:sz w:val="28"/>
          <w:szCs w:val="28"/>
          <w:highlight w:val="none"/>
          <w:u w:val="single"/>
        </w:rPr>
        <w:t>因主要施工管理人员不称职，不能满足工程需要，不胜任或不符合发包人要求，经发包人提出更换主要施工管理人员（不包括项目经理），承包人无正当理由拒绝撤换主要施工管理人员的，需向发包人支付违约金0.1万元/人*天，并承担上述违约给发包人造成的一切损失</w:t>
      </w:r>
      <w:r>
        <w:rPr>
          <w:rFonts w:hint="eastAsia" w:ascii="仿宋_GB2312" w:hAnsi="仿宋_GB2312" w:eastAsia="仿宋_GB2312" w:cs="仿宋_GB2312"/>
          <w:color w:val="auto"/>
          <w:sz w:val="28"/>
          <w:szCs w:val="28"/>
          <w:highlight w:val="none"/>
        </w:rPr>
        <w:t>。</w:t>
      </w:r>
    </w:p>
    <w:p w14:paraId="6F266E88">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rPr>
        <w:t>3.3.4 承包人主要施工管理人员离开施工现场的批准要求：</w:t>
      </w:r>
      <w:r>
        <w:rPr>
          <w:rFonts w:hint="eastAsia" w:ascii="仿宋_GB2312" w:hAnsi="仿宋_GB2312" w:eastAsia="仿宋_GB2312" w:cs="仿宋_GB2312"/>
          <w:color w:val="auto"/>
          <w:sz w:val="28"/>
          <w:szCs w:val="28"/>
          <w:highlight w:val="none"/>
          <w:u w:val="single"/>
        </w:rPr>
        <w:t>承包人的主要施工管理人员离开施工现场每月累计不超过5天的，应报监理人同意，由总监理工程师批准，发包人批准后方可离开；离开施工现场每月累计超过5天的，应通知监理人，并征得发包人书面同意。主要施工管理人员离开施工现场前应指定一名有经验的人员临时代行其职责，该人员应具备履行相应职责的资格和能力，且应征得监理人或发包人的同意</w:t>
      </w:r>
      <w:r>
        <w:rPr>
          <w:rFonts w:hint="eastAsia" w:ascii="仿宋_GB2312" w:hAnsi="仿宋_GB2312" w:eastAsia="仿宋_GB2312" w:cs="仿宋_GB2312"/>
          <w:color w:val="auto"/>
          <w:sz w:val="28"/>
          <w:szCs w:val="28"/>
          <w:highlight w:val="none"/>
        </w:rPr>
        <w:t>。</w:t>
      </w:r>
    </w:p>
    <w:p w14:paraId="306B48C6">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3.3.5承包人擅自更换主要施工管理人员的违约责任：</w:t>
      </w:r>
      <w:r>
        <w:rPr>
          <w:rFonts w:hint="eastAsia" w:ascii="仿宋_GB2312" w:hAnsi="仿宋_GB2312" w:eastAsia="仿宋_GB2312" w:cs="仿宋_GB2312"/>
          <w:color w:val="auto"/>
          <w:sz w:val="28"/>
          <w:szCs w:val="28"/>
          <w:highlight w:val="none"/>
          <w:u w:val="single"/>
        </w:rPr>
        <w:t>详见本合同专用条款3.2.3</w:t>
      </w:r>
      <w:r>
        <w:rPr>
          <w:rFonts w:hint="eastAsia" w:ascii="仿宋_GB2312" w:hAnsi="仿宋_GB2312" w:eastAsia="仿宋_GB2312" w:cs="仿宋_GB2312"/>
          <w:color w:val="auto"/>
          <w:sz w:val="28"/>
          <w:szCs w:val="28"/>
          <w:highlight w:val="none"/>
        </w:rPr>
        <w:t>。</w:t>
      </w:r>
    </w:p>
    <w:p w14:paraId="1ED3A707">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承包人主要施工管理人员（不包括项目经理）擅自离开施工现场的违约责任：</w:t>
      </w:r>
      <w:r>
        <w:rPr>
          <w:rFonts w:hint="eastAsia" w:ascii="仿宋_GB2312" w:hAnsi="仿宋_GB2312" w:eastAsia="仿宋_GB2312" w:cs="仿宋_GB2312"/>
          <w:color w:val="auto"/>
          <w:sz w:val="28"/>
          <w:szCs w:val="28"/>
          <w:highlight w:val="none"/>
          <w:u w:val="single"/>
        </w:rPr>
        <w:t>经发包人进行考核在岗率不满足的</w:t>
      </w:r>
      <w:ins w:id="81" w:author="帅启" w:date="2026-03-12T12:04:55Z">
        <w:permStart w:id="68" w:edGrp="everyone"/>
        <w:r>
          <w:rPr>
            <w:rFonts w:hint="eastAsia" w:ascii="仿宋_GB2312" w:hAnsi="仿宋_GB2312" w:eastAsia="仿宋_GB2312" w:cs="仿宋_GB2312"/>
            <w:color w:val="auto"/>
            <w:sz w:val="28"/>
            <w:szCs w:val="28"/>
            <w:highlight w:val="none"/>
            <w:u w:val="single"/>
            <w:lang w:eastAsia="zh-CN"/>
          </w:rPr>
          <w:t>（</w:t>
        </w:r>
      </w:ins>
      <w:ins w:id="82" w:author="帅启" w:date="2026-03-12T12:05:01Z">
        <w:r>
          <w:rPr>
            <w:rFonts w:hint="eastAsia" w:ascii="仿宋_GB2312" w:hAnsi="仿宋_GB2312" w:eastAsia="仿宋_GB2312" w:cs="仿宋_GB2312"/>
            <w:color w:val="auto"/>
            <w:sz w:val="28"/>
            <w:szCs w:val="28"/>
            <w:highlight w:val="none"/>
            <w:u w:val="single"/>
            <w:lang w:val="en-US" w:eastAsia="zh-CN"/>
          </w:rPr>
          <w:t>按</w:t>
        </w:r>
      </w:ins>
      <w:ins w:id="83" w:author="帅启" w:date="2026-03-12T12:05:03Z">
        <w:r>
          <w:rPr>
            <w:rFonts w:hint="eastAsia" w:ascii="仿宋_GB2312" w:hAnsi="仿宋_GB2312" w:eastAsia="仿宋_GB2312" w:cs="仿宋_GB2312"/>
            <w:color w:val="auto"/>
            <w:sz w:val="28"/>
            <w:szCs w:val="28"/>
            <w:highlight w:val="none"/>
            <w:u w:val="single"/>
            <w:lang w:val="en-US" w:eastAsia="zh-CN"/>
          </w:rPr>
          <w:t>履约</w:t>
        </w:r>
      </w:ins>
      <w:ins w:id="84" w:author="帅启" w:date="2026-03-12T12:05:09Z">
        <w:r>
          <w:rPr>
            <w:rFonts w:hint="eastAsia" w:ascii="仿宋_GB2312" w:hAnsi="仿宋_GB2312" w:eastAsia="仿宋_GB2312" w:cs="仿宋_GB2312"/>
            <w:color w:val="auto"/>
            <w:sz w:val="28"/>
            <w:szCs w:val="28"/>
            <w:highlight w:val="none"/>
            <w:u w:val="single"/>
            <w:lang w:val="en-US" w:eastAsia="zh-CN"/>
          </w:rPr>
          <w:t>考核</w:t>
        </w:r>
      </w:ins>
      <w:ins w:id="85" w:author="帅启" w:date="2026-03-12T12:05:11Z">
        <w:r>
          <w:rPr>
            <w:rFonts w:hint="eastAsia" w:ascii="仿宋_GB2312" w:hAnsi="仿宋_GB2312" w:eastAsia="仿宋_GB2312" w:cs="仿宋_GB2312"/>
            <w:color w:val="auto"/>
            <w:sz w:val="28"/>
            <w:szCs w:val="28"/>
            <w:highlight w:val="none"/>
            <w:u w:val="single"/>
            <w:lang w:val="en-US" w:eastAsia="zh-CN"/>
          </w:rPr>
          <w:t>要求</w:t>
        </w:r>
      </w:ins>
      <w:ins w:id="86" w:author="帅启" w:date="2026-03-12T12:05:27Z">
        <w:r>
          <w:rPr>
            <w:rFonts w:hint="eastAsia" w:ascii="仿宋_GB2312" w:hAnsi="仿宋_GB2312" w:eastAsia="仿宋_GB2312" w:cs="仿宋_GB2312"/>
            <w:color w:val="auto"/>
            <w:sz w:val="28"/>
            <w:szCs w:val="28"/>
            <w:highlight w:val="none"/>
            <w:u w:val="single"/>
            <w:lang w:val="en-US" w:eastAsia="zh-CN"/>
          </w:rPr>
          <w:t>检查</w:t>
        </w:r>
      </w:ins>
      <w:ins w:id="87" w:author="帅启" w:date="2026-03-12T12:05:19Z">
        <w:r>
          <w:rPr>
            <w:rFonts w:hint="eastAsia" w:ascii="仿宋_GB2312" w:hAnsi="仿宋_GB2312" w:eastAsia="仿宋_GB2312" w:cs="仿宋_GB2312"/>
            <w:color w:val="auto"/>
            <w:sz w:val="28"/>
            <w:szCs w:val="28"/>
            <w:highlight w:val="none"/>
            <w:u w:val="single"/>
            <w:lang w:val="en-US" w:eastAsia="zh-CN"/>
          </w:rPr>
          <w:t>打卡记录</w:t>
        </w:r>
      </w:ins>
      <w:ins w:id="88" w:author="帅启" w:date="2026-03-12T12:05:23Z">
        <w:r>
          <w:rPr>
            <w:rFonts w:hint="eastAsia" w:ascii="仿宋_GB2312" w:hAnsi="仿宋_GB2312" w:eastAsia="仿宋_GB2312" w:cs="仿宋_GB2312"/>
            <w:color w:val="auto"/>
            <w:sz w:val="28"/>
            <w:szCs w:val="28"/>
            <w:highlight w:val="none"/>
            <w:u w:val="single"/>
            <w:lang w:val="en-US" w:eastAsia="zh-CN"/>
          </w:rPr>
          <w:t>）</w:t>
        </w:r>
        <w:permEnd w:id="68"/>
      </w:ins>
      <w:r>
        <w:rPr>
          <w:rFonts w:hint="eastAsia" w:ascii="仿宋_GB2312" w:hAnsi="仿宋_GB2312" w:eastAsia="仿宋_GB2312" w:cs="仿宋_GB2312"/>
          <w:color w:val="auto"/>
          <w:sz w:val="28"/>
          <w:szCs w:val="28"/>
          <w:highlight w:val="none"/>
          <w:u w:val="single"/>
        </w:rPr>
        <w:t>，每出现一次，需向发包人支付违约金0.3万元/人/次</w:t>
      </w:r>
      <w:r>
        <w:rPr>
          <w:rFonts w:hint="eastAsia" w:ascii="仿宋_GB2312" w:hAnsi="仿宋_GB2312" w:eastAsia="仿宋_GB2312" w:cs="仿宋_GB2312"/>
          <w:color w:val="auto"/>
          <w:sz w:val="28"/>
          <w:szCs w:val="28"/>
          <w:highlight w:val="none"/>
        </w:rPr>
        <w:t>。</w:t>
      </w:r>
    </w:p>
    <w:p w14:paraId="38BB7BE1">
      <w:pPr>
        <w:spacing w:line="576" w:lineRule="exact"/>
        <w:ind w:firstLine="560" w:firstLineChars="200"/>
        <w:rPr>
          <w:rFonts w:ascii="仿宋_GB2312" w:hAnsi="仿宋_GB2312" w:eastAsia="仿宋_GB2312" w:cs="仿宋_GB2312"/>
          <w:color w:val="auto"/>
          <w:sz w:val="28"/>
          <w:szCs w:val="28"/>
          <w:highlight w:val="none"/>
        </w:rPr>
      </w:pPr>
      <w:bookmarkStart w:id="1946" w:name="_Toc13593"/>
      <w:bookmarkStart w:id="1947" w:name="_Toc2610"/>
      <w:bookmarkStart w:id="1948" w:name="_Toc13763"/>
      <w:bookmarkStart w:id="1949" w:name="_Toc14336"/>
      <w:bookmarkStart w:id="1950" w:name="_Toc20757"/>
      <w:bookmarkStart w:id="1951" w:name="_Toc23313"/>
      <w:bookmarkStart w:id="1952" w:name="_Toc30581"/>
      <w:bookmarkStart w:id="1953" w:name="_Toc292559364"/>
      <w:bookmarkStart w:id="1954" w:name="_Toc296503159"/>
      <w:bookmarkStart w:id="1955" w:name="_Toc10974"/>
      <w:bookmarkStart w:id="1956" w:name="_Toc300934945"/>
      <w:bookmarkStart w:id="1957" w:name="_Toc303539102"/>
      <w:bookmarkStart w:id="1958" w:name="_Toc297216151"/>
      <w:bookmarkStart w:id="1959" w:name="_Toc297120459"/>
      <w:bookmarkStart w:id="1960" w:name="_Toc16353"/>
      <w:bookmarkStart w:id="1961" w:name="_Toc296346660"/>
      <w:bookmarkStart w:id="1962" w:name="_Toc297048345"/>
      <w:bookmarkStart w:id="1963" w:name="_Toc296890987"/>
      <w:bookmarkStart w:id="1964" w:name="_Toc296347158"/>
      <w:bookmarkStart w:id="1965" w:name="_Toc296891199"/>
      <w:bookmarkStart w:id="1966" w:name="_Toc292559869"/>
      <w:bookmarkStart w:id="1967" w:name="_Toc304295523"/>
      <w:bookmarkStart w:id="1968" w:name="_Toc296944498"/>
      <w:bookmarkStart w:id="1969" w:name="_Toc312677988"/>
      <w:bookmarkStart w:id="1970" w:name="_Toc297123492"/>
      <w:r>
        <w:rPr>
          <w:rFonts w:hint="eastAsia" w:ascii="仿宋_GB2312" w:hAnsi="仿宋_GB2312" w:eastAsia="仿宋_GB2312" w:cs="仿宋_GB2312"/>
          <w:color w:val="auto"/>
          <w:sz w:val="28"/>
          <w:szCs w:val="28"/>
          <w:highlight w:val="none"/>
        </w:rPr>
        <w:t>3.3.6</w:t>
      </w:r>
      <w:r>
        <w:rPr>
          <w:rFonts w:hint="eastAsia" w:ascii="仿宋_GB2312" w:hAnsi="仿宋_GB2312" w:eastAsia="仿宋_GB2312" w:cs="仿宋_GB2312"/>
          <w:color w:val="auto"/>
          <w:sz w:val="28"/>
          <w:szCs w:val="28"/>
          <w:highlight w:val="none"/>
          <w:u w:val="single"/>
        </w:rPr>
        <w:t>承包人应按投标文件承诺、招标文件要求及相关法律法规、地方管理办法（或地方条例）等的规定配备现场关键岗位人员；</w:t>
      </w:r>
      <w:r>
        <w:rPr>
          <w:rFonts w:hint="eastAsia" w:ascii="仿宋_GB2312" w:hAnsi="仿宋_GB2312" w:eastAsia="仿宋_GB2312" w:cs="仿宋_GB2312"/>
          <w:color w:val="auto"/>
          <w:kern w:val="0"/>
          <w:sz w:val="28"/>
          <w:szCs w:val="28"/>
          <w:highlight w:val="none"/>
          <w:u w:val="single"/>
        </w:rPr>
        <w:t>承包人应根据工程项目施工进度安排，编制人力资源配备计划，分阶段配备关键岗位人员，报发包人同意和项目所在地住房城乡建设主管部门（包括其委托的工程质量安全监督机构）备案后，按该人力资源配备计划实施。</w:t>
      </w:r>
      <w:r>
        <w:rPr>
          <w:rFonts w:hint="eastAsia" w:ascii="仿宋_GB2312" w:hAnsi="仿宋_GB2312" w:eastAsia="仿宋_GB2312" w:cs="仿宋_GB2312"/>
          <w:color w:val="auto"/>
          <w:sz w:val="28"/>
          <w:szCs w:val="28"/>
          <w:highlight w:val="none"/>
          <w:u w:val="single"/>
        </w:rPr>
        <w:t>本项目配备的关键岗位人员不得重复参与其他项目投标；除发包人书面同意且现行《海南省建筑工程施工现场关键岗位人员配备和在岗履职管理办法》有明确规定外，关键岗位人员不得同时在其他建筑工程项目中任职，也不得在本项目上兼任其他岗位；承包人违反上述任一约定的，应按下列约定向发包人承担违约责任：①未按合同约定配备项目经理的，承包人应当按照发包人要求限期纠正违约行为并向发包人支付签约合同金额0.1‰/次的违约金，且每次最低不少于人民币1万元；②未按投标文件承诺配备其他关键岗位人员或其他关键岗位人员重复参与其他项目投标或在其他的建筑工程项目中任职或在本项目上兼任其他岗位的，应当按照发包人要求限期纠正违约行为并按每人次向发包人支付签约合同金额0.05‰的违约金，且每人次最低不少于人民币0.5万元。同时发包人可视实际情况向行政主管部门上报，并有权单方解除合同</w:t>
      </w:r>
      <w:r>
        <w:rPr>
          <w:rFonts w:hint="eastAsia" w:ascii="仿宋_GB2312" w:hAnsi="仿宋_GB2312" w:eastAsia="仿宋_GB2312" w:cs="仿宋_GB2312"/>
          <w:color w:val="auto"/>
          <w:sz w:val="28"/>
          <w:szCs w:val="28"/>
          <w:highlight w:val="none"/>
        </w:rPr>
        <w:t>。</w:t>
      </w:r>
      <w:bookmarkEnd w:id="1946"/>
      <w:bookmarkEnd w:id="1947"/>
      <w:bookmarkEnd w:id="1948"/>
      <w:bookmarkEnd w:id="1949"/>
      <w:bookmarkEnd w:id="1950"/>
      <w:bookmarkEnd w:id="1951"/>
      <w:bookmarkEnd w:id="1952"/>
    </w:p>
    <w:p w14:paraId="0B8C3365">
      <w:pPr>
        <w:spacing w:line="576" w:lineRule="exact"/>
        <w:ind w:firstLine="560" w:firstLineChars="200"/>
        <w:outlineLvl w:val="2"/>
        <w:rPr>
          <w:rFonts w:ascii="仿宋_GB2312" w:hAnsi="仿宋_GB2312" w:eastAsia="仿宋_GB2312" w:cs="仿宋_GB2312"/>
          <w:color w:val="auto"/>
          <w:sz w:val="28"/>
          <w:szCs w:val="28"/>
          <w:highlight w:val="none"/>
        </w:rPr>
      </w:pPr>
      <w:bookmarkStart w:id="1971" w:name="_Toc15294"/>
      <w:bookmarkStart w:id="1972" w:name="_Toc31814"/>
      <w:bookmarkStart w:id="1973" w:name="_Toc10967"/>
      <w:bookmarkStart w:id="1974" w:name="_Toc26942"/>
      <w:bookmarkStart w:id="1975" w:name="_Toc12709"/>
      <w:bookmarkStart w:id="1976" w:name="_Toc23383"/>
      <w:r>
        <w:rPr>
          <w:rFonts w:hint="eastAsia" w:ascii="仿宋_GB2312" w:hAnsi="仿宋_GB2312" w:eastAsia="仿宋_GB2312" w:cs="仿宋_GB2312"/>
          <w:color w:val="auto"/>
          <w:sz w:val="28"/>
          <w:szCs w:val="28"/>
          <w:highlight w:val="none"/>
        </w:rPr>
        <w:t>发包人有权对承包人关键岗位人员履职情况进行检查，承包人应按照发包人要求配合检查，并提供必要的资料。如承包人未配合或未在限期内提供资料的，需向发包人支付违约金0.1万元/人/次。</w:t>
      </w:r>
    </w:p>
    <w:p w14:paraId="1C9C5634">
      <w:pPr>
        <w:spacing w:line="576" w:lineRule="exact"/>
        <w:ind w:firstLine="560" w:firstLineChars="200"/>
        <w:outlineLvl w:val="2"/>
        <w:rPr>
          <w:rFonts w:ascii="仿宋_GB2312" w:hAnsi="仿宋_GB2312" w:eastAsia="仿宋_GB2312" w:cs="仿宋_GB2312"/>
          <w:color w:val="auto"/>
          <w:sz w:val="28"/>
          <w:szCs w:val="28"/>
          <w:highlight w:val="none"/>
        </w:rPr>
      </w:pPr>
      <w:r>
        <w:rPr>
          <w:rFonts w:ascii="仿宋_GB2312" w:hAnsi="仿宋_GB2312" w:eastAsia="仿宋_GB2312" w:cs="仿宋_GB2312"/>
          <w:color w:val="auto"/>
          <w:sz w:val="28"/>
          <w:szCs w:val="28"/>
          <w:highlight w:val="none"/>
        </w:rPr>
        <w:t>发包人进行履约检查时，承包人关键岗位人员（包括但不限于项目经理、技术负责人、安全员等）应到场配合检查，并在检查记录上签字确认。</w:t>
      </w:r>
    </w:p>
    <w:p w14:paraId="34A3B852">
      <w:pPr>
        <w:spacing w:line="576" w:lineRule="exact"/>
        <w:outlineLvl w:val="2"/>
        <w:rPr>
          <w:rFonts w:ascii="仿宋_GB2312" w:hAnsi="仿宋_GB2312" w:eastAsia="仿宋_GB2312" w:cs="仿宋_GB2312"/>
          <w:color w:val="auto"/>
          <w:sz w:val="28"/>
          <w:szCs w:val="28"/>
          <w:highlight w:val="none"/>
        </w:rPr>
      </w:pPr>
      <w:r>
        <w:rPr>
          <w:rFonts w:ascii="仿宋_GB2312" w:hAnsi="仿宋_GB2312" w:eastAsia="仿宋_GB2312" w:cs="仿宋_GB2312"/>
          <w:color w:val="auto"/>
          <w:sz w:val="28"/>
          <w:szCs w:val="28"/>
          <w:highlight w:val="none"/>
        </w:rPr>
        <w:t>如关键岗位人员未到场且未提前书面请假，或拒绝签字确认的，</w:t>
      </w:r>
      <w:r>
        <w:rPr>
          <w:rFonts w:hint="eastAsia" w:ascii="仿宋_GB2312" w:hAnsi="仿宋_GB2312" w:eastAsia="仿宋_GB2312" w:cs="仿宋_GB2312"/>
          <w:color w:val="auto"/>
          <w:sz w:val="28"/>
          <w:szCs w:val="28"/>
          <w:highlight w:val="none"/>
        </w:rPr>
        <w:t>视为</w:t>
      </w:r>
      <w:r>
        <w:rPr>
          <w:rFonts w:ascii="仿宋_GB2312" w:hAnsi="仿宋_GB2312" w:eastAsia="仿宋_GB2312" w:cs="仿宋_GB2312"/>
          <w:color w:val="auto"/>
          <w:sz w:val="28"/>
          <w:szCs w:val="28"/>
          <w:highlight w:val="none"/>
        </w:rPr>
        <w:t>缺岗一次，承包人应按</w:t>
      </w:r>
      <w:r>
        <w:rPr>
          <w:rFonts w:hint="eastAsia" w:ascii="仿宋_GB2312" w:hAnsi="仿宋_GB2312" w:eastAsia="仿宋_GB2312" w:cs="仿宋_GB2312"/>
          <w:color w:val="auto"/>
          <w:sz w:val="28"/>
          <w:szCs w:val="28"/>
          <w:highlight w:val="none"/>
        </w:rPr>
        <w:t>相关规定（即项目经理0.5万元/次、其他关键岗位人员</w:t>
      </w:r>
      <w:r>
        <w:rPr>
          <w:rFonts w:hint="eastAsia" w:ascii="仿宋_GB2312" w:hAnsi="仿宋_GB2312" w:eastAsia="仿宋_GB2312" w:cs="仿宋_GB2312"/>
          <w:color w:val="auto"/>
          <w:sz w:val="28"/>
          <w:szCs w:val="28"/>
          <w:highlight w:val="none"/>
          <w:u w:val="single"/>
        </w:rPr>
        <w:t>0.3万元/人/次）</w:t>
      </w:r>
      <w:r>
        <w:rPr>
          <w:rFonts w:ascii="仿宋_GB2312" w:hAnsi="仿宋_GB2312" w:eastAsia="仿宋_GB2312" w:cs="仿宋_GB2312"/>
          <w:color w:val="auto"/>
          <w:sz w:val="28"/>
          <w:szCs w:val="28"/>
          <w:highlight w:val="none"/>
        </w:rPr>
        <w:t>向发包人支付违约金</w:t>
      </w:r>
      <w:r>
        <w:rPr>
          <w:rFonts w:hint="eastAsia" w:ascii="仿宋_GB2312" w:hAnsi="仿宋_GB2312" w:eastAsia="仿宋_GB2312" w:cs="仿宋_GB2312"/>
          <w:color w:val="auto"/>
          <w:sz w:val="28"/>
          <w:szCs w:val="28"/>
          <w:highlight w:val="none"/>
        </w:rPr>
        <w:t>。</w:t>
      </w:r>
    </w:p>
    <w:p w14:paraId="07E2FACF">
      <w:pPr>
        <w:spacing w:line="576" w:lineRule="exact"/>
        <w:ind w:firstLine="560" w:firstLineChars="200"/>
        <w:outlineLvl w:val="2"/>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3.5 分包</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29BC8296">
      <w:pPr>
        <w:spacing w:line="576" w:lineRule="exact"/>
        <w:ind w:firstLine="560" w:firstLineChars="200"/>
        <w:rPr>
          <w:rFonts w:ascii="仿宋_GB2312" w:hAnsi="仿宋_GB2312" w:eastAsia="仿宋_GB2312" w:cs="仿宋_GB2312"/>
          <w:color w:val="auto"/>
          <w:sz w:val="28"/>
          <w:szCs w:val="28"/>
          <w:highlight w:val="none"/>
        </w:rPr>
      </w:pPr>
      <w:bookmarkStart w:id="1977" w:name="_Toc296347159"/>
      <w:bookmarkStart w:id="1978" w:name="_Toc296891200"/>
      <w:bookmarkStart w:id="1979" w:name="_Toc297123493"/>
      <w:bookmarkStart w:id="1980" w:name="_Toc297048346"/>
      <w:bookmarkStart w:id="1981" w:name="_Toc296346661"/>
      <w:bookmarkStart w:id="1982" w:name="_Toc296890988"/>
      <w:bookmarkStart w:id="1983" w:name="_Toc300934946"/>
      <w:bookmarkStart w:id="1984" w:name="_Toc296503160"/>
      <w:bookmarkStart w:id="1985" w:name="_Toc297216152"/>
      <w:bookmarkStart w:id="1986" w:name="_Toc304295524"/>
      <w:bookmarkStart w:id="1987" w:name="_Toc297120460"/>
      <w:bookmarkStart w:id="1988" w:name="_Toc292559870"/>
      <w:bookmarkStart w:id="1989" w:name="_Toc303539103"/>
      <w:bookmarkStart w:id="1990" w:name="_Toc296944499"/>
      <w:bookmarkStart w:id="1991" w:name="_Toc292559365"/>
      <w:bookmarkStart w:id="1992" w:name="_Toc318581158"/>
      <w:bookmarkStart w:id="1993" w:name="_Toc312677989"/>
      <w:r>
        <w:rPr>
          <w:rFonts w:hint="eastAsia" w:ascii="仿宋_GB2312" w:hAnsi="仿宋_GB2312" w:eastAsia="仿宋_GB2312" w:cs="仿宋_GB2312"/>
          <w:color w:val="auto"/>
          <w:sz w:val="28"/>
          <w:szCs w:val="28"/>
          <w:highlight w:val="none"/>
        </w:rPr>
        <w:t>3.5.1 分包的一般约定</w:t>
      </w:r>
      <w:permStart w:id="69" w:edGrp="everyone"/>
      <w:permEnd w:id="69"/>
    </w:p>
    <w:p w14:paraId="3FEA6E7D">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rPr>
        <w:t>禁止分包的工程包括：</w:t>
      </w:r>
      <w:r>
        <w:rPr>
          <w:rFonts w:hint="eastAsia" w:ascii="仿宋_GB2312" w:hAnsi="仿宋_GB2312" w:eastAsia="仿宋_GB2312" w:cs="仿宋_GB2312"/>
          <w:color w:val="auto"/>
          <w:sz w:val="28"/>
          <w:szCs w:val="28"/>
          <w:highlight w:val="none"/>
          <w:u w:val="single"/>
        </w:rPr>
        <w:t>工程主体结构、关键性工作、</w:t>
      </w:r>
      <w:permStart w:id="70" w:edGrp="everyone"/>
      <w:r>
        <w:rPr>
          <w:rFonts w:hint="eastAsia" w:ascii="仿宋_GB2312" w:hAnsi="仿宋_GB2312" w:eastAsia="仿宋_GB2312" w:cs="仿宋_GB2312"/>
          <w:color w:val="auto"/>
          <w:sz w:val="28"/>
          <w:szCs w:val="28"/>
          <w:highlight w:val="none"/>
          <w:u w:val="single"/>
        </w:rPr>
        <w:t xml:space="preserve">  </w:t>
      </w:r>
      <w:permEnd w:id="70"/>
      <w:r>
        <w:rPr>
          <w:rFonts w:hint="eastAsia" w:ascii="仿宋_GB2312" w:hAnsi="仿宋_GB2312" w:eastAsia="仿宋_GB2312" w:cs="仿宋_GB2312"/>
          <w:color w:val="auto"/>
          <w:sz w:val="28"/>
          <w:szCs w:val="28"/>
          <w:highlight w:val="none"/>
          <w:u w:val="single"/>
        </w:rPr>
        <w:t>专业工程，且承包人不得以劳务分包的名义转包或违法分包工程。</w:t>
      </w:r>
    </w:p>
    <w:p w14:paraId="1F9D7B84">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主体结构、关键性工作的范围：</w:t>
      </w:r>
      <w:r>
        <w:rPr>
          <w:rFonts w:hint="eastAsia" w:ascii="仿宋_GB2312" w:hAnsi="仿宋_GB2312" w:eastAsia="仿宋_GB2312" w:cs="仿宋_GB2312"/>
          <w:color w:val="auto"/>
          <w:sz w:val="28"/>
          <w:szCs w:val="28"/>
          <w:highlight w:val="none"/>
          <w:u w:val="single"/>
        </w:rPr>
        <w:t>按国家法律法规、部门规章及地方性法规及规范性文件规定执行</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Start w:id="1994" w:name="_Toc296346662"/>
      <w:bookmarkStart w:id="1995" w:name="_Toc297123494"/>
      <w:bookmarkStart w:id="1996" w:name="_Toc296347160"/>
      <w:bookmarkStart w:id="1997" w:name="_Toc297048347"/>
      <w:bookmarkStart w:id="1998" w:name="_Toc297216153"/>
      <w:bookmarkStart w:id="1999" w:name="_Toc296944500"/>
      <w:bookmarkStart w:id="2000" w:name="_Toc303539104"/>
      <w:bookmarkStart w:id="2001" w:name="_Toc297120461"/>
      <w:bookmarkStart w:id="2002" w:name="_Toc296503161"/>
      <w:bookmarkStart w:id="2003" w:name="_Toc296890989"/>
      <w:bookmarkStart w:id="2004" w:name="_Toc304295525"/>
      <w:bookmarkStart w:id="2005" w:name="_Toc300934947"/>
      <w:bookmarkStart w:id="2006" w:name="_Toc296891201"/>
      <w:r>
        <w:rPr>
          <w:rFonts w:hint="eastAsia" w:ascii="仿宋_GB2312" w:hAnsi="仿宋_GB2312" w:eastAsia="仿宋_GB2312" w:cs="仿宋_GB2312"/>
          <w:color w:val="auto"/>
          <w:sz w:val="28"/>
          <w:szCs w:val="28"/>
          <w:highlight w:val="none"/>
        </w:rPr>
        <w:t>。</w:t>
      </w:r>
    </w:p>
    <w:p w14:paraId="77984314">
      <w:pPr>
        <w:widowControl/>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承包人不得转包或违法分包，若发现承包人转包或挂靠或未经发包人书面同意进行分包或任何其他第三方单位进场的，发包人有权单方解除合同，一切损失和后果均由承包人承担，同时承包人应向发包人支付签约合同总价20%的违约金，同时承包人应当赔偿或承担发包人实际全部损失（该等损失包括但不限于律师费、诉讼费、鉴定费、评估费，以及发包人赔偿业主和第三者的违约金和影响发包人生产、经营活动造成的损失等），发包人并视情况向建设行政主管部门报告。</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Start w:id="2007" w:name="_Toc312677990"/>
      <w:bookmarkStart w:id="2008" w:name="_Toc318581159"/>
    </w:p>
    <w:p w14:paraId="27524516">
      <w:pPr>
        <w:widowControl/>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3.5.2分包的确定</w:t>
      </w:r>
    </w:p>
    <w:p w14:paraId="1A312959">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rPr>
        <w:t>允许分包的专业工程包括：</w:t>
      </w:r>
      <w:r>
        <w:rPr>
          <w:rFonts w:hint="eastAsia" w:ascii="仿宋_GB2312" w:hAnsi="仿宋_GB2312" w:eastAsia="仿宋_GB2312" w:cs="仿宋_GB2312"/>
          <w:color w:val="auto"/>
          <w:sz w:val="28"/>
          <w:szCs w:val="28"/>
          <w:highlight w:val="none"/>
          <w:u w:val="single"/>
        </w:rPr>
        <w:t>根据拟分包工程规模，按国家标准分包给具有相应资质和实施能力的单位。承包人应经过发包人书面同意后进行分包、确定分包人。承包人应确保分包人具有相应的资质和能力。若分包工程出现工期延误、质量缺陷等问题的，发包人有权将该专业工程的承包权收回（即，承包人应在分包合同中明确与分包人约定如分包工程出现工期延误、质量缺陷等问题的，分包合同解除，由此造成的损失分包人自行承担），由发包人按相关规定另行确定分包单位，由此造成的工期延误、相关费用等由承包人负责，如属分包人责任的，承包人在承担责任后另行向分包人追偿，不得影响发包人向承包人主张权利。工程分包不减轻或免除承包人的责任和义务，承包人和分包人就分包工程深化设计、分包工程向发包人承担连带责任。</w:t>
      </w:r>
    </w:p>
    <w:p w14:paraId="6B0BF254">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rPr>
        <w:t>其他关于分包的约定：</w:t>
      </w:r>
      <w:r>
        <w:rPr>
          <w:rFonts w:hint="eastAsia" w:ascii="仿宋_GB2312" w:hAnsi="仿宋_GB2312" w:eastAsia="仿宋_GB2312" w:cs="仿宋_GB2312"/>
          <w:color w:val="auto"/>
          <w:sz w:val="28"/>
          <w:szCs w:val="28"/>
          <w:highlight w:val="none"/>
          <w:u w:val="single"/>
        </w:rPr>
        <w:t xml:space="preserve"> / </w:t>
      </w:r>
      <w:r>
        <w:rPr>
          <w:rFonts w:hint="eastAsia" w:ascii="仿宋_GB2312" w:hAnsi="仿宋_GB2312" w:eastAsia="仿宋_GB2312" w:cs="仿宋_GB2312"/>
          <w:color w:val="auto"/>
          <w:sz w:val="28"/>
          <w:szCs w:val="28"/>
          <w:highlight w:val="none"/>
        </w:rPr>
        <w:t>。</w:t>
      </w:r>
    </w:p>
    <w:p w14:paraId="445C66CB">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3.5.4 分包合同价款</w:t>
      </w:r>
    </w:p>
    <w:p w14:paraId="27E05157">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关于分包合同价款支付的约定：</w:t>
      </w:r>
      <w:r>
        <w:rPr>
          <w:rFonts w:hint="eastAsia" w:ascii="仿宋_GB2312" w:hAnsi="仿宋_GB2312" w:eastAsia="仿宋_GB2312" w:cs="仿宋_GB2312"/>
          <w:color w:val="auto"/>
          <w:sz w:val="28"/>
          <w:szCs w:val="28"/>
          <w:highlight w:val="none"/>
          <w:u w:val="single"/>
        </w:rPr>
        <w:t>发包人按本合同约定向承包人支付所有工程款，发包人不直接面对分包人支付，但承包人未及时向分包人支付工程款，造成分包工程延误或引起分包人投诉、起诉等情形，一经核实，就承包人与分包人已结算无误的部分，发包人有权从应支付给承包人的工程款中直接扣除相应分包款项并直接支付给分包人，承包人应无条件为上述发包人的付款行为提供委托付款证明，并承担由此产生的一切后果，同时，承包人不得因此弱化对工程的管理。如承包人拒绝出具委托付款证明的，经发包人催告后仍不出具的，发包人有权直接支付。</w:t>
      </w:r>
      <w:bookmarkEnd w:id="2007"/>
      <w:bookmarkEnd w:id="2008"/>
    </w:p>
    <w:p w14:paraId="639D370B">
      <w:pPr>
        <w:spacing w:line="576" w:lineRule="exact"/>
        <w:ind w:firstLine="560" w:firstLineChars="200"/>
        <w:outlineLvl w:val="2"/>
        <w:rPr>
          <w:rFonts w:ascii="仿宋_GB2312" w:hAnsi="仿宋_GB2312" w:eastAsia="仿宋_GB2312" w:cs="仿宋_GB2312"/>
          <w:color w:val="auto"/>
          <w:sz w:val="28"/>
          <w:szCs w:val="28"/>
          <w:highlight w:val="none"/>
        </w:rPr>
      </w:pPr>
      <w:bookmarkStart w:id="2009" w:name="_Toc4508"/>
      <w:bookmarkStart w:id="2010" w:name="_Toc17248"/>
      <w:bookmarkStart w:id="2011" w:name="_Toc11968"/>
      <w:bookmarkStart w:id="2012" w:name="_Toc21985"/>
      <w:bookmarkStart w:id="2013" w:name="_Toc3168"/>
      <w:bookmarkStart w:id="2014" w:name="_Toc12564"/>
      <w:bookmarkStart w:id="2015" w:name="_Toc19733"/>
      <w:bookmarkStart w:id="2016" w:name="_Toc982"/>
      <w:r>
        <w:rPr>
          <w:rFonts w:hint="eastAsia" w:ascii="仿宋_GB2312" w:hAnsi="仿宋_GB2312" w:eastAsia="仿宋_GB2312" w:cs="仿宋_GB2312"/>
          <w:color w:val="auto"/>
          <w:sz w:val="28"/>
          <w:szCs w:val="28"/>
          <w:highlight w:val="none"/>
        </w:rPr>
        <w:t>3.6 工程照管与成品、半成品保护</w:t>
      </w:r>
      <w:bookmarkEnd w:id="2009"/>
      <w:bookmarkEnd w:id="2010"/>
      <w:bookmarkEnd w:id="2011"/>
      <w:bookmarkEnd w:id="2012"/>
      <w:bookmarkEnd w:id="2013"/>
      <w:bookmarkEnd w:id="2014"/>
      <w:bookmarkEnd w:id="2015"/>
      <w:bookmarkEnd w:id="2016"/>
    </w:p>
    <w:p w14:paraId="215582EE">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承包人负责照管工程及工程相关的材料、工程设备的起始时间：</w:t>
      </w:r>
      <w:r>
        <w:rPr>
          <w:rFonts w:hint="eastAsia" w:ascii="仿宋_GB2312" w:hAnsi="仿宋_GB2312" w:eastAsia="仿宋_GB2312" w:cs="仿宋_GB2312"/>
          <w:color w:val="auto"/>
          <w:kern w:val="0"/>
          <w:sz w:val="28"/>
          <w:szCs w:val="28"/>
          <w:highlight w:val="none"/>
          <w:u w:val="single"/>
        </w:rPr>
        <w:t>对发包人供应的材料设备由承包人负责保护，自发包人向承包人移交施工现场之日起直至竣工验收合格为止，承包人应负责照管工程及工程相关的材料、工程设备，费用由承包人承担，相关费用</w:t>
      </w:r>
      <w:r>
        <w:rPr>
          <w:rFonts w:hint="eastAsia" w:ascii="仿宋_GB2312" w:hAnsi="仿宋_GB2312" w:eastAsia="仿宋_GB2312" w:cs="仿宋_GB2312"/>
          <w:color w:val="auto"/>
          <w:sz w:val="28"/>
          <w:szCs w:val="28"/>
          <w:highlight w:val="none"/>
          <w:u w:val="single"/>
        </w:rPr>
        <w:t>已包含在已标价工程量清单中，发包人不另行支付</w:t>
      </w:r>
      <w:r>
        <w:rPr>
          <w:rFonts w:hint="eastAsia" w:ascii="仿宋_GB2312" w:hAnsi="仿宋_GB2312" w:eastAsia="仿宋_GB2312" w:cs="仿宋_GB2312"/>
          <w:color w:val="auto"/>
          <w:kern w:val="0"/>
          <w:sz w:val="28"/>
          <w:szCs w:val="28"/>
          <w:highlight w:val="none"/>
        </w:rPr>
        <w:t>。</w:t>
      </w:r>
    </w:p>
    <w:p w14:paraId="688CA772">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合同履约过程中如因变更签证或增减工作内容而产生的成品、半成品由承包人保护，由此产生的相关费用已包含在已标价工程量清单中，发包人不另行支付。</w:t>
      </w:r>
    </w:p>
    <w:p w14:paraId="7700A916">
      <w:pPr>
        <w:spacing w:line="576" w:lineRule="exact"/>
        <w:ind w:firstLine="560" w:firstLineChars="200"/>
        <w:outlineLvl w:val="2"/>
        <w:rPr>
          <w:rFonts w:ascii="仿宋_GB2312" w:hAnsi="仿宋_GB2312" w:eastAsia="仿宋_GB2312" w:cs="仿宋_GB2312"/>
          <w:color w:val="auto"/>
          <w:sz w:val="28"/>
          <w:szCs w:val="28"/>
          <w:highlight w:val="none"/>
        </w:rPr>
      </w:pPr>
      <w:bookmarkStart w:id="2017" w:name="_Toc5896"/>
      <w:bookmarkStart w:id="2018" w:name="_Toc10539"/>
      <w:bookmarkStart w:id="2019" w:name="_Toc617"/>
      <w:bookmarkStart w:id="2020" w:name="_Toc6934"/>
      <w:bookmarkStart w:id="2021" w:name="_Toc8016"/>
      <w:bookmarkStart w:id="2022" w:name="_Toc12433"/>
      <w:bookmarkStart w:id="2023" w:name="_Toc31910"/>
      <w:bookmarkStart w:id="2024" w:name="_Toc4645"/>
      <w:r>
        <w:rPr>
          <w:rFonts w:hint="eastAsia" w:ascii="仿宋_GB2312" w:hAnsi="仿宋_GB2312" w:eastAsia="仿宋_GB2312" w:cs="仿宋_GB2312"/>
          <w:color w:val="auto"/>
          <w:sz w:val="28"/>
          <w:szCs w:val="28"/>
          <w:highlight w:val="none"/>
        </w:rPr>
        <w:t>3.7 履约担保</w:t>
      </w:r>
      <w:bookmarkEnd w:id="2017"/>
      <w:bookmarkEnd w:id="2018"/>
      <w:bookmarkEnd w:id="2019"/>
      <w:bookmarkEnd w:id="2020"/>
      <w:bookmarkEnd w:id="2021"/>
      <w:bookmarkEnd w:id="2022"/>
      <w:bookmarkEnd w:id="2023"/>
      <w:bookmarkEnd w:id="2024"/>
    </w:p>
    <w:p w14:paraId="6F63A7AD">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承包人是否提供履约担保：</w:t>
      </w:r>
      <w:permStart w:id="71" w:edGrp="everyone"/>
      <w:r>
        <w:rPr>
          <w:rFonts w:hint="eastAsia" w:ascii="仿宋_GB2312" w:hAnsi="仿宋_GB2312" w:eastAsia="仿宋_GB2312" w:cs="仿宋_GB2312"/>
          <w:color w:val="auto"/>
          <w:sz w:val="28"/>
          <w:szCs w:val="28"/>
          <w:highlight w:val="none"/>
          <w:u w:val="single"/>
        </w:rPr>
        <w:t>是</w:t>
      </w:r>
      <w:permEnd w:id="71"/>
      <w:r>
        <w:rPr>
          <w:rFonts w:hint="eastAsia" w:ascii="仿宋_GB2312" w:hAnsi="仿宋_GB2312" w:eastAsia="仿宋_GB2312" w:cs="仿宋_GB2312"/>
          <w:color w:val="auto"/>
          <w:sz w:val="28"/>
          <w:szCs w:val="28"/>
          <w:highlight w:val="none"/>
        </w:rPr>
        <w:t>。</w:t>
      </w:r>
    </w:p>
    <w:p w14:paraId="5D248D42">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rPr>
        <w:t>（1）承包人提供履约担保的方式、金额及期限按下列第</w:t>
      </w:r>
      <w:permStart w:id="72" w:edGrp="everyone"/>
      <w:r>
        <w:rPr>
          <w:rFonts w:hint="eastAsia" w:ascii="仿宋_GB2312" w:hAnsi="仿宋_GB2312" w:eastAsia="仿宋_GB2312" w:cs="仿宋_GB2312"/>
          <w:color w:val="auto"/>
          <w:sz w:val="28"/>
          <w:szCs w:val="28"/>
          <w:highlight w:val="none"/>
        </w:rPr>
        <w:t xml:space="preserve">   </w:t>
      </w:r>
      <w:permEnd w:id="72"/>
      <w:r>
        <w:rPr>
          <w:rFonts w:hint="eastAsia" w:ascii="仿宋_GB2312" w:hAnsi="仿宋_GB2312" w:eastAsia="仿宋_GB2312" w:cs="仿宋_GB2312"/>
          <w:color w:val="auto"/>
          <w:sz w:val="28"/>
          <w:szCs w:val="28"/>
          <w:highlight w:val="none"/>
        </w:rPr>
        <w:t>种方式提供：</w:t>
      </w:r>
    </w:p>
    <w:p w14:paraId="5E4C0F17">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第一种方式：现金形式，合同签订后30天内承包人将金额为签约合同价的10%作为履约保证金转账交予发包人，履约保证金不计利息。</w:t>
      </w:r>
    </w:p>
    <w:p w14:paraId="26EBD7B3">
      <w:pPr>
        <w:widowControl/>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第二种方式：银行保函形式：</w:t>
      </w:r>
    </w:p>
    <w:p w14:paraId="40BEA88C">
      <w:pPr>
        <w:widowControl/>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①合同签订后30天内承包人应按本合同附件21约定的履约担保格式将金额为签约合同价10%的银行履约保函提交发包人；</w:t>
      </w:r>
      <w:r>
        <w:rPr>
          <w:rFonts w:hint="eastAsia" w:ascii="仿宋_GB2312" w:hAnsi="仿宋_GB2312" w:eastAsia="仿宋_GB2312" w:cs="仿宋_GB2312"/>
          <w:color w:val="auto"/>
          <w:sz w:val="28"/>
          <w:szCs w:val="28"/>
          <w:highlight w:val="none"/>
          <w:u w:val="single"/>
          <w:lang w:eastAsia="zh-Hans"/>
        </w:rPr>
        <w:t>保函开立人</w:t>
      </w:r>
      <w:r>
        <w:rPr>
          <w:rFonts w:hint="eastAsia" w:ascii="仿宋_GB2312" w:hAnsi="仿宋_GB2312" w:eastAsia="仿宋_GB2312" w:cs="仿宋_GB2312"/>
          <w:color w:val="auto"/>
          <w:sz w:val="28"/>
          <w:szCs w:val="28"/>
          <w:highlight w:val="none"/>
          <w:u w:val="single"/>
        </w:rPr>
        <w:t>应是海南省内注册或设有分支机构并有资格的银行，须有查询码或二维码，保函须为不可撤销、不可转让且无条件见索即付，保函自银行开立之日起生效，所需的费用（含相关保函延期的费用）由承包人承担，否则发包人将依据本合同专用条款第16.2.2条第（16）款追究承包人的违约责任。</w:t>
      </w:r>
    </w:p>
    <w:p w14:paraId="6D54D760">
      <w:pPr>
        <w:spacing w:line="576" w:lineRule="exact"/>
        <w:ind w:firstLine="560" w:firstLineChars="200"/>
        <w:rPr>
          <w:rFonts w:ascii="仿宋_GB2312" w:hAnsi="仿宋_GB2312" w:eastAsia="仿宋_GB2312" w:cs="仿宋_GB2312"/>
          <w:color w:val="auto"/>
          <w:sz w:val="28"/>
          <w:szCs w:val="28"/>
          <w:highlight w:val="none"/>
          <w:u w:val="single"/>
          <w:lang w:eastAsia="zh-Hans" w:bidi="ar"/>
        </w:rPr>
      </w:pPr>
      <w:r>
        <w:rPr>
          <w:rFonts w:hint="eastAsia" w:ascii="仿宋_GB2312" w:hAnsi="仿宋_GB2312" w:eastAsia="仿宋_GB2312" w:cs="仿宋_GB2312"/>
          <w:color w:val="auto"/>
          <w:sz w:val="28"/>
          <w:szCs w:val="28"/>
          <w:highlight w:val="none"/>
        </w:rPr>
        <w:t>②履约保函的有效期限为：</w:t>
      </w:r>
      <w:r>
        <w:rPr>
          <w:rFonts w:hint="eastAsia" w:ascii="仿宋_GB2312" w:hAnsi="仿宋_GB2312" w:eastAsia="仿宋_GB2312" w:cs="仿宋_GB2312"/>
          <w:color w:val="auto"/>
          <w:sz w:val="28"/>
          <w:szCs w:val="28"/>
          <w:highlight w:val="none"/>
          <w:u w:val="single"/>
          <w:lang w:bidi="ar"/>
        </w:rPr>
        <w:t>自</w:t>
      </w:r>
      <w:r>
        <w:rPr>
          <w:rFonts w:hint="eastAsia" w:ascii="仿宋_GB2312" w:hAnsi="仿宋_GB2312" w:eastAsia="仿宋_GB2312" w:cs="仿宋_GB2312"/>
          <w:color w:val="auto"/>
          <w:sz w:val="28"/>
          <w:szCs w:val="28"/>
          <w:highlight w:val="none"/>
          <w:u w:val="single"/>
          <w:lang w:eastAsia="zh-Hans" w:bidi="ar"/>
        </w:rPr>
        <w:t>保函开立</w:t>
      </w:r>
      <w:r>
        <w:rPr>
          <w:rFonts w:hint="eastAsia" w:ascii="仿宋_GB2312" w:hAnsi="仿宋_GB2312" w:eastAsia="仿宋_GB2312" w:cs="仿宋_GB2312"/>
          <w:color w:val="auto"/>
          <w:sz w:val="28"/>
          <w:szCs w:val="28"/>
          <w:highlight w:val="none"/>
          <w:u w:val="single"/>
          <w:lang w:bidi="ar"/>
        </w:rPr>
        <w:t>之日起至本合同约定工程全部完工且经竣工验收达到合同约定的质量等级、发包人签发</w:t>
      </w:r>
      <w:r>
        <w:rPr>
          <w:rFonts w:hint="eastAsia" w:ascii="仿宋_GB2312" w:hAnsi="仿宋_GB2312" w:eastAsia="仿宋_GB2312" w:cs="仿宋_GB2312"/>
          <w:color w:val="auto"/>
          <w:sz w:val="28"/>
          <w:szCs w:val="28"/>
          <w:highlight w:val="none"/>
          <w:u w:val="single"/>
          <w:lang w:eastAsia="zh-Hans"/>
        </w:rPr>
        <w:t>本项目</w:t>
      </w:r>
      <w:r>
        <w:rPr>
          <w:rFonts w:hint="eastAsia" w:ascii="仿宋_GB2312" w:hAnsi="仿宋_GB2312" w:eastAsia="仿宋_GB2312" w:cs="仿宋_GB2312"/>
          <w:color w:val="auto"/>
          <w:sz w:val="28"/>
          <w:szCs w:val="28"/>
          <w:highlight w:val="none"/>
          <w:u w:val="single"/>
        </w:rPr>
        <w:t>工程接收证书</w:t>
      </w:r>
      <w:r>
        <w:rPr>
          <w:rFonts w:hint="eastAsia" w:ascii="仿宋_GB2312" w:hAnsi="仿宋_GB2312" w:eastAsia="仿宋_GB2312" w:cs="仿宋_GB2312"/>
          <w:color w:val="auto"/>
          <w:sz w:val="28"/>
          <w:szCs w:val="28"/>
          <w:highlight w:val="none"/>
          <w:u w:val="single"/>
          <w:lang w:bidi="ar"/>
        </w:rPr>
        <w:t>且经发包人方书面确认承包人提交了竣工验收备案办理所需资料及</w:t>
      </w:r>
      <w:r>
        <w:rPr>
          <w:rFonts w:hint="eastAsia" w:ascii="仿宋_GB2312" w:hAnsi="仿宋_GB2312" w:eastAsia="仿宋_GB2312" w:cs="仿宋_GB2312"/>
          <w:color w:val="auto"/>
          <w:sz w:val="28"/>
          <w:szCs w:val="28"/>
          <w:highlight w:val="none"/>
          <w:u w:val="single"/>
          <w:lang w:eastAsia="zh-Hans" w:bidi="ar"/>
        </w:rPr>
        <w:t>其他</w:t>
      </w:r>
      <w:r>
        <w:rPr>
          <w:rFonts w:hint="eastAsia" w:ascii="仿宋_GB2312" w:hAnsi="仿宋_GB2312" w:eastAsia="仿宋_GB2312" w:cs="仿宋_GB2312"/>
          <w:color w:val="auto"/>
          <w:sz w:val="28"/>
          <w:szCs w:val="28"/>
          <w:highlight w:val="none"/>
          <w:u w:val="single"/>
          <w:lang w:bidi="ar"/>
        </w:rPr>
        <w:t>需要承包人提交或准备的全部资料后28日止。</w:t>
      </w:r>
      <w:r>
        <w:rPr>
          <w:rFonts w:hint="eastAsia" w:ascii="仿宋_GB2312" w:hAnsi="仿宋_GB2312" w:eastAsia="仿宋_GB2312" w:cs="仿宋_GB2312"/>
          <w:color w:val="auto"/>
          <w:sz w:val="28"/>
          <w:szCs w:val="28"/>
          <w:highlight w:val="none"/>
          <w:u w:val="single"/>
          <w:lang w:eastAsia="zh-Hans" w:bidi="ar"/>
        </w:rPr>
        <w:t>保函需延期的，经发包人书面通知，承包人</w:t>
      </w:r>
      <w:r>
        <w:rPr>
          <w:rFonts w:hint="eastAsia" w:ascii="仿宋_GB2312" w:hAnsi="仿宋_GB2312" w:eastAsia="仿宋_GB2312" w:cs="仿宋_GB2312"/>
          <w:color w:val="auto"/>
          <w:sz w:val="28"/>
          <w:szCs w:val="28"/>
          <w:highlight w:val="none"/>
          <w:u w:val="single"/>
          <w:lang w:bidi="ar"/>
        </w:rPr>
        <w:t>应</w:t>
      </w:r>
      <w:r>
        <w:rPr>
          <w:rFonts w:hint="eastAsia" w:ascii="仿宋_GB2312" w:hAnsi="仿宋_GB2312" w:eastAsia="仿宋_GB2312" w:cs="仿宋_GB2312"/>
          <w:color w:val="auto"/>
          <w:sz w:val="28"/>
          <w:szCs w:val="28"/>
          <w:highlight w:val="none"/>
          <w:u w:val="single"/>
          <w:lang w:eastAsia="zh-Hans" w:bidi="ar"/>
        </w:rPr>
        <w:t>无条件将保函进行延期。</w:t>
      </w:r>
    </w:p>
    <w:p w14:paraId="6AD779E1">
      <w:pPr>
        <w:spacing w:line="576" w:lineRule="exact"/>
        <w:ind w:firstLine="560" w:firstLineChars="200"/>
        <w:rPr>
          <w:rFonts w:ascii="仿宋_GB2312" w:hAnsi="仿宋_GB2312" w:eastAsia="仿宋_GB2312" w:cs="仿宋_GB2312"/>
          <w:color w:val="auto"/>
          <w:sz w:val="28"/>
          <w:szCs w:val="28"/>
          <w:highlight w:val="none"/>
          <w:u w:val="single"/>
          <w:lang w:bidi="ar"/>
        </w:rPr>
      </w:pPr>
      <w:r>
        <w:rPr>
          <w:rFonts w:hint="eastAsia" w:ascii="仿宋_GB2312" w:hAnsi="仿宋_GB2312" w:eastAsia="仿宋_GB2312" w:cs="仿宋_GB2312"/>
          <w:color w:val="auto"/>
          <w:sz w:val="28"/>
          <w:szCs w:val="28"/>
          <w:highlight w:val="none"/>
          <w:u w:val="single"/>
          <w:lang w:bidi="ar"/>
        </w:rPr>
        <w:t>如承包人因其自身原因导致担保人不予以办理银行保函延期手续（含新开保函，下同）的，承包人可向发包人提供担保人不予办理银行保函延期手续或开立新保函的相关证明文件并提交更改履约担保的书面申请，发包人有权核实上述相关证明的真实性，经发包人同意后双方签订补充协议方可更改履约担保方式，如发包人不同意或双方对更改后的履约担保方式无法达成一致意见的，承包人仍应按照合同原约定办理银行保函延期手续或开立新的银行履约保函。</w:t>
      </w:r>
    </w:p>
    <w:p w14:paraId="676B9E41">
      <w:pPr>
        <w:spacing w:line="576" w:lineRule="exact"/>
        <w:ind w:firstLine="56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第三种方式：非银行金融机构保函形式：</w:t>
      </w:r>
    </w:p>
    <w:p w14:paraId="26A304A6">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①合同签订后30天内承包人应按本合同附件21约定的履约担保格式将金额为签约合同价10%的履约保函提交发包人；保函开立人应是经发包人认可的非银行金融机构，保函须为不可撤销、不可转让且无条件见索即付，保函自开立人开立之日起生效且须有查询码或二维码，开立所需的费用（含保函延期的所有相关费用）由承包人承担，否则发包人将依据本合同专用条款第16.2.2条第（16）款追究承包人的违约责任。</w:t>
      </w:r>
    </w:p>
    <w:p w14:paraId="56F61065">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②履约保函的有效期限为：自保函开立之日起至本合同约定工程全部完工且经竣工验收达到合同约定的质量等级、发包人签发本项目工程接收证书且经发包人方书面确认承包人提交了竣工验收备案办理所需资料及其他需要承包人提交或准备的全部资料后28日止。保函需延期的，经发包人书面通知，承包人应无条件将保函进行延期。</w:t>
      </w:r>
    </w:p>
    <w:p w14:paraId="38DFE675">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如承包人因其自身原因导致担保人不予以办理保函延期手续（含新开保函，下同）的，承包人可向发包人提供担保人不予办理保函延期手续或开立新保函的相关证明文件并提交更改履约担保的书面申请，发包人有权核实上述相关证明的真实性，经发包人同意后双方签订补充协议方可更改履约担保方式，如发包人不同意或双方对更改后的履约担保方式无法达成一致意见的，承包人仍应按照合同原约定办理保函延期手续或开立新的履约保函。</w:t>
      </w:r>
    </w:p>
    <w:p w14:paraId="0098E256">
      <w:pPr>
        <w:spacing w:line="576" w:lineRule="exact"/>
        <w:ind w:firstLine="56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第四种方式：连带责任保证形式：</w:t>
      </w:r>
    </w:p>
    <w:p w14:paraId="042FA9D4">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①合同签订后30天内承包人应按本合同附件21约定的履约担保格式将连带责任保证函提交发包人；连带责任保证人应是经发包人认可的机构，连带责任保证须为不可撤销、不可转让且无条件见索即付，连带责任保证函自保证人签字盖章之日起生效，开立所需的费用（含保证函延期的所有相关费用）由承包人承担，否则发包人将依据本合同专用条款第16.2.2条第（16）款追究承包人的违约责任。</w:t>
      </w:r>
    </w:p>
    <w:p w14:paraId="3392E06A">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②如连带责任保证函在本合同约定工程全部完工且经竣工验收达到合同约定的质量等级、发包人签发本项目工程接收证书且经发包人方书面确认承包人提交了竣工验收备案办理所需资料及其他需要承包人提交或准备的全部资料前失效（或担保期限届满的）的，承包人应无条件按本合同约定办理连带责任保证函延期（新开）手续。连带责任保证函需延期（新开）的，经发包人书面通知，承包人应无条件将连带责任保证函进行延期（新开）。</w:t>
      </w:r>
    </w:p>
    <w:p w14:paraId="24B822E6">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u w:val="single"/>
        </w:rPr>
        <w:t>如承包人因其自身原因导致担保人不予以办理连带责任保证函延期手续（含新开连带责任保证函，下同）的，承包人可向发包人提供担保人不予办理连带责任保证函延期手续或开立新连带责任保证函的相关证明文件并提交更改履约担保的书面申请，发包人有权核实上述相关证明的真实性，经发包人同意后双方签订补充协议方可更改履约担保方式，如发包人不同意或双方对更改后的履约担保方式无法达成一致意见的，承包人仍应按照合同原约定办理连带责任保证函延期手续或开立新的连带责任保证函。</w:t>
      </w:r>
    </w:p>
    <w:p w14:paraId="471FAAAF">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rPr>
        <w:t>（2）履约担保按下列第</w:t>
      </w:r>
      <w:permStart w:id="73" w:edGrp="everyone"/>
      <w:r>
        <w:rPr>
          <w:rFonts w:hint="eastAsia" w:ascii="仿宋_GB2312" w:hAnsi="仿宋_GB2312" w:eastAsia="仿宋_GB2312" w:cs="仿宋_GB2312"/>
          <w:color w:val="auto"/>
          <w:sz w:val="28"/>
          <w:szCs w:val="28"/>
          <w:highlight w:val="none"/>
        </w:rPr>
        <w:t xml:space="preserve"> </w:t>
      </w:r>
      <w:del w:id="89" w:author="Administrator" w:date="2026-03-17T14:10:58Z">
        <w:r>
          <w:rPr>
            <w:rFonts w:hint="default" w:ascii="仿宋_GB2312" w:hAnsi="仿宋_GB2312" w:eastAsia="仿宋_GB2312" w:cs="仿宋_GB2312"/>
            <w:color w:val="auto"/>
            <w:sz w:val="28"/>
            <w:szCs w:val="28"/>
            <w:highlight w:val="none"/>
            <w:lang w:val="en-US"/>
          </w:rPr>
          <w:delText xml:space="preserve"> </w:delText>
        </w:r>
      </w:del>
      <w:ins w:id="90" w:author="Administrator" w:date="2026-03-17T14:10:58Z">
        <w:r>
          <w:rPr>
            <w:rFonts w:hint="eastAsia" w:ascii="仿宋_GB2312" w:hAnsi="仿宋_GB2312" w:eastAsia="仿宋_GB2312" w:cs="仿宋_GB2312"/>
            <w:color w:val="auto"/>
            <w:sz w:val="28"/>
            <w:szCs w:val="28"/>
            <w:highlight w:val="none"/>
            <w:lang w:val="en-US" w:eastAsia="zh-CN"/>
          </w:rPr>
          <w:t>2</w:t>
        </w:r>
      </w:ins>
      <w:r>
        <w:rPr>
          <w:rFonts w:hint="eastAsia" w:ascii="仿宋_GB2312" w:hAnsi="仿宋_GB2312" w:eastAsia="仿宋_GB2312" w:cs="仿宋_GB2312"/>
          <w:color w:val="auto"/>
          <w:sz w:val="28"/>
          <w:szCs w:val="28"/>
          <w:highlight w:val="none"/>
        </w:rPr>
        <w:t xml:space="preserve"> </w:t>
      </w:r>
      <w:permEnd w:id="73"/>
      <w:r>
        <w:rPr>
          <w:rFonts w:hint="eastAsia" w:ascii="仿宋_GB2312" w:hAnsi="仿宋_GB2312" w:eastAsia="仿宋_GB2312" w:cs="仿宋_GB2312"/>
          <w:color w:val="auto"/>
          <w:sz w:val="28"/>
          <w:szCs w:val="28"/>
          <w:highlight w:val="none"/>
        </w:rPr>
        <w:t>种方式返还：</w:t>
      </w:r>
    </w:p>
    <w:p w14:paraId="24E3C498">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第一种方式：现金形式，当本合同约定工程全部完工、经竣工验收达到合同约定的质量等级且发包人签发本项目工程接收证书且经发包人方书面确认承包人提交了竣工验收备案办理所需资料及其他需要承包人提交或准备的全部资料后，承包人向发包人提出返还履约保证金的申请，经发包人批准后28天内退还承包人履约保证金（扣减承包人应付未付的经济补偿金后的履约保证金）。</w:t>
      </w:r>
    </w:p>
    <w:p w14:paraId="50F9C240">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第二种方式：银行保函形式或非银行金融机构保函或连带责任保证函形式（下称履约担保），当</w:t>
      </w:r>
      <w:r>
        <w:rPr>
          <w:rFonts w:hint="eastAsia" w:ascii="仿宋_GB2312" w:hAnsi="仿宋_GB2312" w:eastAsia="仿宋_GB2312" w:cs="仿宋_GB2312"/>
          <w:color w:val="auto"/>
          <w:sz w:val="28"/>
          <w:szCs w:val="28"/>
          <w:highlight w:val="none"/>
          <w:u w:val="single"/>
          <w:lang w:bidi="ar"/>
        </w:rPr>
        <w:t>本合同约定工程全部完工</w:t>
      </w:r>
      <w:r>
        <w:rPr>
          <w:rFonts w:hint="eastAsia" w:ascii="仿宋_GB2312" w:hAnsi="仿宋_GB2312" w:eastAsia="仿宋_GB2312" w:cs="仿宋_GB2312"/>
          <w:color w:val="auto"/>
          <w:sz w:val="28"/>
          <w:szCs w:val="28"/>
          <w:highlight w:val="none"/>
          <w:u w:val="single"/>
        </w:rPr>
        <w:t>、经竣工验收达到合同约定的质量等级且发包人签发本项目工程接收证书且经发包人方书面确认承包人提交了竣工验收备案办理所需资料及其他需要承包人提交或准备的全部资料后，承包人向发包人提出退还履约担保的申请，经发包人同意后28天内将履约担保退还承包人，由承包人办理履约担保的解除手续。</w:t>
      </w:r>
    </w:p>
    <w:p w14:paraId="189DF296">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履约担保应在担保期满前2个月内办理延期手续，否则发包人将依据本合同专用条款第16.2.2条第（16）款追究承包人的违约责任。如因征地或不可抗力原因造成停工，经发包人请示上级主管部门同意进行甩项验收后，则甩项验收内容达到合同约定的质量等级且发包人签发本项目工程接收证书且经发包人方书面确认承包人提交了竣工验收备案办理所需资料及其他需要承包人提交或准备的全部资料后，承包人向发包人提出退还履约担保的申请，经发包人批准后28天内退还承包人履约担保；如甩项验收后需继续履约，则承包人应重新出具继续履约内容的履约担保，逾期未提供的，发包人有权扣留相应工程款作为本合同履约担保或解除合同。</w:t>
      </w:r>
    </w:p>
    <w:p w14:paraId="7E701617">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u w:val="single"/>
        </w:rPr>
        <w:t>履约担保失效时间如早于本合同约定工程全部完工且经竣工验收达到合同约定的质量等级、发包人签发本项目工程接收证书且经发包人方书面确认承包人提交了竣工验收备案办理所需资料及其他需要承包人提交或准备的全部资料时间的，承包人需继续提供相应的履约担保，增加的费用由承包人承担。因延期需重新开具的履约担保以剩余工程产值为基准，具体金额由双方协商确定</w:t>
      </w:r>
      <w:r>
        <w:rPr>
          <w:rFonts w:hint="eastAsia" w:ascii="仿宋_GB2312" w:hAnsi="仿宋_GB2312" w:eastAsia="仿宋_GB2312" w:cs="仿宋_GB2312"/>
          <w:color w:val="auto"/>
          <w:sz w:val="28"/>
          <w:szCs w:val="28"/>
          <w:highlight w:val="none"/>
        </w:rPr>
        <w:t>。</w:t>
      </w:r>
    </w:p>
    <w:p w14:paraId="2D0C7A00">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履约保函证明材料要求银行开具的履约保函应满足条件如下：</w:t>
      </w:r>
    </w:p>
    <w:p w14:paraId="52B11F66">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a.合同约定的履约保函必须为不可撤销不可转让见索即付的履约保函；</w:t>
      </w:r>
    </w:p>
    <w:p w14:paraId="700E7E3E">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b.履约保函的有效期必须覆盖整个合同工期；</w:t>
      </w:r>
    </w:p>
    <w:p w14:paraId="770E09D4">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c.履约保函的纠纷解决地应约定为工程所在地；</w:t>
      </w:r>
    </w:p>
    <w:p w14:paraId="709C0D36">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d.如遇不可抗力因素导致施工延迟，履约保函有效期相应延迟。</w:t>
      </w:r>
    </w:p>
    <w:p w14:paraId="2DB3D2EB">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如发包人要求提供办理履约担保的相关证明材料，承包人须提交。</w:t>
      </w:r>
      <w:bookmarkStart w:id="2025" w:name="_Toc351203636"/>
    </w:p>
    <w:p w14:paraId="66AF566A">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连带责任保证证明材料，要求开具的连带责任保证应满足条件如下：</w:t>
      </w:r>
    </w:p>
    <w:p w14:paraId="6F930090">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a.合同约定的连带责任保证必须为不可撤销不可转让见索即付的连带责任保证；</w:t>
      </w:r>
    </w:p>
    <w:p w14:paraId="75898F44">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b.连带责任担保期限为主债务履行期限届满之日起三年。</w:t>
      </w:r>
    </w:p>
    <w:p w14:paraId="394A26C1">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如发包人要求提供办理履约担保的其他相关证明材料，承包人须提交。</w:t>
      </w:r>
    </w:p>
    <w:p w14:paraId="6CBD881C">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3）本合同履行期间，承包人出现按本合同约定应对发包人给付经济赔偿的情况时，发包人有权从履约担保中取得赔偿金额，履约担保金额不足以赔付的，承包人应按发包人给定的限期内支付剩余的赔付金额，同时补足履约担保金额。承包人未补足履约担保金额的，视为承包人未按合同约定提交履约担保，发包人将依据本合同专用条款第16.2.2条第（16）款追究承包人的违约责任。</w:t>
      </w:r>
    </w:p>
    <w:p w14:paraId="3E1B9DBF">
      <w:pPr>
        <w:spacing w:line="576" w:lineRule="exact"/>
        <w:ind w:firstLine="560" w:firstLineChars="200"/>
        <w:outlineLvl w:val="1"/>
        <w:rPr>
          <w:rFonts w:ascii="仿宋_GB2312" w:hAnsi="仿宋_GB2312" w:eastAsia="仿宋_GB2312" w:cs="仿宋_GB2312"/>
          <w:color w:val="auto"/>
          <w:sz w:val="28"/>
          <w:szCs w:val="28"/>
          <w:highlight w:val="none"/>
        </w:rPr>
      </w:pPr>
      <w:bookmarkStart w:id="2026" w:name="_Toc292559871"/>
      <w:bookmarkStart w:id="2027" w:name="_Toc296346663"/>
      <w:bookmarkStart w:id="2028" w:name="_Toc296944501"/>
      <w:bookmarkStart w:id="2029" w:name="_Toc297120462"/>
      <w:bookmarkStart w:id="2030" w:name="_Toc296891202"/>
      <w:bookmarkStart w:id="2031" w:name="_Toc296890990"/>
      <w:bookmarkStart w:id="2032" w:name="_Toc296503162"/>
      <w:bookmarkStart w:id="2033" w:name="_Toc292559366"/>
      <w:bookmarkStart w:id="2034" w:name="_Toc297048348"/>
      <w:bookmarkStart w:id="2035" w:name="_Toc296347161"/>
      <w:bookmarkStart w:id="2036" w:name="_Toc267251413"/>
      <w:bookmarkStart w:id="2037" w:name="_Toc17289"/>
      <w:bookmarkStart w:id="2038" w:name="_Toc20993"/>
      <w:bookmarkStart w:id="2039" w:name="_Toc8216"/>
      <w:bookmarkStart w:id="2040" w:name="_Toc31832"/>
      <w:bookmarkStart w:id="2041" w:name="_Toc6483"/>
      <w:bookmarkStart w:id="2042" w:name="_Toc23821"/>
      <w:bookmarkStart w:id="2043" w:name="_Toc20336"/>
      <w:bookmarkStart w:id="2044" w:name="_Toc14133"/>
      <w:bookmarkStart w:id="2045" w:name="_Toc13481"/>
      <w:bookmarkStart w:id="2046" w:name="_Toc22005"/>
      <w:r>
        <w:rPr>
          <w:rFonts w:hint="eastAsia" w:ascii="仿宋_GB2312" w:hAnsi="仿宋_GB2312" w:eastAsia="仿宋_GB2312" w:cs="仿宋_GB2312"/>
          <w:color w:val="auto"/>
          <w:sz w:val="28"/>
          <w:szCs w:val="28"/>
          <w:highlight w:val="none"/>
        </w:rPr>
        <w:t xml:space="preserve">4. </w:t>
      </w:r>
      <w:bookmarkEnd w:id="2026"/>
      <w:bookmarkEnd w:id="2027"/>
      <w:bookmarkEnd w:id="2028"/>
      <w:bookmarkEnd w:id="2029"/>
      <w:bookmarkEnd w:id="2030"/>
      <w:bookmarkEnd w:id="2031"/>
      <w:bookmarkEnd w:id="2032"/>
      <w:bookmarkEnd w:id="2033"/>
      <w:bookmarkEnd w:id="2034"/>
      <w:bookmarkEnd w:id="2035"/>
      <w:bookmarkEnd w:id="2036"/>
      <w:r>
        <w:rPr>
          <w:rFonts w:hint="eastAsia" w:ascii="仿宋_GB2312" w:hAnsi="仿宋_GB2312" w:eastAsia="仿宋_GB2312" w:cs="仿宋_GB2312"/>
          <w:color w:val="auto"/>
          <w:sz w:val="28"/>
          <w:szCs w:val="28"/>
          <w:highlight w:val="none"/>
        </w:rPr>
        <w:t>监理</w:t>
      </w:r>
      <w:bookmarkEnd w:id="2025"/>
      <w:r>
        <w:rPr>
          <w:rFonts w:hint="eastAsia" w:ascii="仿宋_GB2312" w:hAnsi="仿宋_GB2312" w:eastAsia="仿宋_GB2312" w:cs="仿宋_GB2312"/>
          <w:color w:val="auto"/>
          <w:sz w:val="28"/>
          <w:szCs w:val="28"/>
          <w:highlight w:val="none"/>
        </w:rPr>
        <w:t>人</w:t>
      </w:r>
      <w:bookmarkEnd w:id="2037"/>
      <w:bookmarkEnd w:id="2038"/>
      <w:bookmarkEnd w:id="2039"/>
      <w:bookmarkEnd w:id="2040"/>
      <w:bookmarkEnd w:id="2041"/>
      <w:bookmarkEnd w:id="2042"/>
      <w:bookmarkEnd w:id="2043"/>
      <w:bookmarkEnd w:id="2044"/>
      <w:bookmarkEnd w:id="2045"/>
      <w:bookmarkEnd w:id="2046"/>
    </w:p>
    <w:p w14:paraId="447F80BA">
      <w:pPr>
        <w:spacing w:line="576" w:lineRule="exact"/>
        <w:ind w:firstLine="560" w:firstLineChars="200"/>
        <w:outlineLvl w:val="2"/>
        <w:rPr>
          <w:rFonts w:ascii="仿宋_GB2312" w:hAnsi="仿宋_GB2312" w:eastAsia="仿宋_GB2312" w:cs="仿宋_GB2312"/>
          <w:color w:val="auto"/>
          <w:sz w:val="28"/>
          <w:szCs w:val="28"/>
          <w:highlight w:val="none"/>
        </w:rPr>
      </w:pPr>
      <w:bookmarkStart w:id="2047" w:name="_Toc18332"/>
      <w:bookmarkStart w:id="2048" w:name="_Toc29100"/>
      <w:bookmarkStart w:id="2049" w:name="_Toc14281"/>
      <w:bookmarkStart w:id="2050" w:name="_Toc27622"/>
      <w:bookmarkStart w:id="2051" w:name="_Toc9165"/>
      <w:bookmarkStart w:id="2052" w:name="_Toc5570"/>
      <w:bookmarkStart w:id="2053" w:name="_Toc24800"/>
      <w:bookmarkStart w:id="2054" w:name="_Toc2900"/>
      <w:r>
        <w:rPr>
          <w:rFonts w:hint="eastAsia" w:ascii="仿宋_GB2312" w:hAnsi="仿宋_GB2312" w:eastAsia="仿宋_GB2312" w:cs="仿宋_GB2312"/>
          <w:color w:val="auto"/>
          <w:sz w:val="28"/>
          <w:szCs w:val="28"/>
          <w:highlight w:val="none"/>
        </w:rPr>
        <w:t>4.1监理人的一般规定</w:t>
      </w:r>
      <w:bookmarkEnd w:id="2047"/>
      <w:bookmarkEnd w:id="2048"/>
      <w:bookmarkEnd w:id="2049"/>
      <w:bookmarkEnd w:id="2050"/>
      <w:bookmarkEnd w:id="2051"/>
      <w:bookmarkEnd w:id="2052"/>
      <w:bookmarkEnd w:id="2053"/>
      <w:bookmarkEnd w:id="2054"/>
    </w:p>
    <w:p w14:paraId="6A7A3F54">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关于监理人的监理内容：</w:t>
      </w:r>
      <w:r>
        <w:rPr>
          <w:rFonts w:hint="eastAsia" w:ascii="仿宋_GB2312" w:hAnsi="仿宋_GB2312" w:eastAsia="仿宋_GB2312" w:cs="仿宋_GB2312"/>
          <w:color w:val="auto"/>
          <w:sz w:val="28"/>
          <w:szCs w:val="28"/>
          <w:highlight w:val="none"/>
          <w:u w:val="single"/>
        </w:rPr>
        <w:t>按照发包人与监理人签订的合同，依照合同和有关法律法规，负责和主持整个项目的监理工作，在合同规定范围内，对工程项目进行全过程监理（包括工程质量控制、工期进度控制、安全文明施工管理、工程量与工程款的审核等）</w:t>
      </w:r>
      <w:r>
        <w:rPr>
          <w:rFonts w:hint="eastAsia" w:ascii="仿宋_GB2312" w:hAnsi="仿宋_GB2312" w:eastAsia="仿宋_GB2312" w:cs="仿宋_GB2312"/>
          <w:color w:val="auto"/>
          <w:sz w:val="28"/>
          <w:szCs w:val="28"/>
          <w:highlight w:val="none"/>
        </w:rPr>
        <w:t>。</w:t>
      </w:r>
    </w:p>
    <w:p w14:paraId="6EDC5899">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关于监理人的监理权限：</w:t>
      </w:r>
      <w:r>
        <w:rPr>
          <w:rFonts w:hint="eastAsia" w:ascii="仿宋_GB2312" w:hAnsi="仿宋_GB2312" w:eastAsia="仿宋_GB2312" w:cs="仿宋_GB2312"/>
          <w:color w:val="auto"/>
          <w:sz w:val="28"/>
          <w:szCs w:val="28"/>
          <w:highlight w:val="none"/>
          <w:u w:val="single"/>
        </w:rPr>
        <w:t>按本工程的《建设工程监理合同》约定的内容进行监理</w:t>
      </w:r>
      <w:r>
        <w:rPr>
          <w:rFonts w:hint="eastAsia" w:ascii="仿宋_GB2312" w:hAnsi="仿宋_GB2312" w:eastAsia="仿宋_GB2312" w:cs="仿宋_GB2312"/>
          <w:color w:val="auto"/>
          <w:sz w:val="28"/>
          <w:szCs w:val="28"/>
          <w:highlight w:val="none"/>
        </w:rPr>
        <w:t xml:space="preserve">。 </w:t>
      </w:r>
    </w:p>
    <w:p w14:paraId="163FD2AE">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关于监理人在施工现场的办公场所、生活场所的提供和费用承担的约定：</w:t>
      </w:r>
      <w:r>
        <w:rPr>
          <w:rFonts w:hint="eastAsia" w:ascii="仿宋_GB2312" w:hAnsi="仿宋_GB2312" w:eastAsia="仿宋_GB2312" w:cs="仿宋_GB2312"/>
          <w:color w:val="auto"/>
          <w:sz w:val="28"/>
          <w:szCs w:val="28"/>
          <w:highlight w:val="none"/>
          <w:u w:val="single"/>
        </w:rPr>
        <w:t>由承包人免费向监理人提供满足项目办公需求的用房（带空调及办公家具）</w:t>
      </w:r>
      <w:r>
        <w:rPr>
          <w:rFonts w:hint="eastAsia" w:ascii="仿宋_GB2312" w:hAnsi="仿宋_GB2312" w:eastAsia="仿宋_GB2312" w:cs="仿宋_GB2312"/>
          <w:color w:val="auto"/>
          <w:sz w:val="28"/>
          <w:szCs w:val="28"/>
          <w:highlight w:val="none"/>
        </w:rPr>
        <w:t>。</w:t>
      </w:r>
    </w:p>
    <w:p w14:paraId="298222AC">
      <w:pPr>
        <w:spacing w:line="576" w:lineRule="exact"/>
        <w:ind w:firstLine="560" w:firstLineChars="200"/>
        <w:outlineLvl w:val="2"/>
        <w:rPr>
          <w:rFonts w:ascii="仿宋_GB2312" w:hAnsi="仿宋_GB2312" w:eastAsia="仿宋_GB2312" w:cs="仿宋_GB2312"/>
          <w:color w:val="auto"/>
          <w:sz w:val="28"/>
          <w:szCs w:val="28"/>
          <w:highlight w:val="none"/>
        </w:rPr>
      </w:pPr>
      <w:bookmarkStart w:id="2055" w:name="_Toc6765"/>
      <w:bookmarkStart w:id="2056" w:name="_Toc2244"/>
      <w:bookmarkStart w:id="2057" w:name="_Toc5822"/>
      <w:bookmarkStart w:id="2058" w:name="_Toc16818"/>
      <w:bookmarkStart w:id="2059" w:name="_Toc18297"/>
      <w:bookmarkStart w:id="2060" w:name="_Toc10314"/>
      <w:bookmarkStart w:id="2061" w:name="_Toc2611"/>
      <w:bookmarkStart w:id="2062" w:name="_Toc1175"/>
      <w:r>
        <w:rPr>
          <w:rFonts w:hint="eastAsia" w:ascii="仿宋_GB2312" w:hAnsi="仿宋_GB2312" w:eastAsia="仿宋_GB2312" w:cs="仿宋_GB2312"/>
          <w:color w:val="auto"/>
          <w:sz w:val="28"/>
          <w:szCs w:val="28"/>
          <w:highlight w:val="none"/>
        </w:rPr>
        <w:t>4.2 监理人员</w:t>
      </w:r>
      <w:bookmarkEnd w:id="2055"/>
      <w:bookmarkEnd w:id="2056"/>
      <w:bookmarkEnd w:id="2057"/>
      <w:bookmarkEnd w:id="2058"/>
      <w:bookmarkEnd w:id="2059"/>
      <w:bookmarkEnd w:id="2060"/>
      <w:bookmarkEnd w:id="2061"/>
      <w:bookmarkEnd w:id="2062"/>
    </w:p>
    <w:p w14:paraId="0078E293">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总监理工程师：</w:t>
      </w:r>
      <w:r>
        <w:rPr>
          <w:rFonts w:hint="eastAsia" w:ascii="仿宋_GB2312" w:hAnsi="仿宋_GB2312" w:eastAsia="仿宋_GB2312" w:cs="仿宋_GB2312"/>
          <w:color w:val="auto"/>
          <w:sz w:val="28"/>
          <w:szCs w:val="28"/>
          <w:highlight w:val="none"/>
          <w:u w:val="single"/>
        </w:rPr>
        <w:t>具体详见附件16</w:t>
      </w:r>
      <w:r>
        <w:rPr>
          <w:rFonts w:hint="eastAsia" w:ascii="仿宋_GB2312" w:hAnsi="仿宋_GB2312" w:eastAsia="仿宋_GB2312" w:cs="仿宋_GB2312"/>
          <w:color w:val="auto"/>
          <w:sz w:val="28"/>
          <w:szCs w:val="28"/>
          <w:highlight w:val="none"/>
        </w:rPr>
        <w:t>。</w:t>
      </w:r>
    </w:p>
    <w:p w14:paraId="3898DCD2">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关于监理人的其他约定：</w:t>
      </w:r>
      <w:r>
        <w:rPr>
          <w:rFonts w:hint="eastAsia" w:ascii="仿宋_GB2312" w:hAnsi="仿宋_GB2312" w:eastAsia="仿宋_GB2312" w:cs="仿宋_GB2312"/>
          <w:color w:val="auto"/>
          <w:sz w:val="28"/>
          <w:szCs w:val="28"/>
          <w:highlight w:val="none"/>
          <w:u w:val="single"/>
        </w:rPr>
        <w:t>发包人授予监理人对工程实施监理的权利由监理人派驻施工现场的监理人员行使，监理人员包括总监理工程师、总监理工程师代表（如有）、专业监理工程师、监理员及见证员。监理人应将授权的监理人员的姓名及授权范围以书面形式提前通知承包人。更换总监理工程师的，发包人应提前7天书面通知承包人；更换其他监理人员，发包人应提前48小时书面通知承包人</w:t>
      </w:r>
      <w:r>
        <w:rPr>
          <w:rFonts w:hint="eastAsia" w:ascii="仿宋_GB2312" w:hAnsi="仿宋_GB2312" w:eastAsia="仿宋_GB2312" w:cs="仿宋_GB2312"/>
          <w:color w:val="auto"/>
          <w:sz w:val="28"/>
          <w:szCs w:val="28"/>
          <w:highlight w:val="none"/>
        </w:rPr>
        <w:t>。</w:t>
      </w:r>
    </w:p>
    <w:p w14:paraId="5B5C3FB4">
      <w:pPr>
        <w:spacing w:line="576" w:lineRule="exact"/>
        <w:ind w:firstLine="560" w:firstLineChars="200"/>
        <w:outlineLvl w:val="2"/>
        <w:rPr>
          <w:rFonts w:ascii="仿宋_GB2312" w:hAnsi="仿宋_GB2312" w:eastAsia="仿宋_GB2312" w:cs="仿宋_GB2312"/>
          <w:color w:val="auto"/>
          <w:sz w:val="28"/>
          <w:szCs w:val="28"/>
          <w:highlight w:val="none"/>
        </w:rPr>
      </w:pPr>
      <w:bookmarkStart w:id="2063" w:name="_Toc3074"/>
      <w:bookmarkStart w:id="2064" w:name="_Toc8901"/>
      <w:bookmarkStart w:id="2065" w:name="_Toc21587"/>
      <w:bookmarkStart w:id="2066" w:name="_Toc3876"/>
      <w:bookmarkStart w:id="2067" w:name="_Toc24554"/>
      <w:bookmarkStart w:id="2068" w:name="_Toc8276"/>
      <w:bookmarkStart w:id="2069" w:name="_Toc15743"/>
      <w:bookmarkStart w:id="2070" w:name="_Toc17128"/>
      <w:r>
        <w:rPr>
          <w:rFonts w:hint="eastAsia" w:ascii="仿宋_GB2312" w:hAnsi="仿宋_GB2312" w:eastAsia="仿宋_GB2312" w:cs="仿宋_GB2312"/>
          <w:color w:val="auto"/>
          <w:sz w:val="28"/>
          <w:szCs w:val="28"/>
          <w:highlight w:val="none"/>
        </w:rPr>
        <w:t>4.4 商定或确定</w:t>
      </w:r>
      <w:bookmarkEnd w:id="2063"/>
      <w:bookmarkEnd w:id="2064"/>
      <w:bookmarkEnd w:id="2065"/>
      <w:bookmarkEnd w:id="2066"/>
      <w:bookmarkEnd w:id="2067"/>
      <w:bookmarkEnd w:id="2068"/>
      <w:bookmarkEnd w:id="2069"/>
      <w:bookmarkEnd w:id="2070"/>
      <w:bookmarkStart w:id="2071" w:name="_Toc267251418"/>
    </w:p>
    <w:p w14:paraId="7D04B268">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在发包人和承包人不能通过协商达成一致意见时，发包人授权监理人对以下事项进行确定：</w:t>
      </w:r>
    </w:p>
    <w:p w14:paraId="383D2DB4">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w:t>
      </w:r>
      <w:r>
        <w:rPr>
          <w:rFonts w:hint="eastAsia" w:ascii="仿宋_GB2312" w:hAnsi="仿宋_GB2312" w:eastAsia="仿宋_GB2312" w:cs="仿宋_GB2312"/>
          <w:color w:val="auto"/>
          <w:sz w:val="28"/>
          <w:szCs w:val="28"/>
          <w:highlight w:val="none"/>
          <w:u w:val="single"/>
        </w:rPr>
        <w:t>按通用条款执行</w:t>
      </w:r>
      <w:r>
        <w:rPr>
          <w:rFonts w:hint="eastAsia" w:ascii="仿宋_GB2312" w:hAnsi="仿宋_GB2312" w:eastAsia="仿宋_GB2312" w:cs="仿宋_GB2312"/>
          <w:color w:val="auto"/>
          <w:sz w:val="28"/>
          <w:szCs w:val="28"/>
          <w:highlight w:val="none"/>
        </w:rPr>
        <w:t>；</w:t>
      </w:r>
    </w:p>
    <w:p w14:paraId="1E0F17DA">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w:t>
      </w:r>
      <w:r>
        <w:rPr>
          <w:rFonts w:hint="eastAsia" w:ascii="仿宋_GB2312" w:hAnsi="仿宋_GB2312" w:eastAsia="仿宋_GB2312" w:cs="仿宋_GB2312"/>
          <w:color w:val="auto"/>
          <w:sz w:val="28"/>
          <w:szCs w:val="28"/>
          <w:highlight w:val="none"/>
          <w:u w:val="single"/>
        </w:rPr>
        <w:t xml:space="preserve">               /           </w:t>
      </w:r>
      <w:r>
        <w:rPr>
          <w:rFonts w:hint="eastAsia" w:ascii="仿宋_GB2312" w:hAnsi="仿宋_GB2312" w:eastAsia="仿宋_GB2312" w:cs="仿宋_GB2312"/>
          <w:color w:val="auto"/>
          <w:sz w:val="28"/>
          <w:szCs w:val="28"/>
          <w:highlight w:val="none"/>
        </w:rPr>
        <w:t>；</w:t>
      </w:r>
    </w:p>
    <w:p w14:paraId="4412C848">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w:t>
      </w:r>
      <w:r>
        <w:rPr>
          <w:rFonts w:hint="eastAsia" w:ascii="仿宋_GB2312" w:hAnsi="仿宋_GB2312" w:eastAsia="仿宋_GB2312" w:cs="仿宋_GB2312"/>
          <w:color w:val="auto"/>
          <w:sz w:val="28"/>
          <w:szCs w:val="28"/>
          <w:highlight w:val="none"/>
          <w:u w:val="single"/>
        </w:rPr>
        <w:t xml:space="preserve">               /           </w:t>
      </w:r>
      <w:r>
        <w:rPr>
          <w:rFonts w:hint="eastAsia" w:ascii="仿宋_GB2312" w:hAnsi="仿宋_GB2312" w:eastAsia="仿宋_GB2312" w:cs="仿宋_GB2312"/>
          <w:color w:val="auto"/>
          <w:sz w:val="28"/>
          <w:szCs w:val="28"/>
          <w:highlight w:val="none"/>
        </w:rPr>
        <w:t>。</w:t>
      </w:r>
      <w:bookmarkStart w:id="2072" w:name="_Toc351203637"/>
    </w:p>
    <w:bookmarkEnd w:id="2071"/>
    <w:p w14:paraId="1F9A53F1">
      <w:pPr>
        <w:spacing w:line="576" w:lineRule="exact"/>
        <w:ind w:firstLine="560" w:firstLineChars="200"/>
        <w:outlineLvl w:val="1"/>
        <w:rPr>
          <w:rFonts w:ascii="仿宋_GB2312" w:hAnsi="仿宋_GB2312" w:eastAsia="仿宋_GB2312" w:cs="仿宋_GB2312"/>
          <w:color w:val="auto"/>
          <w:sz w:val="28"/>
          <w:szCs w:val="28"/>
          <w:highlight w:val="none"/>
        </w:rPr>
      </w:pPr>
      <w:bookmarkStart w:id="2073" w:name="_Toc19575"/>
      <w:bookmarkStart w:id="2074" w:name="_Toc7873"/>
      <w:bookmarkStart w:id="2075" w:name="_Toc28514"/>
      <w:bookmarkStart w:id="2076" w:name="_Toc6353"/>
      <w:bookmarkStart w:id="2077" w:name="_Toc20434"/>
      <w:bookmarkStart w:id="2078" w:name="_Toc11033"/>
      <w:bookmarkStart w:id="2079" w:name="_Toc4019"/>
      <w:bookmarkStart w:id="2080" w:name="_Toc15310"/>
      <w:bookmarkStart w:id="2081" w:name="_Toc30944"/>
      <w:bookmarkStart w:id="2082" w:name="_Toc4536"/>
      <w:bookmarkStart w:id="2083" w:name="_Toc292559872"/>
      <w:bookmarkStart w:id="2084" w:name="_Toc297048349"/>
      <w:bookmarkStart w:id="2085" w:name="_Toc296346664"/>
      <w:bookmarkStart w:id="2086" w:name="_Toc296347162"/>
      <w:bookmarkStart w:id="2087" w:name="_Toc296890991"/>
      <w:bookmarkStart w:id="2088" w:name="_Toc296944502"/>
      <w:bookmarkStart w:id="2089" w:name="_Toc296891203"/>
      <w:bookmarkStart w:id="2090" w:name="_Toc297120463"/>
      <w:bookmarkStart w:id="2091" w:name="_Toc296503163"/>
      <w:bookmarkStart w:id="2092" w:name="_Toc292559367"/>
      <w:r>
        <w:rPr>
          <w:rFonts w:hint="eastAsia" w:ascii="仿宋_GB2312" w:hAnsi="仿宋_GB2312" w:eastAsia="仿宋_GB2312" w:cs="仿宋_GB2312"/>
          <w:color w:val="auto"/>
          <w:sz w:val="28"/>
          <w:szCs w:val="28"/>
          <w:highlight w:val="none"/>
        </w:rPr>
        <w:t>5. 工程质</w:t>
      </w:r>
      <w:bookmarkEnd w:id="2072"/>
      <w:r>
        <w:rPr>
          <w:rFonts w:hint="eastAsia" w:ascii="仿宋_GB2312" w:hAnsi="仿宋_GB2312" w:eastAsia="仿宋_GB2312" w:cs="仿宋_GB2312"/>
          <w:color w:val="auto"/>
          <w:sz w:val="28"/>
          <w:szCs w:val="28"/>
          <w:highlight w:val="none"/>
        </w:rPr>
        <w:t>量</w:t>
      </w:r>
      <w:bookmarkEnd w:id="2073"/>
      <w:bookmarkEnd w:id="2074"/>
      <w:bookmarkEnd w:id="2075"/>
      <w:bookmarkEnd w:id="2076"/>
      <w:bookmarkEnd w:id="2077"/>
      <w:bookmarkEnd w:id="2078"/>
      <w:bookmarkEnd w:id="2079"/>
      <w:bookmarkEnd w:id="2080"/>
      <w:bookmarkEnd w:id="2081"/>
      <w:bookmarkEnd w:id="2082"/>
    </w:p>
    <w:p w14:paraId="7E92F999">
      <w:pPr>
        <w:spacing w:line="576" w:lineRule="exact"/>
        <w:ind w:firstLine="560" w:firstLineChars="200"/>
        <w:outlineLvl w:val="2"/>
        <w:rPr>
          <w:rFonts w:ascii="仿宋_GB2312" w:hAnsi="仿宋_GB2312" w:eastAsia="仿宋_GB2312" w:cs="仿宋_GB2312"/>
          <w:color w:val="auto"/>
          <w:sz w:val="28"/>
          <w:szCs w:val="28"/>
          <w:highlight w:val="none"/>
        </w:rPr>
      </w:pPr>
      <w:bookmarkStart w:id="2093" w:name="_Toc3016"/>
      <w:bookmarkStart w:id="2094" w:name="_Toc2310"/>
      <w:bookmarkStart w:id="2095" w:name="_Toc18559"/>
      <w:bookmarkStart w:id="2096" w:name="_Toc28296"/>
      <w:bookmarkStart w:id="2097" w:name="_Toc15808"/>
      <w:bookmarkStart w:id="2098" w:name="_Toc21445"/>
      <w:bookmarkStart w:id="2099" w:name="_Toc22664"/>
      <w:bookmarkStart w:id="2100" w:name="_Toc1663"/>
      <w:r>
        <w:rPr>
          <w:rFonts w:hint="eastAsia" w:ascii="仿宋_GB2312" w:hAnsi="仿宋_GB2312" w:eastAsia="仿宋_GB2312" w:cs="仿宋_GB2312"/>
          <w:color w:val="auto"/>
          <w:sz w:val="28"/>
          <w:szCs w:val="28"/>
          <w:highlight w:val="none"/>
        </w:rPr>
        <w:t>5.1 质量要求</w:t>
      </w:r>
      <w:bookmarkEnd w:id="2093"/>
      <w:bookmarkEnd w:id="2094"/>
      <w:bookmarkEnd w:id="2095"/>
      <w:bookmarkEnd w:id="2096"/>
      <w:bookmarkEnd w:id="2097"/>
      <w:bookmarkEnd w:id="2098"/>
      <w:bookmarkEnd w:id="2099"/>
      <w:bookmarkEnd w:id="2100"/>
    </w:p>
    <w:p w14:paraId="677E537F">
      <w:pPr>
        <w:spacing w:line="576" w:lineRule="exact"/>
        <w:ind w:firstLine="560" w:firstLineChars="200"/>
        <w:rPr>
          <w:rFonts w:ascii="仿宋_GB2312" w:hAnsi="仿宋_GB2312" w:eastAsia="仿宋_GB2312" w:cs="仿宋_GB2312"/>
          <w:color w:val="auto"/>
          <w:sz w:val="28"/>
          <w:szCs w:val="28"/>
          <w:highlight w:val="none"/>
        </w:rPr>
      </w:pPr>
      <w:bookmarkStart w:id="2101" w:name="_Toc297123496"/>
      <w:bookmarkStart w:id="2102" w:name="_Toc318581164"/>
      <w:bookmarkStart w:id="2103" w:name="_Toc303539106"/>
      <w:bookmarkStart w:id="2104" w:name="_Toc312677997"/>
      <w:bookmarkStart w:id="2105" w:name="_Toc304295527"/>
      <w:bookmarkStart w:id="2106" w:name="_Toc300934949"/>
      <w:bookmarkStart w:id="2107" w:name="_Toc297216155"/>
      <w:r>
        <w:rPr>
          <w:rFonts w:hint="eastAsia" w:ascii="仿宋_GB2312" w:hAnsi="仿宋_GB2312" w:eastAsia="仿宋_GB2312" w:cs="仿宋_GB2312"/>
          <w:color w:val="auto"/>
          <w:sz w:val="28"/>
          <w:szCs w:val="28"/>
          <w:highlight w:val="none"/>
        </w:rPr>
        <w:t>5.1.1 特殊质量标准和要求：</w:t>
      </w:r>
      <w:r>
        <w:rPr>
          <w:rFonts w:hint="eastAsia" w:ascii="仿宋_GB2312" w:hAnsi="仿宋_GB2312" w:eastAsia="仿宋_GB2312" w:cs="仿宋_GB2312"/>
          <w:color w:val="auto"/>
          <w:sz w:val="28"/>
          <w:szCs w:val="28"/>
          <w:highlight w:val="none"/>
          <w:u w:val="single"/>
        </w:rPr>
        <w:t>工程质量必须符合设计要求，达到国家、海南省、海口市及行业质量检验评定标准的合格条件，并达到投标承诺的质量标准等级。承包人应认真按照标准、规范和设计要求以及发包人依据合同发出的指令施工，随时接受发包人及其委派人员的检查检验及验收工作。无论总监理工程师是否进行并通过了各项检验，均不免除承包人对工程质量的相关责任，除非质量问题是由于非承包人原因引起，而此质量问题承包人应及时通知总监；在采用承包人设计（含深化设计，下同）的施工图施工时，该设计引起的质量责任由承包人承担</w:t>
      </w:r>
      <w:r>
        <w:rPr>
          <w:rFonts w:hint="eastAsia" w:ascii="仿宋_GB2312" w:hAnsi="仿宋_GB2312" w:eastAsia="仿宋_GB2312" w:cs="仿宋_GB2312"/>
          <w:color w:val="auto"/>
          <w:sz w:val="28"/>
          <w:szCs w:val="28"/>
          <w:highlight w:val="none"/>
        </w:rPr>
        <w:t>。</w:t>
      </w:r>
    </w:p>
    <w:p w14:paraId="74562525">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（1）为保证施工质量，施工难点以及容易发生质量通病的地方，承包人应向发包人报专项施工方案，经发包人、监理确认后方可施工。</w:t>
      </w:r>
    </w:p>
    <w:p w14:paraId="27DBFFDE">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2）为保证施工质量，所有工序在施工前均需做施工样板（包括砌体、抹灰、涂料、防水、外墙面砖（石材）、室内铺贴及空调挡板等），样板经发包人、监理验收合格，并组织样板交底后方可按样板进行大面积施工。</w:t>
      </w:r>
    </w:p>
    <w:p w14:paraId="3DF3B234">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3）承包人应按照发包人要求，在工程竣工验收或移交验收前三个月开始分户百分之百检查，发现问题及时督促整改，并且做好每一户的检查和整改记录。检查次数根据质量情况由发包人确定以三次为宜。保证在移交验收的时候基本消除户内渗漏、墙地面和天棚空鼓开裂、门窗配件故障、洁具和灯具故障等常见质量问题。</w:t>
      </w:r>
    </w:p>
    <w:p w14:paraId="49084477">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4）承包人应认真按照标准、规范和设计的要求以及发包人依据合同发出的指令施工，建立完善的质量保证体系，并设立专职质检人员，负责施工过程工程质量的管理和检查。随时接受发包人及其委派人员的检查检验、为检查检验提供便利条件。并按发包人及委派人员的要求返工、修改，并承担由自身原因导致返工、修改的费用，工期不予顺延。</w:t>
      </w:r>
    </w:p>
    <w:p w14:paraId="2D0F8F54">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5）工程完工后，在交付前由承包人、监理、物业、发包人、商户共同对项目施工质量联合检查，形成交付问题清单，交付问题清单一次整改率不低于95%。整改完成率低于95%，每降低一个百分点由承包人向发包人支付违约金</w:t>
      </w:r>
      <w:r>
        <w:rPr>
          <w:rFonts w:ascii="仿宋_GB2312" w:hAnsi="仿宋_GB2312" w:eastAsia="仿宋_GB2312" w:cs="仿宋_GB2312"/>
          <w:color w:val="auto"/>
          <w:sz w:val="28"/>
          <w:szCs w:val="28"/>
          <w:highlight w:val="none"/>
          <w:u w:val="single"/>
        </w:rPr>
        <w:t>5</w:t>
      </w:r>
      <w:r>
        <w:rPr>
          <w:rFonts w:hint="eastAsia" w:ascii="仿宋_GB2312" w:hAnsi="仿宋_GB2312" w:eastAsia="仿宋_GB2312" w:cs="仿宋_GB2312"/>
          <w:color w:val="auto"/>
          <w:sz w:val="28"/>
          <w:szCs w:val="28"/>
          <w:highlight w:val="none"/>
          <w:u w:val="single"/>
        </w:rPr>
        <w:t>0000元。</w:t>
      </w:r>
    </w:p>
    <w:p w14:paraId="372A38C8">
      <w:pPr>
        <w:spacing w:line="576" w:lineRule="exact"/>
        <w:ind w:firstLine="560" w:firstLineChars="200"/>
        <w:rPr>
          <w:rFonts w:hint="eastAsia"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（6）在交付后，商户提出的问题属于施工质量类的，承包人有义务进行整改，要求一次整改合格率不低于 95%。合格率低于 95%的，每降低一个百分点由承包人向发包人支付违约金 10000元，如因施工质量缺陷导致发包人被商户索赔，赔偿费用由承包人承担。</w:t>
      </w:r>
    </w:p>
    <w:p w14:paraId="5D375F52">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rPr>
        <w:t>关于工程奖项的约定：</w:t>
      </w:r>
      <w:r>
        <w:rPr>
          <w:rFonts w:hint="eastAsia" w:ascii="仿宋_GB2312" w:hAnsi="仿宋_GB2312" w:eastAsia="仿宋_GB2312" w:cs="仿宋_GB2312"/>
          <w:color w:val="auto"/>
          <w:sz w:val="28"/>
          <w:szCs w:val="28"/>
          <w:highlight w:val="none"/>
          <w:u w:val="single"/>
        </w:rPr>
        <w:t>/</w:t>
      </w:r>
      <w:r>
        <w:rPr>
          <w:rFonts w:hint="eastAsia" w:ascii="仿宋_GB2312" w:hAnsi="仿宋_GB2312" w:eastAsia="仿宋_GB2312" w:cs="仿宋_GB2312"/>
          <w:color w:val="auto"/>
          <w:sz w:val="28"/>
          <w:szCs w:val="28"/>
          <w:highlight w:val="none"/>
        </w:rPr>
        <w:t>。</w:t>
      </w:r>
    </w:p>
    <w:p w14:paraId="3050C1AE">
      <w:pPr>
        <w:spacing w:line="576" w:lineRule="exact"/>
        <w:ind w:firstLine="560" w:firstLineChars="200"/>
        <w:outlineLvl w:val="2"/>
        <w:rPr>
          <w:rFonts w:ascii="仿宋_GB2312" w:hAnsi="仿宋_GB2312" w:eastAsia="仿宋_GB2312" w:cs="仿宋_GB2312"/>
          <w:color w:val="auto"/>
          <w:sz w:val="28"/>
          <w:szCs w:val="28"/>
          <w:highlight w:val="none"/>
        </w:rPr>
      </w:pPr>
      <w:bookmarkStart w:id="2108" w:name="_Toc24388"/>
      <w:bookmarkStart w:id="2109" w:name="_Toc4030"/>
      <w:bookmarkStart w:id="2110" w:name="_Toc12879"/>
      <w:bookmarkStart w:id="2111" w:name="_Toc22301"/>
      <w:bookmarkStart w:id="2112" w:name="_Toc4217"/>
      <w:bookmarkStart w:id="2113" w:name="_Toc1463"/>
      <w:bookmarkStart w:id="2114" w:name="_Toc16654"/>
      <w:bookmarkStart w:id="2115" w:name="_Toc2810"/>
      <w:r>
        <w:rPr>
          <w:rFonts w:hint="eastAsia" w:ascii="仿宋_GB2312" w:hAnsi="仿宋_GB2312" w:eastAsia="仿宋_GB2312" w:cs="仿宋_GB2312"/>
          <w:color w:val="auto"/>
          <w:sz w:val="28"/>
          <w:szCs w:val="28"/>
          <w:highlight w:val="none"/>
        </w:rPr>
        <w:t>5.3 隐蔽工程检查</w:t>
      </w:r>
      <w:bookmarkEnd w:id="2108"/>
      <w:bookmarkEnd w:id="2109"/>
      <w:bookmarkEnd w:id="2110"/>
      <w:bookmarkEnd w:id="2111"/>
      <w:bookmarkEnd w:id="2112"/>
      <w:bookmarkEnd w:id="2113"/>
      <w:bookmarkEnd w:id="2114"/>
      <w:bookmarkEnd w:id="2115"/>
    </w:p>
    <w:p w14:paraId="2522F17A">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rPr>
        <w:t>5.3.2承包人提前通知监理人隐蔽工程检查的期限的约定：</w:t>
      </w:r>
      <w:r>
        <w:rPr>
          <w:rFonts w:hint="eastAsia" w:ascii="仿宋_GB2312" w:hAnsi="仿宋_GB2312" w:eastAsia="仿宋_GB2312" w:cs="仿宋_GB2312"/>
          <w:color w:val="auto"/>
          <w:sz w:val="28"/>
          <w:szCs w:val="28"/>
          <w:highlight w:val="none"/>
          <w:u w:val="single"/>
        </w:rPr>
        <w:t xml:space="preserve">（1）收到承包人申请报告后48小时内。每完成一道工序、每一子分部工程完成都必须经监理工程师和发包人现场代表以及相关部门验收合格后方能进行下一道工序的施工。工程开工后一个月内，监理人书面指出验收的关键部位，关键部位未经监理工程师验收，不得隐蔽或继续施工。否则，该部分工程按如下方案之一处理： </w:t>
      </w:r>
    </w:p>
    <w:p w14:paraId="489690D0">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 xml:space="preserve">A.被视为不合格，由此所产生的返工费用由承包人承担； </w:t>
      </w:r>
    </w:p>
    <w:p w14:paraId="533E5DF1">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 xml:space="preserve">B.不能判定是否合格，不予计量。 </w:t>
      </w:r>
    </w:p>
    <w:p w14:paraId="1AA6D359">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2）为方便维修，承包人应在工程隐蔽前，按照发包人的要求自行完成水电预埋竣工图，图纸上详细表明各种管线的具体位置和详细尺寸，并在楼地面和墙面用油漆标明各种管线的名称、位置和走向，并提供相关影像资料。</w:t>
      </w:r>
    </w:p>
    <w:p w14:paraId="0D06CD49">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监理人不能按时进行检查时，应提前</w:t>
      </w:r>
      <w:r>
        <w:rPr>
          <w:rFonts w:hint="eastAsia" w:ascii="仿宋_GB2312" w:hAnsi="仿宋_GB2312" w:eastAsia="仿宋_GB2312" w:cs="仿宋_GB2312"/>
          <w:color w:val="auto"/>
          <w:sz w:val="28"/>
          <w:szCs w:val="28"/>
          <w:highlight w:val="none"/>
          <w:u w:val="single"/>
        </w:rPr>
        <w:t>24</w:t>
      </w:r>
      <w:r>
        <w:rPr>
          <w:rFonts w:hint="eastAsia" w:ascii="仿宋_GB2312" w:hAnsi="仿宋_GB2312" w:eastAsia="仿宋_GB2312" w:cs="仿宋_GB2312"/>
          <w:color w:val="auto"/>
          <w:sz w:val="28"/>
          <w:szCs w:val="28"/>
          <w:highlight w:val="none"/>
        </w:rPr>
        <w:t>小时提交书面延期要求。</w:t>
      </w:r>
    </w:p>
    <w:p w14:paraId="58FE15BA">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关于延期最长不得超过：</w:t>
      </w:r>
      <w:r>
        <w:rPr>
          <w:rFonts w:hint="eastAsia" w:ascii="仿宋_GB2312" w:hAnsi="仿宋_GB2312" w:eastAsia="仿宋_GB2312" w:cs="仿宋_GB2312"/>
          <w:color w:val="auto"/>
          <w:sz w:val="28"/>
          <w:szCs w:val="28"/>
          <w:highlight w:val="none"/>
          <w:u w:val="single"/>
        </w:rPr>
        <w:t>24</w:t>
      </w:r>
      <w:r>
        <w:rPr>
          <w:rFonts w:hint="eastAsia" w:ascii="仿宋_GB2312" w:hAnsi="仿宋_GB2312" w:eastAsia="仿宋_GB2312" w:cs="仿宋_GB2312"/>
          <w:color w:val="auto"/>
          <w:sz w:val="28"/>
          <w:szCs w:val="28"/>
          <w:highlight w:val="none"/>
        </w:rPr>
        <w:t>小时。</w:t>
      </w:r>
      <w:bookmarkStart w:id="2116" w:name="_Toc351203638"/>
    </w:p>
    <w:p w14:paraId="269460DB">
      <w:pPr>
        <w:spacing w:line="576" w:lineRule="exact"/>
        <w:ind w:firstLine="560" w:firstLineChars="200"/>
        <w:outlineLvl w:val="1"/>
        <w:rPr>
          <w:rFonts w:ascii="仿宋_GB2312" w:hAnsi="仿宋_GB2312" w:eastAsia="仿宋_GB2312" w:cs="仿宋_GB2312"/>
          <w:color w:val="auto"/>
          <w:sz w:val="28"/>
          <w:szCs w:val="28"/>
          <w:highlight w:val="none"/>
        </w:rPr>
      </w:pPr>
      <w:bookmarkStart w:id="2117" w:name="_Toc17098"/>
      <w:bookmarkStart w:id="2118" w:name="_Toc21240"/>
      <w:bookmarkStart w:id="2119" w:name="_Toc24386"/>
      <w:bookmarkStart w:id="2120" w:name="_Toc31868"/>
      <w:bookmarkStart w:id="2121" w:name="_Toc1983"/>
      <w:bookmarkStart w:id="2122" w:name="_Toc7473"/>
      <w:bookmarkStart w:id="2123" w:name="_Toc3970"/>
      <w:bookmarkStart w:id="2124" w:name="_Toc32252"/>
      <w:bookmarkStart w:id="2125" w:name="_Toc4167"/>
      <w:bookmarkStart w:id="2126" w:name="_Toc12701"/>
      <w:r>
        <w:rPr>
          <w:rFonts w:hint="eastAsia" w:ascii="仿宋_GB2312" w:hAnsi="仿宋_GB2312" w:eastAsia="仿宋_GB2312" w:cs="仿宋_GB2312"/>
          <w:color w:val="auto"/>
          <w:sz w:val="28"/>
          <w:szCs w:val="28"/>
          <w:highlight w:val="none"/>
        </w:rPr>
        <w:t>6. 安全文明施工与环境保</w:t>
      </w:r>
      <w:bookmarkEnd w:id="2116"/>
      <w:r>
        <w:rPr>
          <w:rFonts w:hint="eastAsia" w:ascii="仿宋_GB2312" w:hAnsi="仿宋_GB2312" w:eastAsia="仿宋_GB2312" w:cs="仿宋_GB2312"/>
          <w:color w:val="auto"/>
          <w:sz w:val="28"/>
          <w:szCs w:val="28"/>
          <w:highlight w:val="none"/>
        </w:rPr>
        <w:t>护</w:t>
      </w:r>
      <w:bookmarkEnd w:id="2117"/>
      <w:bookmarkEnd w:id="2118"/>
      <w:bookmarkEnd w:id="2119"/>
      <w:bookmarkEnd w:id="2120"/>
      <w:bookmarkEnd w:id="2121"/>
      <w:bookmarkEnd w:id="2122"/>
      <w:bookmarkEnd w:id="2123"/>
      <w:bookmarkEnd w:id="2124"/>
      <w:bookmarkEnd w:id="2125"/>
      <w:bookmarkEnd w:id="2126"/>
    </w:p>
    <w:p w14:paraId="255474B2">
      <w:pPr>
        <w:spacing w:line="576" w:lineRule="exact"/>
        <w:ind w:firstLine="560" w:firstLineChars="200"/>
        <w:outlineLvl w:val="2"/>
        <w:rPr>
          <w:rFonts w:ascii="仿宋_GB2312" w:hAnsi="仿宋_GB2312" w:eastAsia="仿宋_GB2312" w:cs="仿宋_GB2312"/>
          <w:color w:val="auto"/>
          <w:sz w:val="28"/>
          <w:szCs w:val="28"/>
          <w:highlight w:val="none"/>
        </w:rPr>
      </w:pPr>
      <w:bookmarkStart w:id="2127" w:name="_Toc23229"/>
      <w:bookmarkStart w:id="2128" w:name="_Toc10319"/>
      <w:bookmarkStart w:id="2129" w:name="_Toc29841"/>
      <w:bookmarkStart w:id="2130" w:name="_Toc26135"/>
      <w:bookmarkStart w:id="2131" w:name="_Toc356"/>
      <w:bookmarkStart w:id="2132" w:name="_Toc8570"/>
      <w:bookmarkStart w:id="2133" w:name="_Toc24269"/>
      <w:bookmarkStart w:id="2134" w:name="_Toc2015"/>
      <w:r>
        <w:rPr>
          <w:rFonts w:hint="eastAsia" w:ascii="仿宋_GB2312" w:hAnsi="仿宋_GB2312" w:eastAsia="仿宋_GB2312" w:cs="仿宋_GB2312"/>
          <w:color w:val="auto"/>
          <w:sz w:val="28"/>
          <w:szCs w:val="28"/>
          <w:highlight w:val="none"/>
        </w:rPr>
        <w:t>6.1安全文明施工</w:t>
      </w:r>
      <w:bookmarkEnd w:id="2127"/>
      <w:bookmarkEnd w:id="2128"/>
      <w:bookmarkEnd w:id="2129"/>
      <w:bookmarkEnd w:id="2130"/>
      <w:bookmarkEnd w:id="2131"/>
      <w:bookmarkEnd w:id="2132"/>
      <w:bookmarkEnd w:id="2133"/>
      <w:bookmarkEnd w:id="2134"/>
    </w:p>
    <w:p w14:paraId="340DA0EA">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6.1.1 项目安全生产的达标目标及相应事项的约定：</w:t>
      </w:r>
    </w:p>
    <w:p w14:paraId="09E2F918">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1）双方约定按建设部《建筑施工安全检查标准》（JGJ59-2011）和海南省当地标准进行文明施工，并作为双方安全施工的检查标准。同时承包人应按照国家颁布的最新、最高标准编制安全文明施工方案，经监理人、发包人批准后执行，所有费用均包含在已标价工程量清单中，不再另行计取。非发包人原因造成的安全事故，责任一律由承包人全部承担；在施工范围内发生的安全事故均由承包人负责协调处理。无论发包人（或监理人）是否给予了批准或同意，承包人应对现场作业、施工方法及所施工工程的完备性、稳定性和安全性承担全部责任，负责完成对工程的稳定、完整、安全、可靠及有效运行所必需的全部工作。</w:t>
      </w:r>
    </w:p>
    <w:p w14:paraId="637AB727">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本工程承包人的职工或承包的工程发生安全事故的，由本工程承包人承担全部赔偿责任。因他人的过错导致事故的，由本工程承包人向过错方索赔，若发包人先行承担相关包括但不限于赔偿、处罚责任的，发包人有权向承包人对该部分予以追偿。</w:t>
      </w:r>
    </w:p>
    <w:p w14:paraId="75D13E2A">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2）在承包人施工的施工场地内，按发包人及施工安全需要，承包人负责施工使用的照明、看守、围栏和警卫，并采取措施确保安全文明施工，消除事故隐患，并随时接受行业安全检查人员依法实施的监督检查，相关费用已包含在合同价款中的各分部分项或措施项目清单综合单价中，发包人不另行支付。如承包人未履行上述义务，造成工程、财产和人员伤害，由承包人承担由此发生的费用和一切责任，同时若发包人或承包人因此受到主管部门的处罚，</w:t>
      </w:r>
      <w:r>
        <w:rPr>
          <w:rFonts w:ascii="仿宋_GB2312" w:eastAsia="仿宋_GB2312" w:cs="仿宋_GB2312"/>
          <w:color w:val="auto"/>
          <w:sz w:val="28"/>
          <w:szCs w:val="28"/>
          <w:highlight w:val="none"/>
          <w:u w:val="single"/>
          <w:lang w:bidi="ar"/>
        </w:rPr>
        <w:t>全额罚金由承包人承担，</w:t>
      </w:r>
      <w:r>
        <w:rPr>
          <w:rFonts w:hint="eastAsia" w:ascii="仿宋_GB2312" w:hAnsi="仿宋_GB2312" w:eastAsia="仿宋_GB2312" w:cs="仿宋_GB2312"/>
          <w:color w:val="auto"/>
          <w:sz w:val="28"/>
          <w:szCs w:val="28"/>
          <w:highlight w:val="none"/>
          <w:u w:val="single"/>
        </w:rPr>
        <w:t>每发生一次，承包人</w:t>
      </w:r>
      <w:r>
        <w:rPr>
          <w:rFonts w:hint="eastAsia" w:ascii="仿宋_GB2312" w:hAnsi="仿宋_GB2312" w:eastAsia="仿宋_GB2312" w:cs="仿宋_GB2312"/>
          <w:color w:val="auto"/>
          <w:sz w:val="28"/>
          <w:szCs w:val="28"/>
          <w:highlight w:val="none"/>
          <w:u w:val="single"/>
          <w:lang w:eastAsia="zh"/>
        </w:rPr>
        <w:t>另行</w:t>
      </w:r>
      <w:r>
        <w:rPr>
          <w:rFonts w:hint="eastAsia" w:ascii="仿宋_GB2312" w:hAnsi="仿宋_GB2312" w:eastAsia="仿宋_GB2312" w:cs="仿宋_GB2312"/>
          <w:color w:val="auto"/>
          <w:sz w:val="28"/>
          <w:szCs w:val="28"/>
          <w:highlight w:val="none"/>
          <w:u w:val="single"/>
        </w:rPr>
        <w:t>向发包人支付10万元违约金。</w:t>
      </w:r>
    </w:p>
    <w:p w14:paraId="774AB9C8">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3）承包人应保证在本合同履行过程中所用的全部工程器具、设备、材料、施工机械及现场设施等的安全、性能状态完好，满足发包人和工程施工的要求。大中型施工机械、现场变配电设备以及重要施工器具等的检验合格等手续与检修、维护计划必须提前7天报监理人、发包人备案。不论发包人是否发出指示，承包人均应自费为其人员提供防护穿戴，包括但不限于护目镜、安全带、安全网、安全帽、鞋袜等。</w:t>
      </w:r>
    </w:p>
    <w:p w14:paraId="08C6167C">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4）在工程施工期间，承包人应指定现场主要安全负责人参加发包人和监理人召开的安全会议，并按发包人的要求提交安全报告和建议。本工程实行定期和不定期相结合的现场安全检查制度，承包人必须保持经常性的例行自检。承包人现场主要安全负责人的指定人员更换须提前报发包人批准、备案。</w:t>
      </w:r>
    </w:p>
    <w:p w14:paraId="32594B05">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5）承包人在动力设备、高压线路、地下管道、易燃易爆地段以及临街交通要道附近施工前，按规范要求采取相应安全保护措施。综合管网施工时，应编制切实可行的施工组织措施经发包人批准后实施，管沟土方开挖应避免重复开挖和重叠开挖，降低工程成本。</w:t>
      </w:r>
    </w:p>
    <w:p w14:paraId="269FCC98">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6）承包人应采用天蓝色冲孔钢防护网，网片尺寸根据建筑具体参数选定，冲孔钢防护网的支撑架设置需经验算满足安全要求，沿建筑物一周从上至下连续设置（除提升式爬架除外），相关费用已包含在已标价工程量清单中，发包人不另行支付</w:t>
      </w:r>
      <w:r>
        <w:rPr>
          <w:rFonts w:hint="eastAsia" w:ascii="仿宋_GB2312" w:hAnsi="仿宋_GB2312" w:eastAsia="仿宋_GB2312" w:cs="仿宋_GB2312"/>
          <w:color w:val="auto"/>
          <w:sz w:val="28"/>
          <w:szCs w:val="28"/>
          <w:highlight w:val="none"/>
        </w:rPr>
        <w:t>。</w:t>
      </w:r>
    </w:p>
    <w:p w14:paraId="5B78AB86">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 xml:space="preserve">（7）承包人负责处理施工过程中因自身原因造成的财产和人身伤害事故，若承包人未能按监理人和发包人要求及时处理或赔偿的，发包人有权在支付承包人的工程进度款或结算款等款项时扣除发包人因此所支出的赔偿金、补偿金、罚款、诉讼费、律师费等全部款项。由此给发包人带来的任何影响，发包人有权保留进一步追偿的权利 </w:t>
      </w:r>
      <w:r>
        <w:rPr>
          <w:rFonts w:hint="eastAsia" w:ascii="仿宋_GB2312" w:hAnsi="仿宋_GB2312" w:eastAsia="仿宋_GB2312" w:cs="仿宋_GB2312"/>
          <w:color w:val="auto"/>
          <w:sz w:val="28"/>
          <w:szCs w:val="28"/>
          <w:highlight w:val="none"/>
        </w:rPr>
        <w:t>。</w:t>
      </w:r>
    </w:p>
    <w:p w14:paraId="3F591862">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rPr>
        <w:t>6.1.4 关于治安保卫的特别约定：</w:t>
      </w:r>
      <w:r>
        <w:rPr>
          <w:rFonts w:hint="eastAsia" w:ascii="仿宋_GB2312" w:hAnsi="仿宋_GB2312" w:eastAsia="仿宋_GB2312" w:cs="仿宋_GB2312"/>
          <w:color w:val="auto"/>
          <w:sz w:val="28"/>
          <w:szCs w:val="28"/>
          <w:highlight w:val="none"/>
          <w:u w:val="single"/>
        </w:rPr>
        <w:t>施工安全保卫工作及夜间施工照明的责任和要求：承包人全面负责本施工现场范围内（包括发包人所有的物资、设备等财物）的安全保卫工作及夜间施工照明，如承包人违反该条约定导致发包人或其他第三方损失的，承包人应当进行赔偿。</w:t>
      </w:r>
    </w:p>
    <w:p w14:paraId="5809463C">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承包人应自费提供和维护所需的灯光、护板、栅栏、警告信号等设施及警卫人员。</w:t>
      </w:r>
    </w:p>
    <w:p w14:paraId="76D85571">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国家及地方对施工安全保卫工作及夜间施工照明有规定质量要求的还应达到国家规定的要求</w:t>
      </w:r>
      <w:r>
        <w:rPr>
          <w:rFonts w:hint="eastAsia" w:ascii="仿宋_GB2312" w:hAnsi="仿宋_GB2312" w:eastAsia="仿宋_GB2312" w:cs="仿宋_GB2312"/>
          <w:color w:val="auto"/>
          <w:sz w:val="28"/>
          <w:szCs w:val="28"/>
          <w:highlight w:val="none"/>
        </w:rPr>
        <w:t>。</w:t>
      </w:r>
    </w:p>
    <w:p w14:paraId="6452D499">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rPr>
        <w:t>关于编制施工场地治安管理计划的约定：</w:t>
      </w:r>
      <w:r>
        <w:rPr>
          <w:rFonts w:hint="eastAsia" w:ascii="仿宋_GB2312" w:hAnsi="仿宋_GB2312" w:eastAsia="仿宋_GB2312" w:cs="仿宋_GB2312"/>
          <w:color w:val="auto"/>
          <w:sz w:val="28"/>
          <w:szCs w:val="28"/>
          <w:highlight w:val="none"/>
          <w:u w:val="single"/>
        </w:rPr>
        <w:t>承包人负责编制施工场地治安管理计划，制定突发治安事件紧急预案。</w:t>
      </w:r>
    </w:p>
    <w:p w14:paraId="58B2D7DC">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6.1.5 文明施工</w:t>
      </w:r>
    </w:p>
    <w:p w14:paraId="600FEA70">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合同当事人对文明施工的要求：</w:t>
      </w:r>
      <w:r>
        <w:rPr>
          <w:rFonts w:hint="eastAsia" w:ascii="仿宋_GB2312" w:hAnsi="仿宋_GB2312" w:eastAsia="仿宋_GB2312" w:cs="仿宋_GB2312"/>
          <w:color w:val="auto"/>
          <w:sz w:val="28"/>
          <w:szCs w:val="28"/>
          <w:highlight w:val="none"/>
          <w:u w:val="single"/>
        </w:rPr>
        <w:t>承包人须按相关规范要求实施，否则发包人有权委托第三方实施，所发生的费用及造成的损失均由承包人承担，发包人直接从承包人的工程款中扣除</w:t>
      </w:r>
      <w:r>
        <w:rPr>
          <w:rFonts w:hint="eastAsia" w:ascii="仿宋_GB2312" w:hAnsi="仿宋_GB2312" w:eastAsia="仿宋_GB2312" w:cs="仿宋_GB2312"/>
          <w:color w:val="auto"/>
          <w:sz w:val="28"/>
          <w:szCs w:val="28"/>
          <w:highlight w:val="none"/>
        </w:rPr>
        <w:t>。</w:t>
      </w:r>
    </w:p>
    <w:p w14:paraId="5DA1AA85">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（1）施工现场主门右侧必须悬挂“五牌一图”。</w:t>
      </w:r>
    </w:p>
    <w:p w14:paraId="1E17965F">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（2）所有施工单位工程施工现场的施工设备、材料堆放场地、施工道路、生活区域统一进行合理布置。</w:t>
      </w:r>
    </w:p>
    <w:p w14:paraId="09F07D20">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（3）施工现场实行封闭施工，使用围护材料应保证稳固、整洁、美观，其高度不得低于</w:t>
      </w:r>
      <w:r>
        <w:rPr>
          <w:rFonts w:ascii="仿宋_GB2312" w:hAnsi="仿宋_GB2312" w:eastAsia="仿宋_GB2312" w:cs="仿宋_GB2312"/>
          <w:color w:val="auto"/>
          <w:sz w:val="28"/>
          <w:szCs w:val="28"/>
          <w:highlight w:val="none"/>
          <w:u w:val="single"/>
        </w:rPr>
        <w:t>2.5M</w:t>
      </w:r>
      <w:r>
        <w:rPr>
          <w:rFonts w:hint="eastAsia" w:ascii="仿宋_GB2312" w:hAnsi="仿宋_GB2312" w:eastAsia="仿宋_GB2312" w:cs="仿宋_GB2312"/>
          <w:color w:val="auto"/>
          <w:sz w:val="28"/>
          <w:szCs w:val="28"/>
          <w:highlight w:val="none"/>
          <w:u w:val="single"/>
        </w:rPr>
        <w:t>；临街和主要行人通道必须搭设双层密闭钢（木）质安全挡板。</w:t>
      </w:r>
    </w:p>
    <w:p w14:paraId="69FCFA75">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（4）所有施工人员必须在胸前佩戴身份标卡，标卡应贴本人照片、标明人员姓名、工种或职务、所在单位。</w:t>
      </w:r>
    </w:p>
    <w:p w14:paraId="29213F6F">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（5）施工现场应设置连续、通畅的排水设施，现场必须做到排水畅通，无积水、无淤泥，临时道路平整通畅，垃圾专门堆放、及时清理。</w:t>
      </w:r>
    </w:p>
    <w:p w14:paraId="7B8B527F">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（6）施工现场食堂设置原则上应远离厕所、污水沟、垃圾站等污染物20m以上；食堂管理必须符合卫生标准，炊事员必须持有有效的健康证明上岗。</w:t>
      </w:r>
    </w:p>
    <w:p w14:paraId="2AE8D5CA">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（7）施工现场、临时宿舍应做好安全保卫工作，采取必要的防盗、防火措施；制定安全保卫制度，责任到人；建立安全保卫档案，填写工作日志。</w:t>
      </w:r>
    </w:p>
    <w:p w14:paraId="415E5F67">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8）施工现场材料要分类堆积存放，且必须符合场地布置图规定位置；钢材按规格堆放，标示清楚，砂石按粒径和用途分隔堆放；已检验合格材料和未检待检材料分类堆放，标示清楚；施工现场定期清扫，保持整洁有序。</w:t>
      </w:r>
    </w:p>
    <w:p w14:paraId="5C7ED506">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（9）施工现场、宿舍的临时厕所必须设有化粪池并加以定期喷药，保持清洁卫生，厕所、宿舍必须有专人清扫，建筑物内无大小便。</w:t>
      </w:r>
    </w:p>
    <w:p w14:paraId="08BF2285">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rPr>
        <w:t>6.1.6 关于安全文明施工费支付比例和支付期限的约定：</w:t>
      </w:r>
      <w:r>
        <w:rPr>
          <w:rFonts w:hint="eastAsia" w:ascii="仿宋_GB2312" w:hAnsi="仿宋_GB2312" w:eastAsia="仿宋_GB2312" w:cs="仿宋_GB2312"/>
          <w:color w:val="auto"/>
          <w:sz w:val="28"/>
          <w:szCs w:val="28"/>
          <w:highlight w:val="none"/>
          <w:u w:val="single"/>
        </w:rPr>
        <w:t>发包人在工程开工后的</w:t>
      </w:r>
      <w:r>
        <w:rPr>
          <w:rFonts w:ascii="仿宋_GB2312" w:hAnsi="仿宋_GB2312" w:eastAsia="仿宋_GB2312" w:cs="仿宋_GB2312"/>
          <w:color w:val="auto"/>
          <w:sz w:val="28"/>
          <w:szCs w:val="28"/>
          <w:highlight w:val="none"/>
          <w:u w:val="single"/>
        </w:rPr>
        <w:t>28</w:t>
      </w:r>
      <w:r>
        <w:rPr>
          <w:rFonts w:hint="eastAsia" w:ascii="仿宋_GB2312" w:hAnsi="仿宋_GB2312" w:eastAsia="仿宋_GB2312" w:cs="仿宋_GB2312"/>
          <w:color w:val="auto"/>
          <w:sz w:val="28"/>
          <w:szCs w:val="28"/>
          <w:highlight w:val="none"/>
          <w:u w:val="single"/>
        </w:rPr>
        <w:t>天内支付基本安全文明施工费。承包人对安全文明施工费应专款专用，并在财务账目中单独列支备查，同时接受发包人制定的管理制度考核，考核不达标限期整改，逾期未整改的发包人有权委托第三方实施，由此增加和实施的费用发包人直接从承包人的工程款中扣除。如发包人核实承包人未落实安全防护、文明施工措施，挪用安全防护、文明施工措施费用的，发包人将如实报送相关行政主管部门；同时承包人应按本合同专用条款第16.2.2条第（14）款的约定向发包人承担违约责任。</w:t>
      </w:r>
    </w:p>
    <w:p w14:paraId="4A581A29">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需承包人办理的有关施工场地交通、环卫和施工噪音管理等手续及费用：</w:t>
      </w:r>
    </w:p>
    <w:p w14:paraId="30F06CC3">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（1）承包人必须遵守海南省和海口市的地方性法规，服从管理，凡涉及承包人的施工备案、车辆准运等有关证、照，相关费用已包含在已标价工程量清单中，发包人不另行支付。</w:t>
      </w:r>
    </w:p>
    <w:p w14:paraId="128954D3">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（2）噪声管理费：承包人自行办理夜间施工许可手续，解决由于施工噪声而引起的纠纷，其费用已包含在已标价工程量清单中，发包人不另行支付。</w:t>
      </w:r>
    </w:p>
    <w:p w14:paraId="3987F047">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（3）垃圾管理费：承包人须按相关规定自行办理施工场地全部建筑垃圾弃置及许可手续，并负责固定场地处置费或异地场地处置费等一切费用，其费用已包含在已标价工程量清单中，发包人不另行支付。</w:t>
      </w:r>
    </w:p>
    <w:p w14:paraId="2F19B487">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u w:val="single"/>
        </w:rPr>
        <w:t>（4）场内施工道路由承包人负责硬化和整修，满足施工及材料、设备运输的需要，费用已包含在已标价工程量清单中，发包人不另行支付</w:t>
      </w:r>
      <w:r>
        <w:rPr>
          <w:rFonts w:hint="eastAsia" w:ascii="仿宋_GB2312" w:hAnsi="仿宋_GB2312" w:eastAsia="仿宋_GB2312" w:cs="仿宋_GB2312"/>
          <w:color w:val="auto"/>
          <w:sz w:val="28"/>
          <w:szCs w:val="28"/>
          <w:highlight w:val="none"/>
        </w:rPr>
        <w:t>。</w:t>
      </w:r>
      <w:bookmarkEnd w:id="2101"/>
      <w:bookmarkEnd w:id="2102"/>
      <w:bookmarkEnd w:id="2103"/>
      <w:bookmarkEnd w:id="2104"/>
      <w:bookmarkEnd w:id="2105"/>
      <w:bookmarkEnd w:id="2106"/>
      <w:bookmarkEnd w:id="2107"/>
      <w:bookmarkStart w:id="2135" w:name="_Toc351203639"/>
    </w:p>
    <w:p w14:paraId="082F65A1">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5）承包人应按照海南省住建厅发布的琼建管函〔2017〕463号《关于实施房屋建筑工程远程视频监控的通知》、琼建质监函〔2018〕186号《关于推进建设工程施工现场扬尘噪音在线监测系统的通知》要求落实远程视频监控和施工现场扬尘噪音在线监测，相关费用根据《海南省住房和城乡建设厅关于我省建设工程安全文明施工费计取使用的通知》（琼建规〔2024〕3号）已包含在已标价工程量清单中，发包人不另行支付。</w:t>
      </w:r>
    </w:p>
    <w:p w14:paraId="1D5A8903">
      <w:pPr>
        <w:spacing w:line="576" w:lineRule="exact"/>
        <w:ind w:firstLine="560" w:firstLineChars="200"/>
        <w:outlineLvl w:val="1"/>
        <w:rPr>
          <w:rFonts w:ascii="仿宋_GB2312" w:hAnsi="仿宋_GB2312" w:eastAsia="仿宋_GB2312" w:cs="仿宋_GB2312"/>
          <w:color w:val="auto"/>
          <w:sz w:val="28"/>
          <w:szCs w:val="28"/>
          <w:highlight w:val="none"/>
        </w:rPr>
      </w:pPr>
      <w:bookmarkStart w:id="2136" w:name="_Toc11390"/>
      <w:bookmarkStart w:id="2137" w:name="_Toc21034"/>
      <w:bookmarkStart w:id="2138" w:name="_Toc18156"/>
      <w:bookmarkStart w:id="2139" w:name="_Toc20727"/>
      <w:bookmarkStart w:id="2140" w:name="_Toc4381"/>
      <w:bookmarkStart w:id="2141" w:name="_Toc31876"/>
      <w:bookmarkStart w:id="2142" w:name="_Toc9630"/>
      <w:bookmarkStart w:id="2143" w:name="_Toc5487"/>
      <w:bookmarkStart w:id="2144" w:name="_Toc19969"/>
      <w:bookmarkStart w:id="2145" w:name="_Toc22070"/>
      <w:r>
        <w:rPr>
          <w:rFonts w:hint="eastAsia" w:ascii="仿宋_GB2312" w:hAnsi="仿宋_GB2312" w:eastAsia="仿宋_GB2312" w:cs="仿宋_GB2312"/>
          <w:color w:val="auto"/>
          <w:sz w:val="28"/>
          <w:szCs w:val="28"/>
          <w:highlight w:val="none"/>
        </w:rPr>
        <w:t>7. 工期和进</w:t>
      </w:r>
      <w:bookmarkEnd w:id="2135"/>
      <w:r>
        <w:rPr>
          <w:rFonts w:hint="eastAsia" w:ascii="仿宋_GB2312" w:hAnsi="仿宋_GB2312" w:eastAsia="仿宋_GB2312" w:cs="仿宋_GB2312"/>
          <w:color w:val="auto"/>
          <w:sz w:val="28"/>
          <w:szCs w:val="28"/>
          <w:highlight w:val="none"/>
        </w:rPr>
        <w:t>度</w:t>
      </w:r>
      <w:bookmarkEnd w:id="2136"/>
      <w:bookmarkEnd w:id="2137"/>
      <w:bookmarkEnd w:id="2138"/>
      <w:bookmarkEnd w:id="2139"/>
      <w:bookmarkEnd w:id="2140"/>
      <w:bookmarkEnd w:id="2141"/>
      <w:bookmarkEnd w:id="2142"/>
      <w:bookmarkEnd w:id="2143"/>
      <w:bookmarkEnd w:id="2144"/>
      <w:bookmarkEnd w:id="2145"/>
    </w:p>
    <w:p w14:paraId="3547026B">
      <w:pPr>
        <w:spacing w:line="576" w:lineRule="exact"/>
        <w:ind w:firstLine="560" w:firstLineChars="200"/>
        <w:outlineLvl w:val="2"/>
        <w:rPr>
          <w:rFonts w:ascii="仿宋_GB2312" w:hAnsi="仿宋_GB2312" w:eastAsia="仿宋_GB2312" w:cs="仿宋_GB2312"/>
          <w:color w:val="auto"/>
          <w:sz w:val="28"/>
          <w:szCs w:val="28"/>
          <w:highlight w:val="none"/>
        </w:rPr>
      </w:pPr>
      <w:bookmarkStart w:id="2146" w:name="_Toc7030"/>
      <w:bookmarkStart w:id="2147" w:name="_Toc10663"/>
      <w:bookmarkStart w:id="2148" w:name="_Toc1870"/>
      <w:bookmarkStart w:id="2149" w:name="_Toc13572"/>
      <w:bookmarkStart w:id="2150" w:name="_Toc30964"/>
      <w:bookmarkStart w:id="2151" w:name="_Toc27073"/>
      <w:bookmarkStart w:id="2152" w:name="_Toc32680"/>
      <w:bookmarkStart w:id="2153" w:name="_Toc8631"/>
      <w:r>
        <w:rPr>
          <w:rFonts w:hint="eastAsia" w:ascii="仿宋_GB2312" w:hAnsi="仿宋_GB2312" w:eastAsia="仿宋_GB2312" w:cs="仿宋_GB2312"/>
          <w:color w:val="auto"/>
          <w:sz w:val="28"/>
          <w:szCs w:val="28"/>
          <w:highlight w:val="none"/>
        </w:rPr>
        <w:t>7.1 施工组织设计</w:t>
      </w:r>
      <w:bookmarkEnd w:id="2146"/>
      <w:bookmarkEnd w:id="2147"/>
      <w:bookmarkEnd w:id="2148"/>
      <w:bookmarkEnd w:id="2149"/>
      <w:bookmarkEnd w:id="2150"/>
      <w:bookmarkEnd w:id="2151"/>
      <w:bookmarkEnd w:id="2152"/>
      <w:bookmarkEnd w:id="2153"/>
    </w:p>
    <w:p w14:paraId="0034A3E8">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sz w:val="28"/>
          <w:szCs w:val="28"/>
          <w:highlight w:val="none"/>
        </w:rPr>
        <w:t>7.1.1 合</w:t>
      </w:r>
      <w:r>
        <w:rPr>
          <w:rFonts w:hint="eastAsia" w:ascii="仿宋_GB2312" w:hAnsi="仿宋_GB2312" w:eastAsia="仿宋_GB2312" w:cs="仿宋_GB2312"/>
          <w:color w:val="auto"/>
          <w:kern w:val="0"/>
          <w:sz w:val="28"/>
          <w:szCs w:val="28"/>
          <w:highlight w:val="none"/>
        </w:rPr>
        <w:t>同当事人约定的施工组织设计应包括的其他内容：</w:t>
      </w:r>
    </w:p>
    <w:p w14:paraId="7E80B75F">
      <w:pPr>
        <w:autoSpaceDE w:val="0"/>
        <w:autoSpaceDN w:val="0"/>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（1）各分部分项工程的完整的施工方案；</w:t>
      </w:r>
    </w:p>
    <w:p w14:paraId="2B07AB47">
      <w:pPr>
        <w:autoSpaceDE w:val="0"/>
        <w:autoSpaceDN w:val="0"/>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（2）施工现场平面布置图及施工道路平面图；</w:t>
      </w:r>
    </w:p>
    <w:p w14:paraId="60429D14">
      <w:pPr>
        <w:autoSpaceDE w:val="0"/>
        <w:autoSpaceDN w:val="0"/>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（3）施工进度计划和保证措施；</w:t>
      </w:r>
    </w:p>
    <w:p w14:paraId="769103BF">
      <w:pPr>
        <w:autoSpaceDE w:val="0"/>
        <w:autoSpaceDN w:val="0"/>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（4）劳动力及材料供应计划；</w:t>
      </w:r>
    </w:p>
    <w:p w14:paraId="34499D6A">
      <w:pPr>
        <w:autoSpaceDE w:val="0"/>
        <w:autoSpaceDN w:val="0"/>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（5）施工机械设备的选用；</w:t>
      </w:r>
    </w:p>
    <w:p w14:paraId="0728BC0F">
      <w:pPr>
        <w:autoSpaceDE w:val="0"/>
        <w:autoSpaceDN w:val="0"/>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（6）质量保证体系及措施；</w:t>
      </w:r>
    </w:p>
    <w:p w14:paraId="40C3490A">
      <w:pPr>
        <w:autoSpaceDE w:val="0"/>
        <w:autoSpaceDN w:val="0"/>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（7）安全生产、文明施工措施，较少扰民降低环境污染和噪音的措施；</w:t>
      </w:r>
    </w:p>
    <w:p w14:paraId="1ED5EA50">
      <w:pPr>
        <w:autoSpaceDE w:val="0"/>
        <w:autoSpaceDN w:val="0"/>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（8）环境保护、成本控制措施；</w:t>
      </w:r>
    </w:p>
    <w:p w14:paraId="0F8AC533">
      <w:pPr>
        <w:autoSpaceDE w:val="0"/>
        <w:autoSpaceDN w:val="0"/>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（9）按招标文件或施工组织设计审查要求；</w:t>
      </w:r>
    </w:p>
    <w:p w14:paraId="59BBE99A">
      <w:pPr>
        <w:autoSpaceDE w:val="0"/>
        <w:autoSpaceDN w:val="0"/>
        <w:spacing w:line="576" w:lineRule="exact"/>
        <w:ind w:firstLine="560" w:firstLineChars="200"/>
        <w:rPr>
          <w:rFonts w:ascii="仿宋_GB2312" w:hAnsi="仿宋_GB2312" w:eastAsia="仿宋_GB2312" w:cs="仿宋_GB2312"/>
          <w:color w:val="auto"/>
          <w:sz w:val="28"/>
          <w:szCs w:val="28"/>
          <w:highlight w:val="none"/>
          <w:u w:val="single"/>
        </w:rPr>
      </w:pPr>
    </w:p>
    <w:p w14:paraId="18FD9C01">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sz w:val="28"/>
          <w:szCs w:val="28"/>
          <w:highlight w:val="none"/>
        </w:rPr>
        <w:t>7.1.2</w:t>
      </w:r>
      <w:r>
        <w:rPr>
          <w:rFonts w:hint="eastAsia" w:ascii="仿宋_GB2312" w:hAnsi="仿宋_GB2312" w:eastAsia="仿宋_GB2312" w:cs="仿宋_GB2312"/>
          <w:color w:val="auto"/>
          <w:kern w:val="0"/>
          <w:sz w:val="28"/>
          <w:szCs w:val="28"/>
          <w:highlight w:val="none"/>
        </w:rPr>
        <w:t>施工组织设计的提交和修改</w:t>
      </w:r>
    </w:p>
    <w:p w14:paraId="54568AC9">
      <w:pPr>
        <w:autoSpaceDE w:val="0"/>
        <w:autoSpaceDN w:val="0"/>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kern w:val="0"/>
          <w:sz w:val="28"/>
          <w:szCs w:val="28"/>
          <w:highlight w:val="none"/>
        </w:rPr>
        <w:t>承包人提交详细施工组织设计的期限的约定：</w:t>
      </w:r>
      <w:r>
        <w:rPr>
          <w:rFonts w:hint="eastAsia" w:ascii="仿宋_GB2312" w:hAnsi="仿宋_GB2312" w:eastAsia="仿宋_GB2312" w:cs="仿宋_GB2312"/>
          <w:color w:val="auto"/>
          <w:sz w:val="28"/>
          <w:szCs w:val="28"/>
          <w:highlight w:val="none"/>
          <w:u w:val="single"/>
        </w:rPr>
        <w:t>承包人应于发包人发出中标通知书之日起10日历天内向发包人及监理人提交总体进度计划、20日历天内向发包人及监理人提交各分部工程、各专项施工组织设计（施工方案），经发包人和监理人审核确定后实施。经发包人审核确定的施工组织设计和进度计划对双方具有约束力。承包人在合同签订时被发包人认可的技术方案，承包人可以在工程实施过程中对其进行细化，但不得以任何理由对其中的原则性方案进行调整。承包人施工时未编制施工方案或未按审批通过的施工方案施工且造成安全或质量问题的，处承包人3万元/次违约金。</w:t>
      </w:r>
    </w:p>
    <w:p w14:paraId="1717123F">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发包人和监理人在收到详细的施工组织设计后确认或提出修改意见的期限：</w:t>
      </w:r>
      <w:r>
        <w:rPr>
          <w:rFonts w:hint="eastAsia" w:ascii="仿宋_GB2312" w:hAnsi="仿宋_GB2312" w:eastAsia="仿宋_GB2312" w:cs="仿宋_GB2312"/>
          <w:color w:val="auto"/>
          <w:sz w:val="28"/>
          <w:szCs w:val="28"/>
          <w:highlight w:val="none"/>
          <w:u w:val="single"/>
        </w:rPr>
        <w:t xml:space="preserve">   /  </w:t>
      </w:r>
      <w:r>
        <w:rPr>
          <w:rFonts w:hint="eastAsia" w:ascii="仿宋_GB2312" w:hAnsi="仿宋_GB2312" w:eastAsia="仿宋_GB2312" w:cs="仿宋_GB2312"/>
          <w:color w:val="auto"/>
          <w:sz w:val="28"/>
          <w:szCs w:val="28"/>
          <w:highlight w:val="none"/>
        </w:rPr>
        <w:t>。</w:t>
      </w:r>
    </w:p>
    <w:p w14:paraId="6B23AA77">
      <w:pPr>
        <w:spacing w:line="576" w:lineRule="exact"/>
        <w:ind w:firstLine="560" w:firstLineChars="200"/>
        <w:outlineLvl w:val="2"/>
        <w:rPr>
          <w:rFonts w:ascii="仿宋_GB2312" w:hAnsi="仿宋_GB2312" w:eastAsia="仿宋_GB2312" w:cs="仿宋_GB2312"/>
          <w:color w:val="auto"/>
          <w:sz w:val="28"/>
          <w:szCs w:val="28"/>
          <w:highlight w:val="none"/>
        </w:rPr>
      </w:pPr>
      <w:bookmarkStart w:id="2154" w:name="_Toc28637"/>
      <w:bookmarkStart w:id="2155" w:name="_Toc1260"/>
      <w:bookmarkStart w:id="2156" w:name="_Toc29624"/>
      <w:bookmarkStart w:id="2157" w:name="_Toc17832"/>
      <w:bookmarkStart w:id="2158" w:name="_Toc9954"/>
      <w:bookmarkStart w:id="2159" w:name="_Toc11296"/>
      <w:bookmarkStart w:id="2160" w:name="_Toc1825"/>
      <w:bookmarkStart w:id="2161" w:name="_Toc10782"/>
      <w:bookmarkStart w:id="2162" w:name="_Toc312678005"/>
      <w:bookmarkStart w:id="2163" w:name="_Toc300934966"/>
      <w:bookmarkStart w:id="2164" w:name="_Toc297216173"/>
      <w:bookmarkStart w:id="2165" w:name="_Toc312677479"/>
      <w:bookmarkStart w:id="2166" w:name="_Toc304295541"/>
      <w:bookmarkStart w:id="2167" w:name="_Toc303539123"/>
      <w:bookmarkStart w:id="2168" w:name="_Toc297123514"/>
      <w:r>
        <w:rPr>
          <w:rFonts w:hint="eastAsia" w:ascii="仿宋_GB2312" w:hAnsi="仿宋_GB2312" w:eastAsia="仿宋_GB2312" w:cs="仿宋_GB2312"/>
          <w:color w:val="auto"/>
          <w:sz w:val="28"/>
          <w:szCs w:val="28"/>
          <w:highlight w:val="none"/>
        </w:rPr>
        <w:t>7.2 施工进度计划</w:t>
      </w:r>
      <w:bookmarkEnd w:id="2154"/>
      <w:bookmarkEnd w:id="2155"/>
      <w:bookmarkEnd w:id="2156"/>
      <w:bookmarkEnd w:id="2157"/>
      <w:bookmarkEnd w:id="2158"/>
      <w:bookmarkEnd w:id="2159"/>
      <w:bookmarkEnd w:id="2160"/>
      <w:bookmarkEnd w:id="2161"/>
    </w:p>
    <w:p w14:paraId="524F7E2E">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7.2.2 施工进度计划的修订</w:t>
      </w:r>
    </w:p>
    <w:p w14:paraId="4EA89ABA">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rPr>
        <w:t>发包人和监理人在收到修订的施工进度计划后确认或提出修改意见的期限：</w:t>
      </w:r>
      <w:r>
        <w:rPr>
          <w:rFonts w:hint="eastAsia" w:ascii="仿宋_GB2312" w:hAnsi="仿宋_GB2312" w:eastAsia="仿宋_GB2312" w:cs="仿宋_GB2312"/>
          <w:color w:val="auto"/>
          <w:sz w:val="28"/>
          <w:szCs w:val="28"/>
          <w:highlight w:val="none"/>
          <w:u w:val="single"/>
        </w:rPr>
        <w:t>每月25日前承包人应同时向监理及发包人上报下月进度计划，施工进度计划不符合合同要求或与工程的实际进度不一致的，承包人应向监理人提交修订的施工进度计划，并附具有关措施和相关资料，由监理人报送发包人。发包人和监理人应在收到修订的施工进度计划后7天内完成审核和批准或提出修改意见。发包人和监理人对承包人提交的施工进度计划的确认，不能减轻或免除承包人根据法律规定和合同约定应承担的任何责任或义务。</w:t>
      </w:r>
    </w:p>
    <w:p w14:paraId="3544C09D">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u w:val="single"/>
        </w:rPr>
        <w:t>若调整进度计划未报审，视为承包人擅自调整计划；因承包人的原因导致实际进度与进度计划不符时；承包人也无权就改进措施提出追加合同价款。当承包人在非关键节点未达到进度计划要求，但达到了合同约定的关键节点时间要求，则发包人将视情况对承包人因过程进度提交的违约金进行部分或全部退还</w:t>
      </w:r>
      <w:r>
        <w:rPr>
          <w:rFonts w:hint="eastAsia" w:ascii="仿宋_GB2312" w:hAnsi="仿宋_GB2312" w:eastAsia="仿宋_GB2312" w:cs="仿宋_GB2312"/>
          <w:color w:val="auto"/>
          <w:sz w:val="28"/>
          <w:szCs w:val="28"/>
          <w:highlight w:val="none"/>
        </w:rPr>
        <w:t>。</w:t>
      </w:r>
    </w:p>
    <w:p w14:paraId="299E2838">
      <w:pPr>
        <w:spacing w:line="576" w:lineRule="exact"/>
        <w:ind w:firstLine="560" w:firstLineChars="200"/>
        <w:outlineLvl w:val="2"/>
        <w:rPr>
          <w:rFonts w:ascii="仿宋_GB2312" w:hAnsi="仿宋_GB2312" w:eastAsia="仿宋_GB2312" w:cs="仿宋_GB2312"/>
          <w:color w:val="auto"/>
          <w:sz w:val="28"/>
          <w:szCs w:val="28"/>
          <w:highlight w:val="none"/>
        </w:rPr>
      </w:pPr>
      <w:bookmarkStart w:id="2169" w:name="_Toc27448"/>
      <w:bookmarkStart w:id="2170" w:name="_Toc30444"/>
      <w:bookmarkStart w:id="2171" w:name="_Toc27852"/>
      <w:bookmarkStart w:id="2172" w:name="_Toc12567"/>
      <w:bookmarkStart w:id="2173" w:name="_Toc20380"/>
      <w:bookmarkStart w:id="2174" w:name="_Toc11478"/>
      <w:bookmarkStart w:id="2175" w:name="_Toc21013"/>
      <w:bookmarkStart w:id="2176" w:name="_Toc15092"/>
      <w:r>
        <w:rPr>
          <w:rFonts w:hint="eastAsia" w:ascii="仿宋_GB2312" w:hAnsi="仿宋_GB2312" w:eastAsia="仿宋_GB2312" w:cs="仿宋_GB2312"/>
          <w:color w:val="auto"/>
          <w:sz w:val="28"/>
          <w:szCs w:val="28"/>
          <w:highlight w:val="none"/>
        </w:rPr>
        <w:t>7.3 开工</w:t>
      </w:r>
      <w:bookmarkEnd w:id="2169"/>
      <w:bookmarkEnd w:id="2170"/>
      <w:bookmarkEnd w:id="2171"/>
      <w:bookmarkEnd w:id="2172"/>
      <w:bookmarkEnd w:id="2173"/>
      <w:bookmarkEnd w:id="2174"/>
      <w:bookmarkEnd w:id="2175"/>
      <w:bookmarkEnd w:id="2176"/>
    </w:p>
    <w:p w14:paraId="3379B660">
      <w:pPr>
        <w:spacing w:line="576" w:lineRule="exact"/>
        <w:ind w:firstLine="560" w:firstLineChars="200"/>
        <w:outlineLvl w:val="9"/>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承包人应于发包人发出中标通知书之日起5日历天内进入施工场地，30日历天内完成必要的临时设施，做好施工准备工作。在工程已具备开工条件，但因承包人自身的原因（包括但不限于项目经理及现场管理机构或机械设备尚未到位）而无法实际开工的，经发包人书面同意，总监理工程师可以签发开工令，工期开始正式计算；再由总监理工程师发出停工令，待承包人准备妥当后才批准复工。由此产生的工期延误等损失由承包人承担，并按照本合同专用条款第16.2款的有关约定处理。</w:t>
      </w:r>
    </w:p>
    <w:p w14:paraId="5F564608">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7.3.1 开工准备</w:t>
      </w:r>
    </w:p>
    <w:p w14:paraId="0BC993DA">
      <w:pPr>
        <w:spacing w:line="576" w:lineRule="exact"/>
        <w:ind w:firstLine="645"/>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rPr>
        <w:t>关于承包人提交</w:t>
      </w:r>
      <w:r>
        <w:rPr>
          <w:rFonts w:hint="eastAsia" w:ascii="仿宋_GB2312" w:hAnsi="仿宋_GB2312" w:eastAsia="仿宋_GB2312" w:cs="仿宋_GB2312"/>
          <w:color w:val="auto"/>
          <w:kern w:val="0"/>
          <w:sz w:val="28"/>
          <w:szCs w:val="28"/>
          <w:highlight w:val="none"/>
        </w:rPr>
        <w:t>工程开工报审表的期限：</w:t>
      </w:r>
      <w:r>
        <w:rPr>
          <w:rFonts w:hint="eastAsia" w:ascii="仿宋_GB2312" w:hAnsi="仿宋_GB2312" w:eastAsia="仿宋_GB2312" w:cs="仿宋_GB2312"/>
          <w:color w:val="auto"/>
          <w:sz w:val="28"/>
          <w:szCs w:val="28"/>
          <w:highlight w:val="none"/>
          <w:u w:val="single"/>
        </w:rPr>
        <w:t>开工前7日</w:t>
      </w:r>
      <w:r>
        <w:rPr>
          <w:rFonts w:hint="eastAsia" w:ascii="仿宋_GB2312" w:hAnsi="仿宋_GB2312" w:eastAsia="仿宋_GB2312" w:cs="仿宋_GB2312"/>
          <w:color w:val="auto"/>
          <w:sz w:val="28"/>
          <w:szCs w:val="28"/>
          <w:highlight w:val="none"/>
        </w:rPr>
        <w:t>。</w:t>
      </w:r>
    </w:p>
    <w:p w14:paraId="4F39B7BC">
      <w:pPr>
        <w:spacing w:line="576" w:lineRule="exact"/>
        <w:ind w:firstLine="645"/>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关于发包人应完成的其他开工准备工作及期限：</w:t>
      </w:r>
      <w:r>
        <w:rPr>
          <w:rFonts w:hint="eastAsia" w:ascii="仿宋_GB2312" w:hAnsi="仿宋_GB2312" w:eastAsia="仿宋_GB2312" w:cs="仿宋_GB2312"/>
          <w:color w:val="auto"/>
          <w:sz w:val="28"/>
          <w:szCs w:val="28"/>
          <w:highlight w:val="none"/>
          <w:u w:val="single"/>
        </w:rPr>
        <w:t>开工前7日</w:t>
      </w:r>
      <w:r>
        <w:rPr>
          <w:rFonts w:hint="eastAsia" w:ascii="仿宋_GB2312" w:hAnsi="仿宋_GB2312" w:eastAsia="仿宋_GB2312" w:cs="仿宋_GB2312"/>
          <w:color w:val="auto"/>
          <w:sz w:val="28"/>
          <w:szCs w:val="28"/>
          <w:highlight w:val="none"/>
        </w:rPr>
        <w:t>。</w:t>
      </w:r>
    </w:p>
    <w:p w14:paraId="744A8135">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关于承包人应完成的其他开工准备工作及期限：</w:t>
      </w:r>
      <w:r>
        <w:rPr>
          <w:rFonts w:hint="eastAsia" w:ascii="仿宋_GB2312" w:hAnsi="仿宋_GB2312" w:eastAsia="仿宋_GB2312" w:cs="仿宋_GB2312"/>
          <w:color w:val="auto"/>
          <w:sz w:val="28"/>
          <w:szCs w:val="28"/>
          <w:highlight w:val="none"/>
          <w:u w:val="single"/>
        </w:rPr>
        <w:t>开工前7日</w:t>
      </w:r>
      <w:r>
        <w:rPr>
          <w:rFonts w:hint="eastAsia" w:ascii="仿宋_GB2312" w:hAnsi="仿宋_GB2312" w:eastAsia="仿宋_GB2312" w:cs="仿宋_GB2312"/>
          <w:color w:val="auto"/>
          <w:sz w:val="28"/>
          <w:szCs w:val="28"/>
          <w:highlight w:val="none"/>
        </w:rPr>
        <w:t>。</w:t>
      </w:r>
    </w:p>
    <w:p w14:paraId="694BCD41">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7.3.2开工通知</w:t>
      </w:r>
      <w:bookmarkEnd w:id="2162"/>
      <w:bookmarkEnd w:id="2163"/>
      <w:bookmarkEnd w:id="2164"/>
      <w:bookmarkEnd w:id="2165"/>
      <w:bookmarkEnd w:id="2166"/>
      <w:bookmarkEnd w:id="2167"/>
      <w:bookmarkEnd w:id="2168"/>
    </w:p>
    <w:p w14:paraId="1C0E3253">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xml:space="preserve">承包人必须在签订合同后3天内进入施工场地，同步开展施工准备工作。 </w:t>
      </w:r>
    </w:p>
    <w:p w14:paraId="67AD495B">
      <w:pPr>
        <w:spacing w:line="576" w:lineRule="exact"/>
        <w:ind w:firstLine="560" w:firstLineChars="200"/>
        <w:outlineLvl w:val="2"/>
        <w:rPr>
          <w:rFonts w:ascii="仿宋_GB2312" w:hAnsi="仿宋_GB2312" w:eastAsia="仿宋_GB2312" w:cs="仿宋_GB2312"/>
          <w:color w:val="auto"/>
          <w:sz w:val="28"/>
          <w:szCs w:val="28"/>
          <w:highlight w:val="none"/>
        </w:rPr>
      </w:pPr>
      <w:bookmarkStart w:id="2177" w:name="_Toc27382"/>
      <w:bookmarkStart w:id="2178" w:name="_Toc26613"/>
      <w:bookmarkStart w:id="2179" w:name="_Toc12713"/>
      <w:bookmarkStart w:id="2180" w:name="_Toc10100"/>
      <w:bookmarkStart w:id="2181" w:name="_Toc5484"/>
      <w:bookmarkStart w:id="2182" w:name="_Toc24511"/>
      <w:bookmarkStart w:id="2183" w:name="_Toc8147"/>
      <w:bookmarkStart w:id="2184" w:name="_Toc28727"/>
      <w:r>
        <w:rPr>
          <w:rFonts w:hint="eastAsia" w:ascii="仿宋_GB2312" w:hAnsi="仿宋_GB2312" w:eastAsia="仿宋_GB2312" w:cs="仿宋_GB2312"/>
          <w:color w:val="auto"/>
          <w:sz w:val="28"/>
          <w:szCs w:val="28"/>
          <w:highlight w:val="none"/>
        </w:rPr>
        <w:t>7.4 测量放线</w:t>
      </w:r>
      <w:bookmarkEnd w:id="2177"/>
      <w:bookmarkEnd w:id="2178"/>
      <w:bookmarkEnd w:id="2179"/>
      <w:bookmarkEnd w:id="2180"/>
      <w:bookmarkEnd w:id="2181"/>
      <w:bookmarkEnd w:id="2182"/>
      <w:bookmarkEnd w:id="2183"/>
      <w:bookmarkEnd w:id="2184"/>
    </w:p>
    <w:p w14:paraId="7DE41287">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rPr>
        <w:t>7.4.1发包人通过监理人向承包人提供测量基准点、基准线和水准点及其书面资料的期限：</w:t>
      </w:r>
      <w:r>
        <w:rPr>
          <w:rFonts w:hint="eastAsia" w:ascii="仿宋_GB2312" w:hAnsi="仿宋_GB2312" w:eastAsia="仿宋_GB2312" w:cs="仿宋_GB2312"/>
          <w:color w:val="auto"/>
          <w:sz w:val="28"/>
          <w:szCs w:val="28"/>
          <w:highlight w:val="none"/>
          <w:u w:val="single"/>
        </w:rPr>
        <w:t>合同生效后15天内。承包人发现发包人提供的测量基准点、基准线和水准点及其书面资料存在错误或疏漏的，应及时通知监理人。监理人应及时报告发包人，并会同发包人和承包人予以核实。发包人应就如何处理和是否继续施工作出决定，并通知监理人和承包人</w:t>
      </w:r>
      <w:r>
        <w:rPr>
          <w:rFonts w:hint="eastAsia" w:ascii="仿宋_GB2312" w:hAnsi="仿宋_GB2312" w:eastAsia="仿宋_GB2312" w:cs="仿宋_GB2312"/>
          <w:color w:val="auto"/>
          <w:sz w:val="28"/>
          <w:szCs w:val="28"/>
          <w:highlight w:val="none"/>
        </w:rPr>
        <w:t>。</w:t>
      </w:r>
    </w:p>
    <w:p w14:paraId="31A7C984">
      <w:pPr>
        <w:spacing w:line="576" w:lineRule="exact"/>
        <w:ind w:firstLine="560" w:firstLineChars="200"/>
        <w:outlineLvl w:val="2"/>
        <w:rPr>
          <w:rFonts w:ascii="仿宋_GB2312" w:hAnsi="仿宋_GB2312" w:eastAsia="仿宋_GB2312" w:cs="仿宋_GB2312"/>
          <w:color w:val="auto"/>
          <w:sz w:val="28"/>
          <w:szCs w:val="28"/>
          <w:highlight w:val="none"/>
        </w:rPr>
      </w:pPr>
      <w:bookmarkStart w:id="2185" w:name="_Toc297216175"/>
      <w:bookmarkStart w:id="2186" w:name="_Toc21050"/>
      <w:bookmarkStart w:id="2187" w:name="_Toc8756"/>
      <w:bookmarkStart w:id="2188" w:name="_Toc1690"/>
      <w:bookmarkStart w:id="2189" w:name="_Toc303539125"/>
      <w:bookmarkStart w:id="2190" w:name="_Toc4953"/>
      <w:bookmarkStart w:id="2191" w:name="_Toc10242"/>
      <w:bookmarkStart w:id="2192" w:name="_Toc312677484"/>
      <w:bookmarkStart w:id="2193" w:name="_Toc300934968"/>
      <w:bookmarkStart w:id="2194" w:name="_Toc20667"/>
      <w:bookmarkStart w:id="2195" w:name="_Toc312678010"/>
      <w:bookmarkStart w:id="2196" w:name="_Toc304295546"/>
      <w:bookmarkStart w:id="2197" w:name="_Toc13259"/>
      <w:bookmarkStart w:id="2198" w:name="_Toc297123516"/>
      <w:bookmarkStart w:id="2199" w:name="_Toc9099"/>
      <w:r>
        <w:rPr>
          <w:rFonts w:hint="eastAsia" w:ascii="仿宋_GB2312" w:hAnsi="仿宋_GB2312" w:eastAsia="仿宋_GB2312" w:cs="仿宋_GB2312"/>
          <w:color w:val="auto"/>
          <w:sz w:val="28"/>
          <w:szCs w:val="28"/>
          <w:highlight w:val="none"/>
        </w:rPr>
        <w:t>7.5 工期延误</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0CEAAC31">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7.5.1 因发包人原因导致工期延误</w:t>
      </w:r>
    </w:p>
    <w:p w14:paraId="21DC821C">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（7）因发包人原因导致工期延误的其他情形：</w:t>
      </w:r>
      <w:r>
        <w:rPr>
          <w:rFonts w:hint="eastAsia" w:ascii="仿宋_GB2312" w:hAnsi="仿宋_GB2312" w:eastAsia="仿宋_GB2312" w:cs="仿宋_GB2312"/>
          <w:color w:val="auto"/>
          <w:sz w:val="28"/>
          <w:szCs w:val="28"/>
          <w:highlight w:val="none"/>
          <w:u w:val="single"/>
        </w:rPr>
        <w:t>因不可抗力或发包人原因影响关键路线上的项目导致的工期延误经监理人确认后必须报发包人审批，发包人可根据实际情况决定是否同意工期顺延，逾期未办的视为未发生。如遇工程所在地百姓阻工（确系因发包人责任的）而造成工程停工，承包人应积极配合处理，将误工的人员和机械调配至其他工作面，发包人不因此承担承包人提出的索赔费用，但可将工期顺延，经监理人确认后必须报发包人书面审批为准</w:t>
      </w:r>
      <w:r>
        <w:rPr>
          <w:rFonts w:hint="eastAsia" w:ascii="仿宋_GB2312" w:hAnsi="仿宋_GB2312" w:eastAsia="仿宋_GB2312" w:cs="仿宋_GB2312"/>
          <w:color w:val="auto"/>
          <w:sz w:val="28"/>
          <w:szCs w:val="28"/>
          <w:highlight w:val="none"/>
        </w:rPr>
        <w:t>。</w:t>
      </w:r>
    </w:p>
    <w:p w14:paraId="23782964">
      <w:pPr>
        <w:spacing w:line="576" w:lineRule="exact"/>
        <w:ind w:firstLine="560" w:firstLineChars="200"/>
        <w:rPr>
          <w:rFonts w:ascii="仿宋_GB2312" w:hAnsi="仿宋_GB2312" w:eastAsia="仿宋_GB2312" w:cs="仿宋_GB2312"/>
          <w:color w:val="auto"/>
          <w:sz w:val="28"/>
          <w:szCs w:val="28"/>
          <w:highlight w:val="none"/>
        </w:rPr>
      </w:pPr>
      <w:bookmarkStart w:id="2200" w:name="_Toc318581169"/>
      <w:bookmarkStart w:id="2201" w:name="_Toc312678012"/>
      <w:bookmarkStart w:id="2202" w:name="_Toc312677486"/>
      <w:bookmarkStart w:id="2203" w:name="_Toc303539127"/>
      <w:bookmarkStart w:id="2204" w:name="_Toc300934970"/>
      <w:bookmarkStart w:id="2205" w:name="_Toc297216177"/>
      <w:bookmarkStart w:id="2206" w:name="_Toc297123518"/>
      <w:bookmarkStart w:id="2207" w:name="_Toc304295548"/>
      <w:r>
        <w:rPr>
          <w:rFonts w:hint="eastAsia" w:ascii="仿宋_GB2312" w:hAnsi="仿宋_GB2312" w:eastAsia="仿宋_GB2312" w:cs="仿宋_GB2312"/>
          <w:color w:val="auto"/>
          <w:sz w:val="28"/>
          <w:szCs w:val="28"/>
          <w:highlight w:val="none"/>
        </w:rPr>
        <w:t>7.5.2 因承包人原因导致工期延误</w:t>
      </w:r>
      <w:bookmarkEnd w:id="2200"/>
      <w:bookmarkEnd w:id="2201"/>
      <w:bookmarkEnd w:id="2202"/>
    </w:p>
    <w:p w14:paraId="53D8A42A">
      <w:pPr>
        <w:spacing w:line="576" w:lineRule="exact"/>
        <w:ind w:firstLine="560" w:firstLineChars="200"/>
        <w:rPr>
          <w:rFonts w:ascii="仿宋_GB2312" w:hAnsi="仿宋_GB2312" w:eastAsia="仿宋_GB2312" w:cs="仿宋_GB2312"/>
          <w:color w:val="auto"/>
          <w:sz w:val="28"/>
          <w:szCs w:val="28"/>
          <w:highlight w:val="none"/>
        </w:rPr>
      </w:pPr>
      <w:bookmarkStart w:id="2208" w:name="_Toc312678013"/>
      <w:bookmarkStart w:id="2209" w:name="_Toc312677487"/>
      <w:bookmarkStart w:id="2210" w:name="_Toc318581170"/>
      <w:r>
        <w:rPr>
          <w:rFonts w:hint="eastAsia" w:ascii="仿宋_GB2312" w:hAnsi="仿宋_GB2312" w:eastAsia="仿宋_GB2312" w:cs="仿宋_GB2312"/>
          <w:color w:val="auto"/>
          <w:sz w:val="28"/>
          <w:szCs w:val="28"/>
          <w:highlight w:val="none"/>
        </w:rPr>
        <w:t>因承包人原因造成工期延误，逾期竣工违约金的计算方法为</w:t>
      </w:r>
    </w:p>
    <w:p w14:paraId="391EB9FF">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（1）因承包人原因造成工期延误的，按本款第（2）条计算违约金。承包人支付逾期竣工违约金后，不免除承包人继续完成工程及修补缺陷的义务。</w:t>
      </w:r>
    </w:p>
    <w:p w14:paraId="6AD24433">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（2）因承包人原因造成工期延误，逾期竣工违约金的计算方法为：</w:t>
      </w:r>
    </w:p>
    <w:p w14:paraId="1F8F4D31">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以承包人绝对工期为准，超过总进度计划或绝对工期期限则视为逾期；</w:t>
      </w:r>
    </w:p>
    <w:p w14:paraId="57912398">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①延误60天（不含）内的，承包人应按以下第</w:t>
      </w:r>
      <w:del w:id="91" w:author="帅启" w:date="2026-03-12T12:07:14Z">
        <w:permStart w:id="74" w:edGrp="everyone"/>
        <w:r>
          <w:rPr>
            <w:rFonts w:hint="default" w:ascii="仿宋_GB2312" w:hAnsi="仿宋_GB2312" w:eastAsia="仿宋_GB2312" w:cs="仿宋_GB2312"/>
            <w:color w:val="auto"/>
            <w:sz w:val="28"/>
            <w:szCs w:val="28"/>
            <w:highlight w:val="none"/>
            <w:u w:val="single"/>
            <w:lang w:val="en-US"/>
          </w:rPr>
          <w:delText xml:space="preserve"> 注：第一种适用安置房项目，第二种适用其他房建项目</w:delText>
        </w:r>
      </w:del>
      <w:ins w:id="92" w:author="帅启" w:date="2026-03-12T12:07:15Z">
        <w:r>
          <w:rPr>
            <w:rFonts w:hint="eastAsia" w:ascii="仿宋_GB2312" w:hAnsi="仿宋_GB2312" w:eastAsia="仿宋_GB2312" w:cs="仿宋_GB2312"/>
            <w:color w:val="auto"/>
            <w:sz w:val="28"/>
            <w:szCs w:val="28"/>
            <w:highlight w:val="none"/>
            <w:u w:val="single"/>
            <w:lang w:val="en-US" w:eastAsia="zh-CN"/>
          </w:rPr>
          <w:t>二</w:t>
        </w:r>
        <w:permEnd w:id="74"/>
      </w:ins>
      <w:r>
        <w:rPr>
          <w:rFonts w:hint="eastAsia" w:ascii="仿宋_GB2312" w:hAnsi="仿宋_GB2312" w:eastAsia="仿宋_GB2312" w:cs="仿宋_GB2312"/>
          <w:color w:val="auto"/>
          <w:sz w:val="28"/>
          <w:szCs w:val="28"/>
          <w:highlight w:val="none"/>
          <w:u w:val="single"/>
        </w:rPr>
        <w:t>种方式向发包人承担违约责任：</w:t>
      </w:r>
    </w:p>
    <w:p w14:paraId="760F7367">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第一种：每逾期一天，承包人应按</w:t>
      </w:r>
      <w:permStart w:id="75" w:edGrp="everyone"/>
      <w:r>
        <w:rPr>
          <w:rFonts w:hint="eastAsia" w:ascii="仿宋_GB2312" w:hAnsi="仿宋_GB2312" w:eastAsia="仿宋_GB2312" w:cs="仿宋_GB2312"/>
          <w:color w:val="auto"/>
          <w:sz w:val="28"/>
          <w:szCs w:val="28"/>
          <w:highlight w:val="none"/>
          <w:u w:val="single"/>
        </w:rPr>
        <w:t xml:space="preserve">  </w:t>
      </w:r>
      <w:del w:id="93" w:author="Administrator" w:date="2026-03-17T14:11:25Z">
        <w:r>
          <w:rPr>
            <w:rFonts w:hint="default" w:ascii="仿宋_GB2312" w:hAnsi="仿宋_GB2312" w:eastAsia="仿宋_GB2312" w:cs="仿宋_GB2312"/>
            <w:color w:val="auto"/>
            <w:sz w:val="28"/>
            <w:szCs w:val="28"/>
            <w:highlight w:val="none"/>
            <w:u w:val="single"/>
            <w:lang w:val="en-US"/>
          </w:rPr>
          <w:delText xml:space="preserve">  </w:delText>
        </w:r>
      </w:del>
      <w:ins w:id="94" w:author="Administrator" w:date="2026-03-17T14:11:25Z">
        <w:r>
          <w:rPr>
            <w:rFonts w:hint="eastAsia" w:ascii="仿宋_GB2312" w:hAnsi="仿宋_GB2312" w:eastAsia="仿宋_GB2312" w:cs="仿宋_GB2312"/>
            <w:color w:val="auto"/>
            <w:sz w:val="28"/>
            <w:szCs w:val="28"/>
            <w:highlight w:val="none"/>
            <w:u w:val="single"/>
            <w:lang w:val="en-US" w:eastAsia="zh-CN"/>
          </w:rPr>
          <w:t>/</w:t>
        </w:r>
      </w:ins>
      <w:r>
        <w:rPr>
          <w:rFonts w:hint="eastAsia" w:ascii="仿宋_GB2312" w:hAnsi="仿宋_GB2312" w:eastAsia="仿宋_GB2312" w:cs="仿宋_GB2312"/>
          <w:color w:val="auto"/>
          <w:sz w:val="28"/>
          <w:szCs w:val="28"/>
          <w:highlight w:val="none"/>
          <w:u w:val="single"/>
        </w:rPr>
        <w:t xml:space="preserve"> </w:t>
      </w:r>
      <w:permEnd w:id="75"/>
      <w:r>
        <w:rPr>
          <w:rFonts w:hint="eastAsia" w:ascii="仿宋_GB2312" w:hAnsi="仿宋_GB2312" w:eastAsia="仿宋_GB2312" w:cs="仿宋_GB2312"/>
          <w:color w:val="auto"/>
          <w:sz w:val="28"/>
          <w:szCs w:val="28"/>
          <w:highlight w:val="none"/>
          <w:u w:val="single"/>
        </w:rPr>
        <w:t>元/平方米/月*中标施工建筑面积的标准向发包人支付过渡安置费赔偿金。</w:t>
      </w:r>
    </w:p>
    <w:p w14:paraId="49CB39EB">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第二种：工期延误10天（不含）内的，承包人应向发包人支付签约合同价的0.01%且不少于人民币1万元/天的违约金；工期延误10天（含）以上的，承包人应向发包人支付签约合同价的0.02%且不少于人民币1.5万元/天的违约金。</w:t>
      </w:r>
    </w:p>
    <w:p w14:paraId="1479BDD2">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②延误60天（含）以上的，发包人有权单方解除合同，履约保证金和中标差额担保（如有）不再返还，承包人再向发包人缴纳签约合同价5%的违约金，同时承包人还应赔偿给发包人造成的全部经济损失（该等损失包括但不限于律师费、诉讼费、鉴定费、评估费，以及发包人赔偿业主或第三方的违约金或影响发包人生产、经营活动造成的损失等）；非发包人原因造成的工期延误并不附带任何的补偿费用，在延长工期期间所增加的项目按发承包双方商定确认为准。如工期延误造成发包人向业主交房或第三方违约的或影响发包人生产、经营活动的，承包人应向发包人支付合同价5%的违约金，并由承包人再增加承担发包人赔偿业主或第三方的违约金或影响发包人生产、经营活动造成的损失（该等损失包括但不限于律师费、诉讼费、鉴定费、评估费等）</w:t>
      </w:r>
      <w:bookmarkEnd w:id="2203"/>
      <w:bookmarkEnd w:id="2204"/>
      <w:bookmarkEnd w:id="2205"/>
      <w:bookmarkEnd w:id="2206"/>
      <w:bookmarkEnd w:id="2207"/>
      <w:bookmarkEnd w:id="2208"/>
      <w:bookmarkEnd w:id="2209"/>
      <w:r>
        <w:rPr>
          <w:rFonts w:hint="eastAsia" w:ascii="仿宋_GB2312" w:hAnsi="仿宋_GB2312" w:eastAsia="仿宋_GB2312" w:cs="仿宋_GB2312"/>
          <w:color w:val="auto"/>
          <w:sz w:val="28"/>
          <w:szCs w:val="28"/>
          <w:highlight w:val="none"/>
        </w:rPr>
        <w:t>。</w:t>
      </w:r>
      <w:bookmarkEnd w:id="2210"/>
    </w:p>
    <w:p w14:paraId="1D73E5C7">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因承包人原因造成工期延误，</w:t>
      </w:r>
      <w:bookmarkStart w:id="2211" w:name="_Toc312678014"/>
      <w:bookmarkStart w:id="2212" w:name="_Toc318581171"/>
      <w:r>
        <w:rPr>
          <w:rFonts w:hint="eastAsia" w:ascii="仿宋_GB2312" w:hAnsi="仿宋_GB2312" w:eastAsia="仿宋_GB2312" w:cs="仿宋_GB2312"/>
          <w:color w:val="auto"/>
          <w:sz w:val="28"/>
          <w:szCs w:val="28"/>
          <w:highlight w:val="none"/>
        </w:rPr>
        <w:t>逾期竣工违约金的上限：</w:t>
      </w:r>
      <w:r>
        <w:rPr>
          <w:rFonts w:hint="eastAsia" w:ascii="仿宋_GB2312" w:hAnsi="仿宋_GB2312" w:eastAsia="仿宋_GB2312" w:cs="仿宋_GB2312"/>
          <w:color w:val="auto"/>
          <w:sz w:val="28"/>
          <w:szCs w:val="28"/>
          <w:highlight w:val="none"/>
          <w:u w:val="single"/>
        </w:rPr>
        <w:t>为签约合同价的10%。如承包人逾期竣工违约金合计超过最高限额，则发包人有权单方面解除合同取消承包人承包资格，尚未支付的工程款不再结算支付，履约保证金不再返还，同时承包人还应赔偿给发包人造成的全部经济损失</w:t>
      </w:r>
      <w:r>
        <w:rPr>
          <w:rFonts w:hint="eastAsia" w:ascii="仿宋_GB2312" w:hAnsi="仿宋_GB2312" w:eastAsia="仿宋_GB2312" w:cs="仿宋_GB2312"/>
          <w:color w:val="auto"/>
          <w:sz w:val="28"/>
          <w:szCs w:val="28"/>
          <w:highlight w:val="none"/>
        </w:rPr>
        <w:t>。</w:t>
      </w:r>
      <w:bookmarkEnd w:id="2211"/>
      <w:bookmarkEnd w:id="2212"/>
    </w:p>
    <w:p w14:paraId="0242B786">
      <w:pPr>
        <w:spacing w:line="576" w:lineRule="exact"/>
        <w:ind w:firstLine="560" w:firstLineChars="200"/>
        <w:outlineLvl w:val="2"/>
        <w:rPr>
          <w:rFonts w:ascii="仿宋_GB2312" w:hAnsi="仿宋_GB2312" w:eastAsia="仿宋_GB2312" w:cs="仿宋_GB2312"/>
          <w:color w:val="auto"/>
          <w:sz w:val="28"/>
          <w:szCs w:val="28"/>
          <w:highlight w:val="none"/>
        </w:rPr>
      </w:pPr>
      <w:bookmarkStart w:id="2213" w:name="_Toc312678015"/>
      <w:bookmarkStart w:id="2214" w:name="_Toc297123519"/>
      <w:bookmarkStart w:id="2215" w:name="_Toc300934971"/>
      <w:bookmarkStart w:id="2216" w:name="_Toc303539128"/>
      <w:bookmarkStart w:id="2217" w:name="_Toc304295549"/>
      <w:bookmarkStart w:id="2218" w:name="_Toc297216178"/>
      <w:bookmarkStart w:id="2219" w:name="_Toc3988"/>
      <w:bookmarkStart w:id="2220" w:name="_Toc18923"/>
      <w:bookmarkStart w:id="2221" w:name="_Toc1355"/>
      <w:bookmarkStart w:id="2222" w:name="_Toc13499"/>
      <w:bookmarkStart w:id="2223" w:name="_Toc7142"/>
      <w:bookmarkStart w:id="2224" w:name="_Toc20946"/>
      <w:bookmarkStart w:id="2225" w:name="_Toc8019"/>
      <w:bookmarkStart w:id="2226" w:name="_Toc3466"/>
      <w:r>
        <w:rPr>
          <w:rFonts w:hint="eastAsia" w:ascii="仿宋_GB2312" w:hAnsi="仿宋_GB2312" w:eastAsia="仿宋_GB2312" w:cs="仿宋_GB2312"/>
          <w:color w:val="auto"/>
          <w:sz w:val="28"/>
          <w:szCs w:val="28"/>
          <w:highlight w:val="none"/>
        </w:rPr>
        <w:t xml:space="preserve">7.6 </w:t>
      </w:r>
      <w:bookmarkEnd w:id="2213"/>
      <w:bookmarkEnd w:id="2214"/>
      <w:bookmarkEnd w:id="2215"/>
      <w:bookmarkEnd w:id="2216"/>
      <w:bookmarkEnd w:id="2217"/>
      <w:bookmarkEnd w:id="2218"/>
      <w:r>
        <w:rPr>
          <w:rFonts w:hint="eastAsia" w:ascii="仿宋_GB2312" w:hAnsi="仿宋_GB2312" w:eastAsia="仿宋_GB2312" w:cs="仿宋_GB2312"/>
          <w:color w:val="auto"/>
          <w:sz w:val="28"/>
          <w:szCs w:val="28"/>
          <w:highlight w:val="none"/>
        </w:rPr>
        <w:t>不利物质条件</w:t>
      </w:r>
      <w:bookmarkEnd w:id="2219"/>
      <w:bookmarkEnd w:id="2220"/>
      <w:bookmarkEnd w:id="2221"/>
      <w:bookmarkEnd w:id="2222"/>
      <w:bookmarkEnd w:id="2223"/>
      <w:bookmarkEnd w:id="2224"/>
      <w:bookmarkEnd w:id="2225"/>
      <w:bookmarkEnd w:id="2226"/>
      <w:bookmarkStart w:id="2227" w:name="_Toc297216179"/>
      <w:bookmarkStart w:id="2228" w:name="_Toc304295550"/>
      <w:bookmarkStart w:id="2229" w:name="_Toc312678016"/>
      <w:bookmarkStart w:id="2230" w:name="_Toc297123520"/>
      <w:bookmarkStart w:id="2231" w:name="_Toc318581172"/>
      <w:bookmarkStart w:id="2232" w:name="_Toc303539129"/>
      <w:bookmarkStart w:id="2233" w:name="_Toc300934972"/>
    </w:p>
    <w:p w14:paraId="548733F2">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不利物质条件的其他情形和有关约定：</w:t>
      </w:r>
      <w:r>
        <w:rPr>
          <w:rFonts w:hint="eastAsia" w:ascii="仿宋_GB2312" w:hAnsi="仿宋_GB2312" w:eastAsia="仿宋_GB2312" w:cs="仿宋_GB2312"/>
          <w:color w:val="auto"/>
          <w:sz w:val="28"/>
          <w:szCs w:val="28"/>
          <w:highlight w:val="none"/>
          <w:u w:val="single"/>
        </w:rPr>
        <w:t xml:space="preserve">    /   </w:t>
      </w:r>
      <w:r>
        <w:rPr>
          <w:rFonts w:hint="eastAsia" w:ascii="仿宋_GB2312" w:hAnsi="仿宋_GB2312" w:eastAsia="仿宋_GB2312" w:cs="仿宋_GB2312"/>
          <w:color w:val="auto"/>
          <w:sz w:val="28"/>
          <w:szCs w:val="28"/>
          <w:highlight w:val="none"/>
        </w:rPr>
        <w:t>。</w:t>
      </w:r>
      <w:bookmarkEnd w:id="2227"/>
      <w:bookmarkEnd w:id="2228"/>
      <w:bookmarkEnd w:id="2229"/>
      <w:bookmarkEnd w:id="2230"/>
      <w:bookmarkEnd w:id="2231"/>
      <w:bookmarkEnd w:id="2232"/>
      <w:bookmarkEnd w:id="2233"/>
    </w:p>
    <w:p w14:paraId="61E0A175">
      <w:pPr>
        <w:spacing w:line="576" w:lineRule="exact"/>
        <w:ind w:firstLine="560" w:firstLineChars="200"/>
        <w:outlineLvl w:val="2"/>
        <w:rPr>
          <w:rFonts w:ascii="仿宋_GB2312" w:hAnsi="仿宋_GB2312" w:eastAsia="仿宋_GB2312" w:cs="仿宋_GB2312"/>
          <w:color w:val="auto"/>
          <w:sz w:val="28"/>
          <w:szCs w:val="28"/>
          <w:highlight w:val="none"/>
        </w:rPr>
      </w:pPr>
      <w:bookmarkStart w:id="2234" w:name="_Toc304295551"/>
      <w:bookmarkStart w:id="2235" w:name="_Toc4543"/>
      <w:bookmarkStart w:id="2236" w:name="_Toc303539130"/>
      <w:bookmarkStart w:id="2237" w:name="_Toc300934973"/>
      <w:bookmarkStart w:id="2238" w:name="_Toc30239"/>
      <w:bookmarkStart w:id="2239" w:name="_Toc297216180"/>
      <w:bookmarkStart w:id="2240" w:name="_Toc297123521"/>
      <w:bookmarkStart w:id="2241" w:name="_Toc26153"/>
      <w:bookmarkStart w:id="2242" w:name="_Toc312678017"/>
      <w:bookmarkStart w:id="2243" w:name="_Toc10702"/>
      <w:bookmarkStart w:id="2244" w:name="_Toc21671"/>
      <w:bookmarkStart w:id="2245" w:name="_Toc23768"/>
      <w:bookmarkStart w:id="2246" w:name="_Toc4754"/>
      <w:bookmarkStart w:id="2247" w:name="_Toc2070"/>
      <w:r>
        <w:rPr>
          <w:rFonts w:hint="eastAsia" w:ascii="仿宋_GB2312" w:hAnsi="仿宋_GB2312" w:eastAsia="仿宋_GB2312" w:cs="仿宋_GB2312"/>
          <w:color w:val="auto"/>
          <w:sz w:val="28"/>
          <w:szCs w:val="28"/>
          <w:highlight w:val="none"/>
        </w:rPr>
        <w:t>7.7异常恶劣的气候条件</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019EEE7C">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发包人和承包人同意以下情形视为异常恶劣的气候条件：</w:t>
      </w:r>
    </w:p>
    <w:p w14:paraId="492FAA84">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w:t>
      </w:r>
      <w:r>
        <w:rPr>
          <w:rFonts w:hint="eastAsia" w:ascii="仿宋_GB2312" w:hAnsi="仿宋_GB2312" w:eastAsia="仿宋_GB2312" w:cs="仿宋_GB2312"/>
          <w:color w:val="auto"/>
          <w:sz w:val="28"/>
          <w:szCs w:val="28"/>
          <w:highlight w:val="none"/>
          <w:u w:val="single"/>
        </w:rPr>
        <w:t>12级（含）以上台风</w:t>
      </w:r>
      <w:r>
        <w:rPr>
          <w:rFonts w:hint="eastAsia" w:ascii="仿宋_GB2312" w:hAnsi="仿宋_GB2312" w:eastAsia="仿宋_GB2312" w:cs="仿宋_GB2312"/>
          <w:color w:val="auto"/>
          <w:sz w:val="28"/>
          <w:szCs w:val="28"/>
          <w:highlight w:val="none"/>
        </w:rPr>
        <w:t>；</w:t>
      </w:r>
    </w:p>
    <w:p w14:paraId="44AD6EE2">
      <w:pPr>
        <w:numPr>
          <w:ilvl w:val="0"/>
          <w:numId w:val="2"/>
        </w:num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洪水要素重现期为20年（含）以上的大洪水。</w:t>
      </w:r>
    </w:p>
    <w:p w14:paraId="4C83ACBE">
      <w:pPr>
        <w:numPr>
          <w:ilvl w:val="0"/>
          <w:numId w:val="2"/>
        </w:num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异常恶劣的气候条件视为不可抗力</w:t>
      </w:r>
    </w:p>
    <w:p w14:paraId="7286CA4A">
      <w:pPr>
        <w:spacing w:line="576" w:lineRule="exact"/>
        <w:ind w:firstLine="560" w:firstLineChars="200"/>
        <w:outlineLvl w:val="2"/>
        <w:rPr>
          <w:rFonts w:ascii="仿宋_GB2312" w:hAnsi="仿宋_GB2312" w:eastAsia="仿宋_GB2312" w:cs="仿宋_GB2312"/>
          <w:color w:val="auto"/>
          <w:sz w:val="28"/>
          <w:szCs w:val="28"/>
          <w:highlight w:val="none"/>
        </w:rPr>
      </w:pPr>
      <w:bookmarkStart w:id="2248" w:name="_Toc23290"/>
      <w:bookmarkStart w:id="2249" w:name="_Toc12237"/>
      <w:bookmarkStart w:id="2250" w:name="_Toc29969"/>
      <w:bookmarkStart w:id="2251" w:name="_Toc32447"/>
      <w:bookmarkStart w:id="2252" w:name="_Toc21945"/>
      <w:bookmarkStart w:id="2253" w:name="_Toc9943"/>
      <w:bookmarkStart w:id="2254" w:name="_Toc18229"/>
      <w:bookmarkStart w:id="2255" w:name="_Toc13518"/>
      <w:r>
        <w:rPr>
          <w:rFonts w:hint="eastAsia" w:ascii="仿宋_GB2312" w:hAnsi="仿宋_GB2312" w:eastAsia="仿宋_GB2312" w:cs="仿宋_GB2312"/>
          <w:color w:val="auto"/>
          <w:sz w:val="28"/>
          <w:szCs w:val="28"/>
          <w:highlight w:val="none"/>
        </w:rPr>
        <w:t>7.9 提前竣工的奖励</w:t>
      </w:r>
      <w:bookmarkEnd w:id="2248"/>
      <w:bookmarkEnd w:id="2249"/>
      <w:bookmarkEnd w:id="2250"/>
      <w:bookmarkEnd w:id="2251"/>
      <w:bookmarkEnd w:id="2252"/>
      <w:bookmarkEnd w:id="2253"/>
      <w:bookmarkEnd w:id="2254"/>
      <w:bookmarkEnd w:id="2255"/>
    </w:p>
    <w:p w14:paraId="380B6DD9">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7.9.2提前竣工的奖励：</w:t>
      </w:r>
      <w:r>
        <w:rPr>
          <w:rFonts w:hint="eastAsia" w:ascii="仿宋_GB2312" w:hAnsi="仿宋_GB2312" w:eastAsia="仿宋_GB2312" w:cs="仿宋_GB2312"/>
          <w:color w:val="auto"/>
          <w:sz w:val="28"/>
          <w:szCs w:val="28"/>
          <w:highlight w:val="none"/>
          <w:u w:val="single"/>
        </w:rPr>
        <w:t xml:space="preserve">   /  </w:t>
      </w:r>
      <w:r>
        <w:rPr>
          <w:rFonts w:hint="eastAsia" w:ascii="仿宋_GB2312" w:hAnsi="仿宋_GB2312" w:eastAsia="仿宋_GB2312" w:cs="仿宋_GB2312"/>
          <w:color w:val="auto"/>
          <w:sz w:val="28"/>
          <w:szCs w:val="28"/>
          <w:highlight w:val="none"/>
        </w:rPr>
        <w:t>。</w:t>
      </w:r>
      <w:bookmarkStart w:id="2256" w:name="_Toc351203640"/>
    </w:p>
    <w:p w14:paraId="2981E624">
      <w:pPr>
        <w:spacing w:line="576" w:lineRule="exact"/>
        <w:ind w:firstLine="560" w:firstLineChars="200"/>
        <w:outlineLvl w:val="1"/>
        <w:rPr>
          <w:rFonts w:ascii="仿宋_GB2312" w:hAnsi="仿宋_GB2312" w:eastAsia="仿宋_GB2312" w:cs="仿宋_GB2312"/>
          <w:color w:val="auto"/>
          <w:sz w:val="28"/>
          <w:szCs w:val="28"/>
          <w:highlight w:val="none"/>
        </w:rPr>
      </w:pPr>
      <w:bookmarkStart w:id="2257" w:name="_Toc14664"/>
      <w:bookmarkStart w:id="2258" w:name="_Toc23497"/>
      <w:bookmarkStart w:id="2259" w:name="_Toc32392"/>
      <w:bookmarkStart w:id="2260" w:name="_Toc10661"/>
      <w:bookmarkStart w:id="2261" w:name="_Toc26972"/>
      <w:bookmarkStart w:id="2262" w:name="_Toc22923"/>
      <w:bookmarkStart w:id="2263" w:name="_Toc25747"/>
      <w:bookmarkStart w:id="2264" w:name="_Toc29951"/>
      <w:bookmarkStart w:id="2265" w:name="_Toc31816"/>
      <w:bookmarkStart w:id="2266" w:name="_Toc20642"/>
      <w:r>
        <w:rPr>
          <w:rFonts w:hint="eastAsia" w:ascii="仿宋_GB2312" w:hAnsi="仿宋_GB2312" w:eastAsia="仿宋_GB2312" w:cs="仿宋_GB2312"/>
          <w:color w:val="auto"/>
          <w:sz w:val="28"/>
          <w:szCs w:val="28"/>
          <w:highlight w:val="none"/>
        </w:rPr>
        <w:t>8. 材料与设</w:t>
      </w:r>
      <w:bookmarkEnd w:id="2256"/>
      <w:r>
        <w:rPr>
          <w:rFonts w:hint="eastAsia" w:ascii="仿宋_GB2312" w:hAnsi="仿宋_GB2312" w:eastAsia="仿宋_GB2312" w:cs="仿宋_GB2312"/>
          <w:color w:val="auto"/>
          <w:sz w:val="28"/>
          <w:szCs w:val="28"/>
          <w:highlight w:val="none"/>
        </w:rPr>
        <w:t>备</w:t>
      </w:r>
      <w:bookmarkEnd w:id="2083"/>
      <w:bookmarkEnd w:id="2084"/>
      <w:bookmarkEnd w:id="2085"/>
      <w:bookmarkEnd w:id="2086"/>
      <w:bookmarkEnd w:id="2087"/>
      <w:bookmarkEnd w:id="2088"/>
      <w:bookmarkEnd w:id="2089"/>
      <w:bookmarkEnd w:id="2090"/>
      <w:bookmarkEnd w:id="2091"/>
      <w:bookmarkEnd w:id="2092"/>
      <w:bookmarkEnd w:id="2257"/>
      <w:bookmarkEnd w:id="2258"/>
      <w:bookmarkEnd w:id="2259"/>
      <w:bookmarkEnd w:id="2260"/>
      <w:bookmarkEnd w:id="2261"/>
      <w:bookmarkEnd w:id="2262"/>
      <w:bookmarkEnd w:id="2263"/>
      <w:bookmarkEnd w:id="2264"/>
      <w:bookmarkEnd w:id="2265"/>
      <w:bookmarkEnd w:id="2266"/>
    </w:p>
    <w:p w14:paraId="05596BCB">
      <w:pPr>
        <w:spacing w:line="576" w:lineRule="exact"/>
        <w:ind w:firstLine="560" w:firstLineChars="200"/>
        <w:outlineLvl w:val="2"/>
        <w:rPr>
          <w:rFonts w:ascii="仿宋_GB2312" w:hAnsi="仿宋_GB2312" w:eastAsia="仿宋_GB2312" w:cs="仿宋_GB2312"/>
          <w:color w:val="auto"/>
          <w:sz w:val="28"/>
          <w:szCs w:val="28"/>
          <w:highlight w:val="none"/>
        </w:rPr>
      </w:pPr>
      <w:bookmarkStart w:id="2267" w:name="_Toc12971"/>
      <w:bookmarkStart w:id="2268" w:name="_Toc18420"/>
      <w:bookmarkStart w:id="2269" w:name="_Toc17008"/>
      <w:bookmarkStart w:id="2270" w:name="_Toc12538"/>
      <w:bookmarkStart w:id="2271" w:name="_Toc31200"/>
      <w:bookmarkStart w:id="2272" w:name="_Toc1745"/>
      <w:bookmarkStart w:id="2273" w:name="_Toc29762"/>
      <w:bookmarkStart w:id="2274" w:name="_Toc7113"/>
      <w:r>
        <w:rPr>
          <w:rFonts w:hint="eastAsia" w:ascii="仿宋_GB2312" w:hAnsi="仿宋_GB2312" w:eastAsia="仿宋_GB2312" w:cs="仿宋_GB2312"/>
          <w:color w:val="auto"/>
          <w:sz w:val="28"/>
          <w:szCs w:val="28"/>
          <w:highlight w:val="none"/>
        </w:rPr>
        <w:t>8.2承包人采购材料与工程设备</w:t>
      </w:r>
      <w:bookmarkEnd w:id="2267"/>
      <w:bookmarkEnd w:id="2268"/>
      <w:bookmarkEnd w:id="2269"/>
      <w:bookmarkEnd w:id="2270"/>
      <w:bookmarkEnd w:id="2271"/>
      <w:bookmarkEnd w:id="2272"/>
      <w:bookmarkEnd w:id="2273"/>
      <w:bookmarkEnd w:id="2274"/>
    </w:p>
    <w:p w14:paraId="5288FE5F">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rPr>
        <w:t>8.2.1承包人采购材料设备的约定：材料和工程设备技术要求中如果出现了参考品牌或规格型号，其目的是为了方便承包人直观和准确地把握相应材料和工程设备的技术标准，不具有指定或唯一使用的意思表示。承包人应当参考所列品牌的材料和工程设备，采购相当于或高于所列品牌技术标准的材料和工程设备。为保证本工程质量，由承包人负责采购的材料与设备，需参考“品牌建议表”选择。在获得发包人和建设单位书面审批同意后，承包人也可使用同等品牌档次替代品。</w:t>
      </w:r>
      <w:r>
        <w:rPr>
          <w:rFonts w:hint="eastAsia" w:ascii="仿宋_GB2312" w:hAnsi="仿宋_GB2312" w:eastAsia="仿宋_GB2312" w:cs="仿宋_GB2312"/>
          <w:color w:val="auto"/>
          <w:sz w:val="28"/>
          <w:szCs w:val="28"/>
          <w:highlight w:val="none"/>
          <w:u w:val="single"/>
        </w:rPr>
        <w:t>材料与设备的选用品牌参照附件28《本项目品牌一览表》，经发包人审定并封样后方可采购和使用。</w:t>
      </w:r>
    </w:p>
    <w:p w14:paraId="3E36D46C">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为方便后续运营，承包人应该确保新建机电系统与</w:t>
      </w:r>
      <w:r>
        <w:rPr>
          <w:rFonts w:hint="eastAsia" w:ascii="仿宋_GB2312" w:hAnsi="仿宋_GB2312" w:eastAsia="仿宋_GB2312" w:cs="仿宋_GB2312"/>
          <w:color w:val="auto"/>
          <w:sz w:val="28"/>
          <w:szCs w:val="28"/>
          <w:highlight w:val="none"/>
          <w:lang w:eastAsia="zh-CN"/>
        </w:rPr>
        <w:t>江东新区起步区综合服务产业项目</w:t>
      </w:r>
      <w:r>
        <w:rPr>
          <w:rFonts w:hint="eastAsia" w:ascii="仿宋_GB2312" w:hAnsi="仿宋_GB2312" w:eastAsia="仿宋_GB2312" w:cs="仿宋_GB2312"/>
          <w:color w:val="auto"/>
          <w:sz w:val="28"/>
          <w:szCs w:val="28"/>
          <w:highlight w:val="none"/>
        </w:rPr>
        <w:t>现有设备及系统的兼容性，以确保整体系统运行稳定。如产生兼容方面的故障问题，承包人负责整改。</w:t>
      </w:r>
      <w:r>
        <w:rPr>
          <w:rFonts w:hint="eastAsia" w:ascii="仿宋_GB2312" w:hAnsi="仿宋_GB2312" w:eastAsia="仿宋_GB2312" w:cs="仿宋_GB2312"/>
          <w:color w:val="auto"/>
          <w:sz w:val="28"/>
          <w:szCs w:val="28"/>
          <w:highlight w:val="none"/>
          <w:lang w:eastAsia="zh-CN"/>
        </w:rPr>
        <w:t>江东新区起步区综合服务产业项目</w:t>
      </w:r>
      <w:r>
        <w:rPr>
          <w:rFonts w:hint="eastAsia" w:ascii="仿宋_GB2312" w:hAnsi="仿宋_GB2312" w:eastAsia="仿宋_GB2312" w:cs="仿宋_GB2312"/>
          <w:color w:val="auto"/>
          <w:sz w:val="28"/>
          <w:szCs w:val="28"/>
          <w:highlight w:val="none"/>
        </w:rPr>
        <w:t>与本工程相关的部分现有设备及系统品牌见下表，供承包人参考。</w:t>
      </w:r>
    </w:p>
    <w:p w14:paraId="58801670">
      <w:pPr>
        <w:spacing w:line="576" w:lineRule="exact"/>
        <w:ind w:firstLine="560" w:firstLineChars="200"/>
        <w:rPr>
          <w:rFonts w:ascii="仿宋_GB2312" w:hAnsi="仿宋_GB2312" w:eastAsia="仿宋_GB2312" w:cs="仿宋_GB2312"/>
          <w:color w:val="auto"/>
          <w:sz w:val="28"/>
          <w:szCs w:val="28"/>
          <w:highlight w:val="none"/>
        </w:rPr>
      </w:pPr>
    </w:p>
    <w:tbl>
      <w:tblPr>
        <w:tblStyle w:val="35"/>
        <w:tblW w:w="7580" w:type="dxa"/>
        <w:jc w:val="center"/>
        <w:tblLayout w:type="autofit"/>
        <w:tblCellMar>
          <w:top w:w="0" w:type="dxa"/>
          <w:left w:w="108" w:type="dxa"/>
          <w:bottom w:w="0" w:type="dxa"/>
          <w:right w:w="108" w:type="dxa"/>
        </w:tblCellMar>
      </w:tblPr>
      <w:tblGrid>
        <w:gridCol w:w="980"/>
        <w:gridCol w:w="3400"/>
        <w:gridCol w:w="3200"/>
      </w:tblGrid>
      <w:tr w14:paraId="54948C20">
        <w:tblPrEx>
          <w:tblCellMar>
            <w:top w:w="0" w:type="dxa"/>
            <w:left w:w="108" w:type="dxa"/>
            <w:bottom w:w="0" w:type="dxa"/>
            <w:right w:w="108" w:type="dxa"/>
          </w:tblCellMar>
        </w:tblPrEx>
        <w:trPr>
          <w:trHeight w:val="588" w:hRule="atLeast"/>
          <w:jc w:val="center"/>
        </w:trPr>
        <w:tc>
          <w:tcPr>
            <w:tcW w:w="75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14:paraId="44E9B369">
            <w:pPr>
              <w:widowControl/>
              <w:jc w:val="center"/>
              <w:rPr>
                <w:rFonts w:ascii="宋体" w:hAnsi="宋体" w:cs="宋体"/>
                <w:b/>
                <w:bCs/>
                <w:color w:val="auto"/>
                <w:kern w:val="0"/>
                <w:sz w:val="28"/>
                <w:szCs w:val="28"/>
                <w:highlight w:val="none"/>
              </w:rPr>
            </w:pPr>
            <w:bookmarkStart w:id="2275" w:name="RANGE!A1:C8"/>
            <w:r>
              <w:rPr>
                <w:rFonts w:hint="eastAsia" w:ascii="宋体" w:hAnsi="宋体" w:cs="宋体"/>
                <w:b/>
                <w:bCs/>
                <w:color w:val="auto"/>
                <w:kern w:val="0"/>
                <w:sz w:val="28"/>
                <w:szCs w:val="28"/>
                <w:highlight w:val="none"/>
                <w:lang w:eastAsia="zh-CN"/>
              </w:rPr>
              <w:t>江东新区起步区综合服务产业项目</w:t>
            </w:r>
            <w:r>
              <w:rPr>
                <w:rFonts w:hint="eastAsia" w:ascii="宋体" w:hAnsi="宋体" w:cs="宋体"/>
                <w:b/>
                <w:bCs/>
                <w:color w:val="auto"/>
                <w:kern w:val="0"/>
                <w:sz w:val="28"/>
                <w:szCs w:val="28"/>
                <w:highlight w:val="none"/>
              </w:rPr>
              <w:t>现有设备及系统品牌表</w:t>
            </w:r>
            <w:bookmarkEnd w:id="2275"/>
          </w:p>
        </w:tc>
      </w:tr>
      <w:tr w14:paraId="62F49268">
        <w:tblPrEx>
          <w:tblCellMar>
            <w:top w:w="0" w:type="dxa"/>
            <w:left w:w="108" w:type="dxa"/>
            <w:bottom w:w="0" w:type="dxa"/>
            <w:right w:w="108" w:type="dxa"/>
          </w:tblCellMar>
        </w:tblPrEx>
        <w:trPr>
          <w:trHeight w:val="399" w:hRule="atLeast"/>
          <w:jc w:val="center"/>
        </w:trPr>
        <w:tc>
          <w:tcPr>
            <w:tcW w:w="980" w:type="dxa"/>
            <w:tcBorders>
              <w:top w:val="nil"/>
              <w:left w:val="single" w:color="auto" w:sz="4" w:space="0"/>
              <w:bottom w:val="single" w:color="auto" w:sz="4" w:space="0"/>
              <w:right w:val="single" w:color="auto" w:sz="4" w:space="0"/>
            </w:tcBorders>
            <w:shd w:val="clear" w:color="auto" w:fill="auto"/>
            <w:vAlign w:val="center"/>
          </w:tcPr>
          <w:p w14:paraId="61D07E51">
            <w:pPr>
              <w:widowControl/>
              <w:jc w:val="center"/>
              <w:rPr>
                <w:rFonts w:ascii="仿宋" w:hAnsi="仿宋" w:eastAsia="仿宋" w:cs="宋体"/>
                <w:b/>
                <w:bCs/>
                <w:color w:val="auto"/>
                <w:kern w:val="0"/>
                <w:sz w:val="24"/>
                <w:szCs w:val="24"/>
                <w:highlight w:val="none"/>
              </w:rPr>
            </w:pPr>
            <w:r>
              <w:rPr>
                <w:rFonts w:hint="eastAsia" w:ascii="仿宋" w:hAnsi="仿宋" w:eastAsia="仿宋" w:cs="宋体"/>
                <w:b/>
                <w:bCs/>
                <w:color w:val="auto"/>
                <w:kern w:val="0"/>
                <w:sz w:val="24"/>
                <w:szCs w:val="24"/>
                <w:highlight w:val="none"/>
              </w:rPr>
              <w:t>序号</w:t>
            </w:r>
          </w:p>
        </w:tc>
        <w:tc>
          <w:tcPr>
            <w:tcW w:w="3400" w:type="dxa"/>
            <w:tcBorders>
              <w:top w:val="nil"/>
              <w:left w:val="nil"/>
              <w:bottom w:val="single" w:color="auto" w:sz="4" w:space="0"/>
              <w:right w:val="single" w:color="auto" w:sz="4" w:space="0"/>
            </w:tcBorders>
            <w:shd w:val="clear" w:color="auto" w:fill="auto"/>
            <w:vAlign w:val="center"/>
          </w:tcPr>
          <w:p w14:paraId="168AC956">
            <w:pPr>
              <w:widowControl/>
              <w:jc w:val="center"/>
              <w:rPr>
                <w:rFonts w:ascii="仿宋" w:hAnsi="仿宋" w:eastAsia="仿宋" w:cs="宋体"/>
                <w:b/>
                <w:bCs/>
                <w:color w:val="auto"/>
                <w:kern w:val="0"/>
                <w:sz w:val="24"/>
                <w:szCs w:val="24"/>
                <w:highlight w:val="none"/>
              </w:rPr>
            </w:pPr>
            <w:r>
              <w:rPr>
                <w:rFonts w:hint="eastAsia" w:ascii="仿宋" w:hAnsi="仿宋" w:eastAsia="仿宋" w:cs="宋体"/>
                <w:b/>
                <w:bCs/>
                <w:color w:val="auto"/>
                <w:kern w:val="0"/>
                <w:sz w:val="24"/>
                <w:szCs w:val="24"/>
                <w:highlight w:val="none"/>
              </w:rPr>
              <w:t>设备、材料名称</w:t>
            </w:r>
          </w:p>
        </w:tc>
        <w:tc>
          <w:tcPr>
            <w:tcW w:w="3200" w:type="dxa"/>
            <w:tcBorders>
              <w:top w:val="nil"/>
              <w:left w:val="nil"/>
              <w:bottom w:val="single" w:color="auto" w:sz="4" w:space="0"/>
              <w:right w:val="single" w:color="auto" w:sz="4" w:space="0"/>
            </w:tcBorders>
            <w:shd w:val="clear" w:color="auto" w:fill="auto"/>
            <w:vAlign w:val="center"/>
          </w:tcPr>
          <w:p w14:paraId="655AAEE6">
            <w:pPr>
              <w:widowControl/>
              <w:jc w:val="center"/>
              <w:rPr>
                <w:rFonts w:ascii="仿宋" w:hAnsi="仿宋" w:eastAsia="仿宋" w:cs="宋体"/>
                <w:b/>
                <w:bCs/>
                <w:color w:val="auto"/>
                <w:kern w:val="0"/>
                <w:sz w:val="24"/>
                <w:szCs w:val="24"/>
                <w:highlight w:val="none"/>
              </w:rPr>
            </w:pPr>
            <w:r>
              <w:rPr>
                <w:rFonts w:hint="eastAsia" w:ascii="仿宋" w:hAnsi="仿宋" w:eastAsia="仿宋" w:cs="宋体"/>
                <w:b/>
                <w:bCs/>
                <w:color w:val="auto"/>
                <w:kern w:val="0"/>
                <w:sz w:val="24"/>
                <w:szCs w:val="24"/>
                <w:highlight w:val="none"/>
                <w:lang w:eastAsia="zh-CN"/>
              </w:rPr>
              <w:t>江东新区起步区综合服务产业项目</w:t>
            </w:r>
            <w:r>
              <w:rPr>
                <w:rFonts w:hint="eastAsia" w:ascii="仿宋" w:hAnsi="仿宋" w:eastAsia="仿宋" w:cs="宋体"/>
                <w:b/>
                <w:bCs/>
                <w:color w:val="auto"/>
                <w:kern w:val="0"/>
                <w:sz w:val="24"/>
                <w:szCs w:val="24"/>
                <w:highlight w:val="none"/>
              </w:rPr>
              <w:t>使用品牌</w:t>
            </w:r>
          </w:p>
        </w:tc>
      </w:tr>
      <w:tr w14:paraId="31EC2666">
        <w:tblPrEx>
          <w:tblCellMar>
            <w:top w:w="0" w:type="dxa"/>
            <w:left w:w="108" w:type="dxa"/>
            <w:bottom w:w="0" w:type="dxa"/>
            <w:right w:w="108" w:type="dxa"/>
          </w:tblCellMar>
        </w:tblPrEx>
        <w:trPr>
          <w:trHeight w:val="399" w:hRule="atLeast"/>
          <w:jc w:val="center"/>
        </w:trPr>
        <w:tc>
          <w:tcPr>
            <w:tcW w:w="980" w:type="dxa"/>
            <w:tcBorders>
              <w:top w:val="nil"/>
              <w:left w:val="single" w:color="auto" w:sz="4" w:space="0"/>
              <w:bottom w:val="single" w:color="auto" w:sz="4" w:space="0"/>
              <w:right w:val="single" w:color="auto" w:sz="4" w:space="0"/>
            </w:tcBorders>
            <w:shd w:val="clear" w:color="auto" w:fill="auto"/>
            <w:noWrap/>
            <w:vAlign w:val="center"/>
          </w:tcPr>
          <w:p w14:paraId="5BA18C5A">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1</w:t>
            </w:r>
          </w:p>
        </w:tc>
        <w:tc>
          <w:tcPr>
            <w:tcW w:w="3400" w:type="dxa"/>
            <w:tcBorders>
              <w:top w:val="nil"/>
              <w:left w:val="nil"/>
              <w:bottom w:val="single" w:color="auto" w:sz="4" w:space="0"/>
              <w:right w:val="single" w:color="auto" w:sz="4" w:space="0"/>
            </w:tcBorders>
            <w:shd w:val="clear" w:color="auto" w:fill="auto"/>
            <w:vAlign w:val="center"/>
          </w:tcPr>
          <w:p w14:paraId="5F923A1A">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电线电缆</w:t>
            </w:r>
          </w:p>
        </w:tc>
        <w:tc>
          <w:tcPr>
            <w:tcW w:w="3200" w:type="dxa"/>
            <w:tcBorders>
              <w:top w:val="nil"/>
              <w:left w:val="nil"/>
              <w:bottom w:val="single" w:color="auto" w:sz="4" w:space="0"/>
              <w:right w:val="single" w:color="auto" w:sz="4" w:space="0"/>
            </w:tcBorders>
            <w:shd w:val="clear" w:color="auto" w:fill="auto"/>
            <w:vAlign w:val="center"/>
          </w:tcPr>
          <w:p w14:paraId="07CBD662">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威特、上上电缆</w:t>
            </w:r>
          </w:p>
        </w:tc>
      </w:tr>
      <w:tr w14:paraId="46861739">
        <w:tblPrEx>
          <w:tblCellMar>
            <w:top w:w="0" w:type="dxa"/>
            <w:left w:w="108" w:type="dxa"/>
            <w:bottom w:w="0" w:type="dxa"/>
            <w:right w:w="108" w:type="dxa"/>
          </w:tblCellMar>
        </w:tblPrEx>
        <w:trPr>
          <w:trHeight w:val="399" w:hRule="atLeast"/>
          <w:jc w:val="center"/>
        </w:trPr>
        <w:tc>
          <w:tcPr>
            <w:tcW w:w="980" w:type="dxa"/>
            <w:tcBorders>
              <w:top w:val="nil"/>
              <w:left w:val="single" w:color="auto" w:sz="4" w:space="0"/>
              <w:bottom w:val="single" w:color="auto" w:sz="4" w:space="0"/>
              <w:right w:val="single" w:color="auto" w:sz="4" w:space="0"/>
            </w:tcBorders>
            <w:shd w:val="clear" w:color="auto" w:fill="auto"/>
            <w:noWrap/>
            <w:vAlign w:val="center"/>
          </w:tcPr>
          <w:p w14:paraId="4B89E4C1">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2</w:t>
            </w:r>
          </w:p>
        </w:tc>
        <w:tc>
          <w:tcPr>
            <w:tcW w:w="3400" w:type="dxa"/>
            <w:tcBorders>
              <w:top w:val="nil"/>
              <w:left w:val="nil"/>
              <w:bottom w:val="single" w:color="auto" w:sz="4" w:space="0"/>
              <w:right w:val="single" w:color="auto" w:sz="4" w:space="0"/>
            </w:tcBorders>
            <w:shd w:val="clear" w:color="auto" w:fill="auto"/>
            <w:vAlign w:val="center"/>
          </w:tcPr>
          <w:p w14:paraId="0419A7D1">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疏散指示及应急照明</w:t>
            </w:r>
          </w:p>
        </w:tc>
        <w:tc>
          <w:tcPr>
            <w:tcW w:w="3200" w:type="dxa"/>
            <w:tcBorders>
              <w:top w:val="nil"/>
              <w:left w:val="nil"/>
              <w:bottom w:val="single" w:color="auto" w:sz="4" w:space="0"/>
              <w:right w:val="single" w:color="auto" w:sz="4" w:space="0"/>
            </w:tcBorders>
            <w:shd w:val="clear" w:color="auto" w:fill="auto"/>
            <w:vAlign w:val="center"/>
          </w:tcPr>
          <w:p w14:paraId="6747BF63">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北大青鸟</w:t>
            </w:r>
          </w:p>
        </w:tc>
      </w:tr>
      <w:tr w14:paraId="3D2C2DA6">
        <w:tblPrEx>
          <w:tblCellMar>
            <w:top w:w="0" w:type="dxa"/>
            <w:left w:w="108" w:type="dxa"/>
            <w:bottom w:w="0" w:type="dxa"/>
            <w:right w:w="108" w:type="dxa"/>
          </w:tblCellMar>
        </w:tblPrEx>
        <w:trPr>
          <w:trHeight w:val="399" w:hRule="atLeast"/>
          <w:jc w:val="center"/>
        </w:trPr>
        <w:tc>
          <w:tcPr>
            <w:tcW w:w="980" w:type="dxa"/>
            <w:tcBorders>
              <w:top w:val="nil"/>
              <w:left w:val="single" w:color="auto" w:sz="4" w:space="0"/>
              <w:bottom w:val="single" w:color="auto" w:sz="4" w:space="0"/>
              <w:right w:val="single" w:color="auto" w:sz="4" w:space="0"/>
            </w:tcBorders>
            <w:shd w:val="clear" w:color="auto" w:fill="auto"/>
            <w:noWrap/>
            <w:vAlign w:val="center"/>
          </w:tcPr>
          <w:p w14:paraId="2135D2E1">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3</w:t>
            </w:r>
          </w:p>
        </w:tc>
        <w:tc>
          <w:tcPr>
            <w:tcW w:w="3400" w:type="dxa"/>
            <w:tcBorders>
              <w:top w:val="nil"/>
              <w:left w:val="nil"/>
              <w:bottom w:val="single" w:color="auto" w:sz="4" w:space="0"/>
              <w:right w:val="single" w:color="auto" w:sz="4" w:space="0"/>
            </w:tcBorders>
            <w:shd w:val="clear" w:color="auto" w:fill="auto"/>
            <w:vAlign w:val="center"/>
          </w:tcPr>
          <w:p w14:paraId="28E7CE2B">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薄壁不锈钢管水管</w:t>
            </w:r>
          </w:p>
        </w:tc>
        <w:tc>
          <w:tcPr>
            <w:tcW w:w="3200" w:type="dxa"/>
            <w:tcBorders>
              <w:top w:val="nil"/>
              <w:left w:val="nil"/>
              <w:bottom w:val="single" w:color="auto" w:sz="4" w:space="0"/>
              <w:right w:val="single" w:color="auto" w:sz="4" w:space="0"/>
            </w:tcBorders>
            <w:shd w:val="clear" w:color="auto" w:fill="auto"/>
            <w:vAlign w:val="center"/>
          </w:tcPr>
          <w:p w14:paraId="5FDD0596">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浙江识品</w:t>
            </w:r>
          </w:p>
        </w:tc>
      </w:tr>
      <w:tr w14:paraId="01415E0E">
        <w:tblPrEx>
          <w:tblCellMar>
            <w:top w:w="0" w:type="dxa"/>
            <w:left w:w="108" w:type="dxa"/>
            <w:bottom w:w="0" w:type="dxa"/>
            <w:right w:w="108" w:type="dxa"/>
          </w:tblCellMar>
        </w:tblPrEx>
        <w:trPr>
          <w:trHeight w:val="399" w:hRule="atLeast"/>
          <w:jc w:val="center"/>
        </w:trPr>
        <w:tc>
          <w:tcPr>
            <w:tcW w:w="980" w:type="dxa"/>
            <w:tcBorders>
              <w:top w:val="nil"/>
              <w:left w:val="single" w:color="auto" w:sz="4" w:space="0"/>
              <w:bottom w:val="single" w:color="auto" w:sz="4" w:space="0"/>
              <w:right w:val="single" w:color="auto" w:sz="4" w:space="0"/>
            </w:tcBorders>
            <w:shd w:val="clear" w:color="auto" w:fill="auto"/>
            <w:noWrap/>
            <w:vAlign w:val="center"/>
          </w:tcPr>
          <w:p w14:paraId="62E01132">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4</w:t>
            </w:r>
          </w:p>
        </w:tc>
        <w:tc>
          <w:tcPr>
            <w:tcW w:w="3400" w:type="dxa"/>
            <w:tcBorders>
              <w:top w:val="nil"/>
              <w:left w:val="nil"/>
              <w:bottom w:val="single" w:color="auto" w:sz="4" w:space="0"/>
              <w:right w:val="single" w:color="auto" w:sz="4" w:space="0"/>
            </w:tcBorders>
            <w:shd w:val="clear" w:color="auto" w:fill="auto"/>
            <w:vAlign w:val="center"/>
          </w:tcPr>
          <w:p w14:paraId="4900877A">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光缆</w:t>
            </w:r>
          </w:p>
        </w:tc>
        <w:tc>
          <w:tcPr>
            <w:tcW w:w="3200" w:type="dxa"/>
            <w:tcBorders>
              <w:top w:val="nil"/>
              <w:left w:val="nil"/>
              <w:bottom w:val="single" w:color="auto" w:sz="4" w:space="0"/>
              <w:right w:val="single" w:color="auto" w:sz="4" w:space="0"/>
            </w:tcBorders>
            <w:shd w:val="clear" w:color="auto" w:fill="auto"/>
            <w:vAlign w:val="center"/>
          </w:tcPr>
          <w:p w14:paraId="345A24C5">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天诚TC</w:t>
            </w:r>
          </w:p>
        </w:tc>
      </w:tr>
      <w:tr w14:paraId="7DDA66A7">
        <w:tblPrEx>
          <w:tblCellMar>
            <w:top w:w="0" w:type="dxa"/>
            <w:left w:w="108" w:type="dxa"/>
            <w:bottom w:w="0" w:type="dxa"/>
            <w:right w:w="108" w:type="dxa"/>
          </w:tblCellMar>
        </w:tblPrEx>
        <w:trPr>
          <w:trHeight w:val="399" w:hRule="atLeast"/>
          <w:jc w:val="center"/>
        </w:trPr>
        <w:tc>
          <w:tcPr>
            <w:tcW w:w="980" w:type="dxa"/>
            <w:tcBorders>
              <w:top w:val="nil"/>
              <w:left w:val="single" w:color="auto" w:sz="4" w:space="0"/>
              <w:bottom w:val="single" w:color="auto" w:sz="4" w:space="0"/>
              <w:right w:val="single" w:color="auto" w:sz="4" w:space="0"/>
            </w:tcBorders>
            <w:shd w:val="clear" w:color="auto" w:fill="auto"/>
            <w:noWrap/>
            <w:vAlign w:val="center"/>
          </w:tcPr>
          <w:p w14:paraId="43C1F350">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5</w:t>
            </w:r>
          </w:p>
        </w:tc>
        <w:tc>
          <w:tcPr>
            <w:tcW w:w="3400" w:type="dxa"/>
            <w:tcBorders>
              <w:top w:val="nil"/>
              <w:left w:val="nil"/>
              <w:bottom w:val="single" w:color="auto" w:sz="4" w:space="0"/>
              <w:right w:val="single" w:color="auto" w:sz="4" w:space="0"/>
            </w:tcBorders>
            <w:shd w:val="clear" w:color="auto" w:fill="auto"/>
            <w:vAlign w:val="center"/>
          </w:tcPr>
          <w:p w14:paraId="02A00EB2">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网线</w:t>
            </w:r>
          </w:p>
        </w:tc>
        <w:tc>
          <w:tcPr>
            <w:tcW w:w="3200" w:type="dxa"/>
            <w:tcBorders>
              <w:top w:val="nil"/>
              <w:left w:val="nil"/>
              <w:bottom w:val="single" w:color="auto" w:sz="4" w:space="0"/>
              <w:right w:val="single" w:color="auto" w:sz="4" w:space="0"/>
            </w:tcBorders>
            <w:shd w:val="clear" w:color="auto" w:fill="auto"/>
            <w:vAlign w:val="center"/>
          </w:tcPr>
          <w:p w14:paraId="51607E4E">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天诚TC</w:t>
            </w:r>
          </w:p>
        </w:tc>
      </w:tr>
      <w:tr w14:paraId="3138D947">
        <w:tblPrEx>
          <w:tblCellMar>
            <w:top w:w="0" w:type="dxa"/>
            <w:left w:w="108" w:type="dxa"/>
            <w:bottom w:w="0" w:type="dxa"/>
            <w:right w:w="108" w:type="dxa"/>
          </w:tblCellMar>
        </w:tblPrEx>
        <w:trPr>
          <w:trHeight w:val="399" w:hRule="atLeast"/>
          <w:jc w:val="center"/>
        </w:trPr>
        <w:tc>
          <w:tcPr>
            <w:tcW w:w="980" w:type="dxa"/>
            <w:tcBorders>
              <w:top w:val="nil"/>
              <w:left w:val="single" w:color="auto" w:sz="4" w:space="0"/>
              <w:bottom w:val="single" w:color="auto" w:sz="4" w:space="0"/>
              <w:right w:val="single" w:color="auto" w:sz="4" w:space="0"/>
            </w:tcBorders>
            <w:shd w:val="clear" w:color="auto" w:fill="auto"/>
            <w:noWrap/>
            <w:vAlign w:val="center"/>
          </w:tcPr>
          <w:p w14:paraId="3EA1103A">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6</w:t>
            </w:r>
          </w:p>
        </w:tc>
        <w:tc>
          <w:tcPr>
            <w:tcW w:w="3400" w:type="dxa"/>
            <w:tcBorders>
              <w:top w:val="nil"/>
              <w:left w:val="nil"/>
              <w:bottom w:val="single" w:color="auto" w:sz="4" w:space="0"/>
              <w:right w:val="single" w:color="auto" w:sz="4" w:space="0"/>
            </w:tcBorders>
            <w:shd w:val="clear" w:color="auto" w:fill="auto"/>
            <w:vAlign w:val="center"/>
          </w:tcPr>
          <w:p w14:paraId="43F848C7">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网络交换机</w:t>
            </w:r>
          </w:p>
        </w:tc>
        <w:tc>
          <w:tcPr>
            <w:tcW w:w="3200" w:type="dxa"/>
            <w:tcBorders>
              <w:top w:val="nil"/>
              <w:left w:val="nil"/>
              <w:bottom w:val="single" w:color="auto" w:sz="4" w:space="0"/>
              <w:right w:val="single" w:color="auto" w:sz="4" w:space="0"/>
            </w:tcBorders>
            <w:shd w:val="clear" w:color="auto" w:fill="auto"/>
            <w:vAlign w:val="center"/>
          </w:tcPr>
          <w:p w14:paraId="270CCD9D">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锐捷</w:t>
            </w:r>
          </w:p>
        </w:tc>
      </w:tr>
      <w:tr w14:paraId="26637391">
        <w:tblPrEx>
          <w:tblCellMar>
            <w:top w:w="0" w:type="dxa"/>
            <w:left w:w="108" w:type="dxa"/>
            <w:bottom w:w="0" w:type="dxa"/>
            <w:right w:w="108" w:type="dxa"/>
          </w:tblCellMar>
        </w:tblPrEx>
        <w:trPr>
          <w:trHeight w:val="399" w:hRule="atLeast"/>
          <w:jc w:val="center"/>
        </w:trPr>
        <w:tc>
          <w:tcPr>
            <w:tcW w:w="980" w:type="dxa"/>
            <w:tcBorders>
              <w:top w:val="nil"/>
              <w:left w:val="single" w:color="auto" w:sz="4" w:space="0"/>
              <w:bottom w:val="single" w:color="auto" w:sz="4" w:space="0"/>
              <w:right w:val="single" w:color="auto" w:sz="4" w:space="0"/>
            </w:tcBorders>
            <w:shd w:val="clear" w:color="auto" w:fill="auto"/>
            <w:noWrap/>
            <w:vAlign w:val="center"/>
          </w:tcPr>
          <w:p w14:paraId="6CF43914">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7</w:t>
            </w:r>
          </w:p>
        </w:tc>
        <w:tc>
          <w:tcPr>
            <w:tcW w:w="3400" w:type="dxa"/>
            <w:tcBorders>
              <w:top w:val="nil"/>
              <w:left w:val="nil"/>
              <w:bottom w:val="single" w:color="auto" w:sz="4" w:space="0"/>
              <w:right w:val="single" w:color="auto" w:sz="4" w:space="0"/>
            </w:tcBorders>
            <w:shd w:val="clear" w:color="auto" w:fill="auto"/>
            <w:vAlign w:val="center"/>
          </w:tcPr>
          <w:p w14:paraId="703EAE9F">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视频监控系统</w:t>
            </w:r>
          </w:p>
        </w:tc>
        <w:tc>
          <w:tcPr>
            <w:tcW w:w="3200" w:type="dxa"/>
            <w:tcBorders>
              <w:top w:val="nil"/>
              <w:left w:val="nil"/>
              <w:bottom w:val="single" w:color="auto" w:sz="4" w:space="0"/>
              <w:right w:val="single" w:color="auto" w:sz="4" w:space="0"/>
            </w:tcBorders>
            <w:shd w:val="clear" w:color="auto" w:fill="auto"/>
            <w:vAlign w:val="center"/>
          </w:tcPr>
          <w:p w14:paraId="2FBDFB6E">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海康威视</w:t>
            </w:r>
          </w:p>
        </w:tc>
      </w:tr>
      <w:tr w14:paraId="45A0B658">
        <w:tblPrEx>
          <w:tblCellMar>
            <w:top w:w="0" w:type="dxa"/>
            <w:left w:w="108" w:type="dxa"/>
            <w:bottom w:w="0" w:type="dxa"/>
            <w:right w:w="108" w:type="dxa"/>
          </w:tblCellMar>
        </w:tblPrEx>
        <w:trPr>
          <w:trHeight w:val="399" w:hRule="atLeast"/>
          <w:jc w:val="center"/>
        </w:trPr>
        <w:tc>
          <w:tcPr>
            <w:tcW w:w="980" w:type="dxa"/>
            <w:tcBorders>
              <w:top w:val="nil"/>
              <w:left w:val="single" w:color="auto" w:sz="4" w:space="0"/>
              <w:bottom w:val="single" w:color="auto" w:sz="4" w:space="0"/>
              <w:right w:val="single" w:color="auto" w:sz="4" w:space="0"/>
            </w:tcBorders>
            <w:shd w:val="clear" w:color="auto" w:fill="auto"/>
            <w:noWrap/>
            <w:vAlign w:val="center"/>
          </w:tcPr>
          <w:p w14:paraId="50555BE4">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8</w:t>
            </w:r>
          </w:p>
        </w:tc>
        <w:tc>
          <w:tcPr>
            <w:tcW w:w="3400" w:type="dxa"/>
            <w:tcBorders>
              <w:top w:val="nil"/>
              <w:left w:val="nil"/>
              <w:bottom w:val="single" w:color="auto" w:sz="4" w:space="0"/>
              <w:right w:val="single" w:color="auto" w:sz="4" w:space="0"/>
            </w:tcBorders>
            <w:shd w:val="clear" w:color="auto" w:fill="auto"/>
            <w:vAlign w:val="center"/>
          </w:tcPr>
          <w:p w14:paraId="75B307FA">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风机盘管</w:t>
            </w:r>
          </w:p>
        </w:tc>
        <w:tc>
          <w:tcPr>
            <w:tcW w:w="3200" w:type="dxa"/>
            <w:tcBorders>
              <w:top w:val="nil"/>
              <w:left w:val="nil"/>
              <w:bottom w:val="single" w:color="auto" w:sz="4" w:space="0"/>
              <w:right w:val="single" w:color="auto" w:sz="4" w:space="0"/>
            </w:tcBorders>
            <w:shd w:val="clear" w:color="auto" w:fill="auto"/>
            <w:vAlign w:val="center"/>
          </w:tcPr>
          <w:p w14:paraId="7045ECF7">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天加</w:t>
            </w:r>
          </w:p>
        </w:tc>
      </w:tr>
      <w:tr w14:paraId="360ACACB">
        <w:tblPrEx>
          <w:tblCellMar>
            <w:top w:w="0" w:type="dxa"/>
            <w:left w:w="108" w:type="dxa"/>
            <w:bottom w:w="0" w:type="dxa"/>
            <w:right w:w="108" w:type="dxa"/>
          </w:tblCellMar>
        </w:tblPrEx>
        <w:trPr>
          <w:trHeight w:val="399" w:hRule="atLeast"/>
          <w:jc w:val="center"/>
        </w:trPr>
        <w:tc>
          <w:tcPr>
            <w:tcW w:w="980" w:type="dxa"/>
            <w:tcBorders>
              <w:top w:val="nil"/>
              <w:left w:val="single" w:color="auto" w:sz="4" w:space="0"/>
              <w:bottom w:val="single" w:color="auto" w:sz="4" w:space="0"/>
              <w:right w:val="single" w:color="auto" w:sz="4" w:space="0"/>
            </w:tcBorders>
            <w:shd w:val="clear" w:color="auto" w:fill="auto"/>
            <w:noWrap/>
            <w:vAlign w:val="center"/>
          </w:tcPr>
          <w:p w14:paraId="41801620">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9</w:t>
            </w:r>
          </w:p>
        </w:tc>
        <w:tc>
          <w:tcPr>
            <w:tcW w:w="3400" w:type="dxa"/>
            <w:tcBorders>
              <w:top w:val="nil"/>
              <w:left w:val="nil"/>
              <w:bottom w:val="single" w:color="auto" w:sz="4" w:space="0"/>
              <w:right w:val="single" w:color="auto" w:sz="4" w:space="0"/>
            </w:tcBorders>
            <w:shd w:val="clear" w:color="auto" w:fill="auto"/>
            <w:vAlign w:val="center"/>
          </w:tcPr>
          <w:p w14:paraId="69DDA064">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组合式空调机组</w:t>
            </w:r>
          </w:p>
        </w:tc>
        <w:tc>
          <w:tcPr>
            <w:tcW w:w="3200" w:type="dxa"/>
            <w:tcBorders>
              <w:top w:val="nil"/>
              <w:left w:val="nil"/>
              <w:bottom w:val="single" w:color="auto" w:sz="4" w:space="0"/>
              <w:right w:val="single" w:color="auto" w:sz="4" w:space="0"/>
            </w:tcBorders>
            <w:shd w:val="clear" w:color="auto" w:fill="auto"/>
            <w:vAlign w:val="center"/>
          </w:tcPr>
          <w:p w14:paraId="765F0334">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天加</w:t>
            </w:r>
          </w:p>
        </w:tc>
      </w:tr>
      <w:tr w14:paraId="21C8E89C">
        <w:tblPrEx>
          <w:tblCellMar>
            <w:top w:w="0" w:type="dxa"/>
            <w:left w:w="108" w:type="dxa"/>
            <w:bottom w:w="0" w:type="dxa"/>
            <w:right w:w="108" w:type="dxa"/>
          </w:tblCellMar>
        </w:tblPrEx>
        <w:trPr>
          <w:trHeight w:val="399" w:hRule="atLeast"/>
          <w:jc w:val="center"/>
        </w:trPr>
        <w:tc>
          <w:tcPr>
            <w:tcW w:w="980" w:type="dxa"/>
            <w:tcBorders>
              <w:top w:val="nil"/>
              <w:left w:val="single" w:color="auto" w:sz="4" w:space="0"/>
              <w:bottom w:val="single" w:color="auto" w:sz="4" w:space="0"/>
              <w:right w:val="single" w:color="auto" w:sz="4" w:space="0"/>
            </w:tcBorders>
            <w:shd w:val="clear" w:color="auto" w:fill="auto"/>
            <w:noWrap/>
            <w:vAlign w:val="center"/>
          </w:tcPr>
          <w:p w14:paraId="57128C9C">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10</w:t>
            </w:r>
          </w:p>
        </w:tc>
        <w:tc>
          <w:tcPr>
            <w:tcW w:w="3400" w:type="dxa"/>
            <w:tcBorders>
              <w:top w:val="nil"/>
              <w:left w:val="nil"/>
              <w:bottom w:val="single" w:color="auto" w:sz="4" w:space="0"/>
              <w:right w:val="single" w:color="auto" w:sz="4" w:space="0"/>
            </w:tcBorders>
            <w:shd w:val="clear" w:color="auto" w:fill="auto"/>
            <w:vAlign w:val="center"/>
          </w:tcPr>
          <w:p w14:paraId="7DA925B8">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新风机组</w:t>
            </w:r>
          </w:p>
        </w:tc>
        <w:tc>
          <w:tcPr>
            <w:tcW w:w="3200" w:type="dxa"/>
            <w:tcBorders>
              <w:top w:val="nil"/>
              <w:left w:val="nil"/>
              <w:bottom w:val="single" w:color="auto" w:sz="4" w:space="0"/>
              <w:right w:val="single" w:color="auto" w:sz="4" w:space="0"/>
            </w:tcBorders>
            <w:shd w:val="clear" w:color="auto" w:fill="auto"/>
            <w:vAlign w:val="center"/>
          </w:tcPr>
          <w:p w14:paraId="5D18F702">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天加</w:t>
            </w:r>
          </w:p>
        </w:tc>
      </w:tr>
      <w:tr w14:paraId="09C4E1C4">
        <w:tblPrEx>
          <w:tblCellMar>
            <w:top w:w="0" w:type="dxa"/>
            <w:left w:w="108" w:type="dxa"/>
            <w:bottom w:w="0" w:type="dxa"/>
            <w:right w:w="108" w:type="dxa"/>
          </w:tblCellMar>
        </w:tblPrEx>
        <w:trPr>
          <w:trHeight w:val="399" w:hRule="atLeast"/>
          <w:jc w:val="center"/>
        </w:trPr>
        <w:tc>
          <w:tcPr>
            <w:tcW w:w="980" w:type="dxa"/>
            <w:tcBorders>
              <w:top w:val="nil"/>
              <w:left w:val="single" w:color="auto" w:sz="4" w:space="0"/>
              <w:bottom w:val="single" w:color="auto" w:sz="4" w:space="0"/>
              <w:right w:val="single" w:color="auto" w:sz="4" w:space="0"/>
            </w:tcBorders>
            <w:shd w:val="clear" w:color="auto" w:fill="auto"/>
            <w:noWrap/>
            <w:vAlign w:val="center"/>
          </w:tcPr>
          <w:p w14:paraId="33907D31">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11</w:t>
            </w:r>
          </w:p>
        </w:tc>
        <w:tc>
          <w:tcPr>
            <w:tcW w:w="3400" w:type="dxa"/>
            <w:tcBorders>
              <w:top w:val="nil"/>
              <w:left w:val="nil"/>
              <w:bottom w:val="single" w:color="auto" w:sz="4" w:space="0"/>
              <w:right w:val="single" w:color="auto" w:sz="4" w:space="0"/>
            </w:tcBorders>
            <w:shd w:val="clear" w:color="auto" w:fill="auto"/>
            <w:vAlign w:val="center"/>
          </w:tcPr>
          <w:p w14:paraId="491F9672">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风盘控制面板</w:t>
            </w:r>
          </w:p>
        </w:tc>
        <w:tc>
          <w:tcPr>
            <w:tcW w:w="3200" w:type="dxa"/>
            <w:tcBorders>
              <w:top w:val="nil"/>
              <w:left w:val="nil"/>
              <w:bottom w:val="single" w:color="auto" w:sz="4" w:space="0"/>
              <w:right w:val="single" w:color="auto" w:sz="4" w:space="0"/>
            </w:tcBorders>
            <w:shd w:val="clear" w:color="auto" w:fill="auto"/>
            <w:vAlign w:val="center"/>
          </w:tcPr>
          <w:p w14:paraId="5BDB5E7E">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艾科</w:t>
            </w:r>
          </w:p>
        </w:tc>
      </w:tr>
      <w:tr w14:paraId="1838599D">
        <w:tblPrEx>
          <w:tblCellMar>
            <w:top w:w="0" w:type="dxa"/>
            <w:left w:w="108" w:type="dxa"/>
            <w:bottom w:w="0" w:type="dxa"/>
            <w:right w:w="108" w:type="dxa"/>
          </w:tblCellMar>
        </w:tblPrEx>
        <w:trPr>
          <w:trHeight w:val="399" w:hRule="atLeast"/>
          <w:jc w:val="center"/>
        </w:trPr>
        <w:tc>
          <w:tcPr>
            <w:tcW w:w="980" w:type="dxa"/>
            <w:tcBorders>
              <w:top w:val="nil"/>
              <w:left w:val="single" w:color="auto" w:sz="4" w:space="0"/>
              <w:bottom w:val="single" w:color="auto" w:sz="4" w:space="0"/>
              <w:right w:val="single" w:color="auto" w:sz="4" w:space="0"/>
            </w:tcBorders>
            <w:shd w:val="clear" w:color="auto" w:fill="auto"/>
            <w:noWrap/>
            <w:vAlign w:val="center"/>
          </w:tcPr>
          <w:p w14:paraId="6115D572">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12</w:t>
            </w:r>
          </w:p>
        </w:tc>
        <w:tc>
          <w:tcPr>
            <w:tcW w:w="3400" w:type="dxa"/>
            <w:tcBorders>
              <w:top w:val="nil"/>
              <w:left w:val="nil"/>
              <w:bottom w:val="single" w:color="auto" w:sz="4" w:space="0"/>
              <w:right w:val="single" w:color="auto" w:sz="4" w:space="0"/>
            </w:tcBorders>
            <w:shd w:val="clear" w:color="auto" w:fill="auto"/>
            <w:vAlign w:val="center"/>
          </w:tcPr>
          <w:p w14:paraId="1DAA6DED">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火灾自动报警设备</w:t>
            </w:r>
          </w:p>
        </w:tc>
        <w:tc>
          <w:tcPr>
            <w:tcW w:w="3200" w:type="dxa"/>
            <w:tcBorders>
              <w:top w:val="nil"/>
              <w:left w:val="nil"/>
              <w:bottom w:val="single" w:color="auto" w:sz="4" w:space="0"/>
              <w:right w:val="single" w:color="auto" w:sz="4" w:space="0"/>
            </w:tcBorders>
            <w:shd w:val="clear" w:color="auto" w:fill="auto"/>
            <w:vAlign w:val="center"/>
          </w:tcPr>
          <w:p w14:paraId="2E47EC13">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北大青鸟</w:t>
            </w:r>
          </w:p>
        </w:tc>
      </w:tr>
      <w:tr w14:paraId="5487EBC2">
        <w:tblPrEx>
          <w:tblCellMar>
            <w:top w:w="0" w:type="dxa"/>
            <w:left w:w="108" w:type="dxa"/>
            <w:bottom w:w="0" w:type="dxa"/>
            <w:right w:w="108" w:type="dxa"/>
          </w:tblCellMar>
        </w:tblPrEx>
        <w:trPr>
          <w:trHeight w:val="399" w:hRule="atLeast"/>
          <w:jc w:val="center"/>
        </w:trPr>
        <w:tc>
          <w:tcPr>
            <w:tcW w:w="980" w:type="dxa"/>
            <w:tcBorders>
              <w:top w:val="nil"/>
              <w:left w:val="single" w:color="auto" w:sz="4" w:space="0"/>
              <w:bottom w:val="single" w:color="auto" w:sz="4" w:space="0"/>
              <w:right w:val="single" w:color="auto" w:sz="4" w:space="0"/>
            </w:tcBorders>
            <w:shd w:val="clear" w:color="auto" w:fill="auto"/>
            <w:noWrap/>
            <w:vAlign w:val="center"/>
          </w:tcPr>
          <w:p w14:paraId="44D2A52A">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13</w:t>
            </w:r>
          </w:p>
        </w:tc>
        <w:tc>
          <w:tcPr>
            <w:tcW w:w="3400" w:type="dxa"/>
            <w:tcBorders>
              <w:top w:val="nil"/>
              <w:left w:val="nil"/>
              <w:bottom w:val="single" w:color="auto" w:sz="4" w:space="0"/>
              <w:right w:val="single" w:color="auto" w:sz="4" w:space="0"/>
            </w:tcBorders>
            <w:shd w:val="clear" w:color="auto" w:fill="auto"/>
            <w:vAlign w:val="center"/>
          </w:tcPr>
          <w:p w14:paraId="601720E3">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DDC控制器</w:t>
            </w:r>
          </w:p>
        </w:tc>
        <w:tc>
          <w:tcPr>
            <w:tcW w:w="3200" w:type="dxa"/>
            <w:tcBorders>
              <w:top w:val="nil"/>
              <w:left w:val="nil"/>
              <w:bottom w:val="single" w:color="auto" w:sz="4" w:space="0"/>
              <w:right w:val="single" w:color="auto" w:sz="4" w:space="0"/>
            </w:tcBorders>
            <w:shd w:val="clear" w:color="auto" w:fill="auto"/>
            <w:vAlign w:val="center"/>
          </w:tcPr>
          <w:p w14:paraId="72557C21">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霍尼韦尔</w:t>
            </w:r>
          </w:p>
        </w:tc>
      </w:tr>
      <w:tr w14:paraId="75FDE721">
        <w:tblPrEx>
          <w:tblCellMar>
            <w:top w:w="0" w:type="dxa"/>
            <w:left w:w="108" w:type="dxa"/>
            <w:bottom w:w="0" w:type="dxa"/>
            <w:right w:w="108" w:type="dxa"/>
          </w:tblCellMar>
        </w:tblPrEx>
        <w:trPr>
          <w:trHeight w:val="399" w:hRule="atLeast"/>
          <w:jc w:val="center"/>
        </w:trPr>
        <w:tc>
          <w:tcPr>
            <w:tcW w:w="980" w:type="dxa"/>
            <w:tcBorders>
              <w:top w:val="nil"/>
              <w:left w:val="single" w:color="auto" w:sz="4" w:space="0"/>
              <w:bottom w:val="single" w:color="auto" w:sz="4" w:space="0"/>
              <w:right w:val="single" w:color="auto" w:sz="4" w:space="0"/>
            </w:tcBorders>
            <w:shd w:val="clear" w:color="auto" w:fill="auto"/>
            <w:noWrap/>
            <w:vAlign w:val="center"/>
          </w:tcPr>
          <w:p w14:paraId="7D6C4F5C">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14</w:t>
            </w:r>
          </w:p>
        </w:tc>
        <w:tc>
          <w:tcPr>
            <w:tcW w:w="3400" w:type="dxa"/>
            <w:tcBorders>
              <w:top w:val="nil"/>
              <w:left w:val="nil"/>
              <w:bottom w:val="single" w:color="auto" w:sz="4" w:space="0"/>
              <w:right w:val="single" w:color="auto" w:sz="4" w:space="0"/>
            </w:tcBorders>
            <w:shd w:val="clear" w:color="auto" w:fill="auto"/>
            <w:vAlign w:val="center"/>
          </w:tcPr>
          <w:p w14:paraId="3F2D6D1D">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BA系统</w:t>
            </w:r>
          </w:p>
        </w:tc>
        <w:tc>
          <w:tcPr>
            <w:tcW w:w="3200" w:type="dxa"/>
            <w:tcBorders>
              <w:top w:val="nil"/>
              <w:left w:val="nil"/>
              <w:bottom w:val="single" w:color="auto" w:sz="4" w:space="0"/>
              <w:right w:val="single" w:color="auto" w:sz="4" w:space="0"/>
            </w:tcBorders>
            <w:shd w:val="clear" w:color="auto" w:fill="auto"/>
            <w:vAlign w:val="center"/>
          </w:tcPr>
          <w:p w14:paraId="4CBFD291">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霍尼韦尔</w:t>
            </w:r>
          </w:p>
        </w:tc>
      </w:tr>
      <w:tr w14:paraId="74253DC9">
        <w:tblPrEx>
          <w:tblCellMar>
            <w:top w:w="0" w:type="dxa"/>
            <w:left w:w="108" w:type="dxa"/>
            <w:bottom w:w="0" w:type="dxa"/>
            <w:right w:w="108" w:type="dxa"/>
          </w:tblCellMar>
        </w:tblPrEx>
        <w:trPr>
          <w:trHeight w:val="399" w:hRule="atLeast"/>
          <w:jc w:val="center"/>
        </w:trPr>
        <w:tc>
          <w:tcPr>
            <w:tcW w:w="980" w:type="dxa"/>
            <w:tcBorders>
              <w:top w:val="nil"/>
              <w:left w:val="single" w:color="auto" w:sz="4" w:space="0"/>
              <w:bottom w:val="single" w:color="auto" w:sz="4" w:space="0"/>
              <w:right w:val="single" w:color="auto" w:sz="4" w:space="0"/>
            </w:tcBorders>
            <w:shd w:val="clear" w:color="auto" w:fill="auto"/>
            <w:noWrap/>
            <w:vAlign w:val="center"/>
          </w:tcPr>
          <w:p w14:paraId="2898D0C1">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15</w:t>
            </w:r>
          </w:p>
        </w:tc>
        <w:tc>
          <w:tcPr>
            <w:tcW w:w="3400" w:type="dxa"/>
            <w:tcBorders>
              <w:top w:val="nil"/>
              <w:left w:val="nil"/>
              <w:bottom w:val="single" w:color="auto" w:sz="4" w:space="0"/>
              <w:right w:val="single" w:color="auto" w:sz="4" w:space="0"/>
            </w:tcBorders>
            <w:shd w:val="clear" w:color="auto" w:fill="auto"/>
            <w:vAlign w:val="center"/>
          </w:tcPr>
          <w:p w14:paraId="098D4805">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门禁</w:t>
            </w:r>
          </w:p>
        </w:tc>
        <w:tc>
          <w:tcPr>
            <w:tcW w:w="3200" w:type="dxa"/>
            <w:tcBorders>
              <w:top w:val="nil"/>
              <w:left w:val="nil"/>
              <w:bottom w:val="single" w:color="auto" w:sz="4" w:space="0"/>
              <w:right w:val="single" w:color="auto" w:sz="4" w:space="0"/>
            </w:tcBorders>
            <w:shd w:val="clear" w:color="auto" w:fill="auto"/>
            <w:vAlign w:val="center"/>
          </w:tcPr>
          <w:p w14:paraId="0C109B5F">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海康威视</w:t>
            </w:r>
          </w:p>
        </w:tc>
      </w:tr>
      <w:tr w14:paraId="77B3E41F">
        <w:tblPrEx>
          <w:tblCellMar>
            <w:top w:w="0" w:type="dxa"/>
            <w:left w:w="108" w:type="dxa"/>
            <w:bottom w:w="0" w:type="dxa"/>
            <w:right w:w="108" w:type="dxa"/>
          </w:tblCellMar>
        </w:tblPrEx>
        <w:trPr>
          <w:trHeight w:val="399" w:hRule="atLeast"/>
          <w:jc w:val="center"/>
        </w:trPr>
        <w:tc>
          <w:tcPr>
            <w:tcW w:w="980" w:type="dxa"/>
            <w:tcBorders>
              <w:top w:val="nil"/>
              <w:left w:val="single" w:color="auto" w:sz="4" w:space="0"/>
              <w:bottom w:val="single" w:color="auto" w:sz="4" w:space="0"/>
              <w:right w:val="single" w:color="auto" w:sz="4" w:space="0"/>
            </w:tcBorders>
            <w:shd w:val="clear" w:color="auto" w:fill="auto"/>
            <w:noWrap/>
            <w:vAlign w:val="center"/>
          </w:tcPr>
          <w:p w14:paraId="53C043A6">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16</w:t>
            </w:r>
          </w:p>
        </w:tc>
        <w:tc>
          <w:tcPr>
            <w:tcW w:w="3400" w:type="dxa"/>
            <w:tcBorders>
              <w:top w:val="nil"/>
              <w:left w:val="nil"/>
              <w:bottom w:val="single" w:color="auto" w:sz="4" w:space="0"/>
              <w:right w:val="single" w:color="auto" w:sz="4" w:space="0"/>
            </w:tcBorders>
            <w:shd w:val="clear" w:color="auto" w:fill="auto"/>
            <w:vAlign w:val="center"/>
          </w:tcPr>
          <w:p w14:paraId="11F02C6C">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能量计（冷）</w:t>
            </w:r>
          </w:p>
        </w:tc>
        <w:tc>
          <w:tcPr>
            <w:tcW w:w="3200" w:type="dxa"/>
            <w:tcBorders>
              <w:top w:val="nil"/>
              <w:left w:val="nil"/>
              <w:bottom w:val="single" w:color="auto" w:sz="4" w:space="0"/>
              <w:right w:val="single" w:color="auto" w:sz="4" w:space="0"/>
            </w:tcBorders>
            <w:shd w:val="clear" w:color="auto" w:fill="auto"/>
            <w:vAlign w:val="center"/>
          </w:tcPr>
          <w:p w14:paraId="45E4DB0A">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天津志诚</w:t>
            </w:r>
          </w:p>
        </w:tc>
      </w:tr>
      <w:tr w14:paraId="5FECFD3B">
        <w:tblPrEx>
          <w:tblCellMar>
            <w:top w:w="0" w:type="dxa"/>
            <w:left w:w="108" w:type="dxa"/>
            <w:bottom w:w="0" w:type="dxa"/>
            <w:right w:w="108" w:type="dxa"/>
          </w:tblCellMar>
        </w:tblPrEx>
        <w:trPr>
          <w:trHeight w:val="399" w:hRule="atLeast"/>
          <w:jc w:val="center"/>
        </w:trPr>
        <w:tc>
          <w:tcPr>
            <w:tcW w:w="980" w:type="dxa"/>
            <w:tcBorders>
              <w:top w:val="nil"/>
              <w:left w:val="single" w:color="auto" w:sz="4" w:space="0"/>
              <w:bottom w:val="nil"/>
              <w:right w:val="single" w:color="auto" w:sz="4" w:space="0"/>
            </w:tcBorders>
            <w:shd w:val="clear" w:color="auto" w:fill="auto"/>
            <w:noWrap/>
            <w:vAlign w:val="center"/>
          </w:tcPr>
          <w:p w14:paraId="4B438321">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17</w:t>
            </w:r>
          </w:p>
        </w:tc>
        <w:tc>
          <w:tcPr>
            <w:tcW w:w="3400" w:type="dxa"/>
            <w:tcBorders>
              <w:top w:val="nil"/>
              <w:left w:val="nil"/>
              <w:bottom w:val="nil"/>
              <w:right w:val="single" w:color="auto" w:sz="4" w:space="0"/>
            </w:tcBorders>
            <w:shd w:val="clear" w:color="auto" w:fill="auto"/>
            <w:vAlign w:val="center"/>
          </w:tcPr>
          <w:p w14:paraId="780A6B37">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能耗统计</w:t>
            </w:r>
          </w:p>
        </w:tc>
        <w:tc>
          <w:tcPr>
            <w:tcW w:w="3200" w:type="dxa"/>
            <w:tcBorders>
              <w:top w:val="nil"/>
              <w:left w:val="nil"/>
              <w:bottom w:val="nil"/>
              <w:right w:val="single" w:color="auto" w:sz="4" w:space="0"/>
            </w:tcBorders>
            <w:shd w:val="clear" w:color="auto" w:fill="auto"/>
            <w:vAlign w:val="center"/>
          </w:tcPr>
          <w:p w14:paraId="42C02234">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艾科</w:t>
            </w:r>
          </w:p>
        </w:tc>
      </w:tr>
      <w:tr w14:paraId="039CAEFD">
        <w:tblPrEx>
          <w:tblCellMar>
            <w:top w:w="0" w:type="dxa"/>
            <w:left w:w="108" w:type="dxa"/>
            <w:bottom w:w="0" w:type="dxa"/>
            <w:right w:w="108" w:type="dxa"/>
          </w:tblCellMar>
        </w:tblPrEx>
        <w:trPr>
          <w:trHeight w:val="399" w:hRule="atLeast"/>
          <w:jc w:val="center"/>
        </w:trPr>
        <w:tc>
          <w:tcPr>
            <w:tcW w:w="980" w:type="dxa"/>
            <w:tcBorders>
              <w:top w:val="nil"/>
              <w:left w:val="single" w:color="auto" w:sz="4" w:space="0"/>
              <w:bottom w:val="nil"/>
              <w:right w:val="single" w:color="auto" w:sz="4" w:space="0"/>
            </w:tcBorders>
            <w:shd w:val="clear" w:color="auto" w:fill="auto"/>
            <w:noWrap/>
            <w:vAlign w:val="center"/>
          </w:tcPr>
          <w:p w14:paraId="21BBA032">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1</w:t>
            </w:r>
            <w:r>
              <w:rPr>
                <w:rFonts w:ascii="宋体" w:hAnsi="宋体" w:cs="宋体"/>
                <w:color w:val="auto"/>
                <w:kern w:val="0"/>
                <w:sz w:val="24"/>
                <w:szCs w:val="24"/>
                <w:highlight w:val="none"/>
              </w:rPr>
              <w:t>8</w:t>
            </w:r>
          </w:p>
        </w:tc>
        <w:tc>
          <w:tcPr>
            <w:tcW w:w="3400" w:type="dxa"/>
            <w:tcBorders>
              <w:top w:val="nil"/>
              <w:left w:val="nil"/>
              <w:bottom w:val="nil"/>
              <w:right w:val="single" w:color="auto" w:sz="4" w:space="0"/>
            </w:tcBorders>
            <w:shd w:val="clear" w:color="auto" w:fill="auto"/>
            <w:vAlign w:val="center"/>
          </w:tcPr>
          <w:p w14:paraId="35FD56E3">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动态平衡阀</w:t>
            </w:r>
          </w:p>
        </w:tc>
        <w:tc>
          <w:tcPr>
            <w:tcW w:w="3200" w:type="dxa"/>
            <w:tcBorders>
              <w:top w:val="nil"/>
              <w:left w:val="nil"/>
              <w:bottom w:val="nil"/>
              <w:right w:val="single" w:color="auto" w:sz="4" w:space="0"/>
            </w:tcBorders>
            <w:shd w:val="clear" w:color="auto" w:fill="auto"/>
          </w:tcPr>
          <w:p w14:paraId="52FB0932">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天津志诚</w:t>
            </w:r>
          </w:p>
        </w:tc>
      </w:tr>
      <w:tr w14:paraId="05C5CC14">
        <w:tblPrEx>
          <w:tblCellMar>
            <w:top w:w="0" w:type="dxa"/>
            <w:left w:w="108" w:type="dxa"/>
            <w:bottom w:w="0" w:type="dxa"/>
            <w:right w:w="108" w:type="dxa"/>
          </w:tblCellMar>
        </w:tblPrEx>
        <w:trPr>
          <w:trHeight w:val="399" w:hRule="atLeast"/>
          <w:jc w:val="center"/>
        </w:trPr>
        <w:tc>
          <w:tcPr>
            <w:tcW w:w="980" w:type="dxa"/>
            <w:tcBorders>
              <w:top w:val="nil"/>
              <w:left w:val="single" w:color="auto" w:sz="4" w:space="0"/>
              <w:bottom w:val="nil"/>
              <w:right w:val="single" w:color="auto" w:sz="4" w:space="0"/>
            </w:tcBorders>
            <w:shd w:val="clear" w:color="auto" w:fill="auto"/>
            <w:noWrap/>
            <w:vAlign w:val="center"/>
          </w:tcPr>
          <w:p w14:paraId="2CF1E200">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1</w:t>
            </w:r>
            <w:r>
              <w:rPr>
                <w:rFonts w:ascii="宋体" w:hAnsi="宋体" w:cs="宋体"/>
                <w:color w:val="auto"/>
                <w:kern w:val="0"/>
                <w:sz w:val="24"/>
                <w:szCs w:val="24"/>
                <w:highlight w:val="none"/>
              </w:rPr>
              <w:t>9</w:t>
            </w:r>
          </w:p>
        </w:tc>
        <w:tc>
          <w:tcPr>
            <w:tcW w:w="3400" w:type="dxa"/>
            <w:tcBorders>
              <w:top w:val="nil"/>
              <w:left w:val="nil"/>
              <w:bottom w:val="nil"/>
              <w:right w:val="single" w:color="auto" w:sz="4" w:space="0"/>
            </w:tcBorders>
            <w:shd w:val="clear" w:color="auto" w:fill="auto"/>
            <w:vAlign w:val="center"/>
          </w:tcPr>
          <w:p w14:paraId="5677D56B">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电动调节阀</w:t>
            </w:r>
          </w:p>
        </w:tc>
        <w:tc>
          <w:tcPr>
            <w:tcW w:w="3200" w:type="dxa"/>
            <w:tcBorders>
              <w:top w:val="nil"/>
              <w:left w:val="nil"/>
              <w:bottom w:val="nil"/>
              <w:right w:val="single" w:color="auto" w:sz="4" w:space="0"/>
            </w:tcBorders>
            <w:shd w:val="clear" w:color="auto" w:fill="auto"/>
          </w:tcPr>
          <w:p w14:paraId="4E434548">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天津志诚</w:t>
            </w:r>
          </w:p>
        </w:tc>
      </w:tr>
      <w:tr w14:paraId="6372C988">
        <w:tblPrEx>
          <w:tblCellMar>
            <w:top w:w="0" w:type="dxa"/>
            <w:left w:w="108" w:type="dxa"/>
            <w:bottom w:w="0" w:type="dxa"/>
            <w:right w:w="108" w:type="dxa"/>
          </w:tblCellMar>
        </w:tblPrEx>
        <w:trPr>
          <w:trHeight w:val="399" w:hRule="atLeast"/>
          <w:jc w:val="center"/>
        </w:trPr>
        <w:tc>
          <w:tcPr>
            <w:tcW w:w="980" w:type="dxa"/>
            <w:tcBorders>
              <w:top w:val="nil"/>
              <w:left w:val="single" w:color="auto" w:sz="4" w:space="0"/>
              <w:bottom w:val="nil"/>
              <w:right w:val="single" w:color="auto" w:sz="4" w:space="0"/>
            </w:tcBorders>
            <w:shd w:val="clear" w:color="auto" w:fill="auto"/>
            <w:noWrap/>
            <w:vAlign w:val="center"/>
          </w:tcPr>
          <w:p w14:paraId="1032C47B">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2</w:t>
            </w:r>
            <w:r>
              <w:rPr>
                <w:rFonts w:ascii="宋体" w:hAnsi="宋体" w:cs="宋体"/>
                <w:color w:val="auto"/>
                <w:kern w:val="0"/>
                <w:sz w:val="24"/>
                <w:szCs w:val="24"/>
                <w:highlight w:val="none"/>
              </w:rPr>
              <w:t>0</w:t>
            </w:r>
          </w:p>
        </w:tc>
        <w:tc>
          <w:tcPr>
            <w:tcW w:w="3400" w:type="dxa"/>
            <w:tcBorders>
              <w:top w:val="nil"/>
              <w:left w:val="nil"/>
              <w:bottom w:val="nil"/>
              <w:right w:val="single" w:color="auto" w:sz="4" w:space="0"/>
            </w:tcBorders>
            <w:shd w:val="clear" w:color="auto" w:fill="auto"/>
            <w:vAlign w:val="center"/>
          </w:tcPr>
          <w:p w14:paraId="06A8526B">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电动二通阀</w:t>
            </w:r>
          </w:p>
        </w:tc>
        <w:tc>
          <w:tcPr>
            <w:tcW w:w="3200" w:type="dxa"/>
            <w:tcBorders>
              <w:top w:val="nil"/>
              <w:left w:val="nil"/>
              <w:bottom w:val="nil"/>
              <w:right w:val="single" w:color="auto" w:sz="4" w:space="0"/>
            </w:tcBorders>
            <w:shd w:val="clear" w:color="auto" w:fill="auto"/>
          </w:tcPr>
          <w:p w14:paraId="026E7B09">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天津志诚</w:t>
            </w:r>
          </w:p>
        </w:tc>
      </w:tr>
      <w:tr w14:paraId="3BF536F6">
        <w:tblPrEx>
          <w:tblCellMar>
            <w:top w:w="0" w:type="dxa"/>
            <w:left w:w="108" w:type="dxa"/>
            <w:bottom w:w="0" w:type="dxa"/>
            <w:right w:w="108" w:type="dxa"/>
          </w:tblCellMar>
        </w:tblPrEx>
        <w:trPr>
          <w:trHeight w:val="399" w:hRule="atLeast"/>
          <w:jc w:val="center"/>
        </w:trPr>
        <w:tc>
          <w:tcPr>
            <w:tcW w:w="980" w:type="dxa"/>
            <w:tcBorders>
              <w:top w:val="nil"/>
              <w:left w:val="single" w:color="auto" w:sz="4" w:space="0"/>
              <w:bottom w:val="nil"/>
              <w:right w:val="single" w:color="auto" w:sz="4" w:space="0"/>
            </w:tcBorders>
            <w:shd w:val="clear" w:color="auto" w:fill="auto"/>
            <w:noWrap/>
            <w:vAlign w:val="center"/>
          </w:tcPr>
          <w:p w14:paraId="45AA4844">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2</w:t>
            </w:r>
            <w:r>
              <w:rPr>
                <w:rFonts w:ascii="宋体" w:hAnsi="宋体" w:cs="宋体"/>
                <w:color w:val="auto"/>
                <w:kern w:val="0"/>
                <w:sz w:val="24"/>
                <w:szCs w:val="24"/>
                <w:highlight w:val="none"/>
              </w:rPr>
              <w:t>1</w:t>
            </w:r>
          </w:p>
        </w:tc>
        <w:tc>
          <w:tcPr>
            <w:tcW w:w="3400" w:type="dxa"/>
            <w:tcBorders>
              <w:top w:val="nil"/>
              <w:left w:val="nil"/>
              <w:bottom w:val="nil"/>
              <w:right w:val="single" w:color="auto" w:sz="4" w:space="0"/>
            </w:tcBorders>
            <w:shd w:val="clear" w:color="auto" w:fill="auto"/>
            <w:vAlign w:val="center"/>
          </w:tcPr>
          <w:p w14:paraId="30A32BBA">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消防广播</w:t>
            </w:r>
          </w:p>
        </w:tc>
        <w:tc>
          <w:tcPr>
            <w:tcW w:w="3200" w:type="dxa"/>
            <w:tcBorders>
              <w:top w:val="nil"/>
              <w:left w:val="nil"/>
              <w:bottom w:val="nil"/>
              <w:right w:val="single" w:color="auto" w:sz="4" w:space="0"/>
            </w:tcBorders>
            <w:shd w:val="clear" w:color="auto" w:fill="auto"/>
          </w:tcPr>
          <w:p w14:paraId="7ED13BEF">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北大青鸟</w:t>
            </w:r>
          </w:p>
        </w:tc>
      </w:tr>
      <w:tr w14:paraId="51433A2B">
        <w:tblPrEx>
          <w:tblCellMar>
            <w:top w:w="0" w:type="dxa"/>
            <w:left w:w="108" w:type="dxa"/>
            <w:bottom w:w="0" w:type="dxa"/>
            <w:right w:w="108" w:type="dxa"/>
          </w:tblCellMar>
        </w:tblPrEx>
        <w:trPr>
          <w:trHeight w:val="399" w:hRule="atLeast"/>
          <w:jc w:val="center"/>
        </w:trPr>
        <w:tc>
          <w:tcPr>
            <w:tcW w:w="980" w:type="dxa"/>
            <w:tcBorders>
              <w:top w:val="nil"/>
              <w:left w:val="single" w:color="auto" w:sz="4" w:space="0"/>
              <w:bottom w:val="single" w:color="auto" w:sz="4" w:space="0"/>
              <w:right w:val="single" w:color="auto" w:sz="4" w:space="0"/>
            </w:tcBorders>
            <w:shd w:val="clear" w:color="auto" w:fill="auto"/>
            <w:noWrap/>
            <w:vAlign w:val="center"/>
          </w:tcPr>
          <w:p w14:paraId="494A4E03">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2</w:t>
            </w:r>
            <w:r>
              <w:rPr>
                <w:rFonts w:ascii="宋体" w:hAnsi="宋体" w:cs="宋体"/>
                <w:color w:val="auto"/>
                <w:kern w:val="0"/>
                <w:sz w:val="24"/>
                <w:szCs w:val="24"/>
                <w:highlight w:val="none"/>
              </w:rPr>
              <w:t>2</w:t>
            </w:r>
          </w:p>
        </w:tc>
        <w:tc>
          <w:tcPr>
            <w:tcW w:w="3400" w:type="dxa"/>
            <w:tcBorders>
              <w:top w:val="nil"/>
              <w:left w:val="nil"/>
              <w:bottom w:val="single" w:color="auto" w:sz="4" w:space="0"/>
              <w:right w:val="single" w:color="auto" w:sz="4" w:space="0"/>
            </w:tcBorders>
            <w:shd w:val="clear" w:color="auto" w:fill="auto"/>
            <w:vAlign w:val="center"/>
          </w:tcPr>
          <w:p w14:paraId="429FB057">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消防电话</w:t>
            </w:r>
          </w:p>
        </w:tc>
        <w:tc>
          <w:tcPr>
            <w:tcW w:w="3200" w:type="dxa"/>
            <w:tcBorders>
              <w:top w:val="nil"/>
              <w:left w:val="nil"/>
              <w:bottom w:val="single" w:color="auto" w:sz="4" w:space="0"/>
              <w:right w:val="single" w:color="auto" w:sz="4" w:space="0"/>
            </w:tcBorders>
            <w:shd w:val="clear" w:color="auto" w:fill="auto"/>
          </w:tcPr>
          <w:p w14:paraId="033CDEFD">
            <w:pPr>
              <w:widowControl/>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北大青鸟</w:t>
            </w:r>
          </w:p>
        </w:tc>
      </w:tr>
    </w:tbl>
    <w:p w14:paraId="274D2447">
      <w:pPr>
        <w:spacing w:line="576" w:lineRule="exact"/>
        <w:ind w:firstLine="560" w:firstLineChars="200"/>
        <w:rPr>
          <w:rFonts w:hint="eastAsia" w:ascii="仿宋_GB2312" w:hAnsi="仿宋_GB2312" w:eastAsia="仿宋_GB2312" w:cs="仿宋_GB2312"/>
          <w:color w:val="auto"/>
          <w:sz w:val="28"/>
          <w:szCs w:val="28"/>
          <w:highlight w:val="none"/>
        </w:rPr>
      </w:pPr>
    </w:p>
    <w:p w14:paraId="6C93621E">
      <w:pPr>
        <w:spacing w:line="576" w:lineRule="exact"/>
        <w:ind w:firstLine="560" w:firstLineChars="200"/>
        <w:outlineLvl w:val="2"/>
        <w:rPr>
          <w:rFonts w:ascii="仿宋_GB2312" w:hAnsi="仿宋_GB2312" w:eastAsia="仿宋_GB2312" w:cs="仿宋_GB2312"/>
          <w:color w:val="auto"/>
          <w:sz w:val="28"/>
          <w:szCs w:val="28"/>
          <w:highlight w:val="none"/>
        </w:rPr>
      </w:pPr>
      <w:bookmarkStart w:id="2276" w:name="_Toc300934979"/>
      <w:bookmarkStart w:id="2277" w:name="_Toc14485"/>
      <w:bookmarkStart w:id="2278" w:name="_Toc21568"/>
      <w:bookmarkStart w:id="2279" w:name="_Toc297120467"/>
      <w:bookmarkStart w:id="2280" w:name="_Toc296346668"/>
      <w:bookmarkStart w:id="2281" w:name="_Toc297216186"/>
      <w:bookmarkStart w:id="2282" w:name="_Toc292559877"/>
      <w:bookmarkStart w:id="2283" w:name="_Toc292559372"/>
      <w:bookmarkStart w:id="2284" w:name="_Toc312677493"/>
      <w:bookmarkStart w:id="2285" w:name="_Toc303539136"/>
      <w:bookmarkStart w:id="2286" w:name="_Toc280868654"/>
      <w:bookmarkStart w:id="2287" w:name="_Toc304295556"/>
      <w:bookmarkStart w:id="2288" w:name="_Toc2279"/>
      <w:bookmarkStart w:id="2289" w:name="_Toc297123527"/>
      <w:bookmarkStart w:id="2290" w:name="_Toc25499"/>
      <w:bookmarkStart w:id="2291" w:name="_Toc296944506"/>
      <w:bookmarkStart w:id="2292" w:name="_Toc296347166"/>
      <w:bookmarkStart w:id="2293" w:name="_Toc296891207"/>
      <w:bookmarkStart w:id="2294" w:name="_Toc297048353"/>
      <w:bookmarkStart w:id="2295" w:name="_Toc296890995"/>
      <w:bookmarkStart w:id="2296" w:name="_Toc312678019"/>
      <w:bookmarkStart w:id="2297" w:name="_Toc14357"/>
      <w:bookmarkStart w:id="2298" w:name="_Toc296503167"/>
      <w:bookmarkStart w:id="2299" w:name="_Toc21661"/>
      <w:bookmarkStart w:id="2300" w:name="_Toc18360"/>
      <w:bookmarkStart w:id="2301" w:name="_Toc13490"/>
      <w:bookmarkStart w:id="2302" w:name="_Toc267251424"/>
      <w:bookmarkStart w:id="2303" w:name="_Toc280868656"/>
      <w:bookmarkStart w:id="2304" w:name="_Toc280868655"/>
      <w:r>
        <w:rPr>
          <w:rFonts w:hint="eastAsia" w:ascii="仿宋_GB2312" w:hAnsi="仿宋_GB2312" w:eastAsia="仿宋_GB2312" w:cs="仿宋_GB2312"/>
          <w:color w:val="auto"/>
          <w:sz w:val="28"/>
          <w:szCs w:val="28"/>
          <w:highlight w:val="none"/>
        </w:rPr>
        <w:t>8.4材料与工程设备的保管与使用</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6D281068">
      <w:pPr>
        <w:spacing w:line="576" w:lineRule="exact"/>
        <w:ind w:firstLine="560" w:firstLineChars="200"/>
        <w:rPr>
          <w:rFonts w:ascii="仿宋_GB2312" w:hAnsi="仿宋_GB2312" w:eastAsia="仿宋_GB2312" w:cs="仿宋_GB2312"/>
          <w:color w:val="auto"/>
          <w:sz w:val="28"/>
          <w:szCs w:val="28"/>
          <w:highlight w:val="none"/>
        </w:rPr>
      </w:pPr>
      <w:bookmarkStart w:id="2305" w:name="_Toc292559373"/>
      <w:bookmarkStart w:id="2306" w:name="_Toc292559878"/>
      <w:bookmarkStart w:id="2307" w:name="_Toc296347167"/>
      <w:bookmarkStart w:id="2308" w:name="_Toc312678020"/>
      <w:bookmarkStart w:id="2309" w:name="_Toc304295557"/>
      <w:bookmarkStart w:id="2310" w:name="_Toc300934980"/>
      <w:bookmarkStart w:id="2311" w:name="_Toc296890996"/>
      <w:bookmarkStart w:id="2312" w:name="_Toc297120468"/>
      <w:bookmarkStart w:id="2313" w:name="_Toc296346669"/>
      <w:bookmarkStart w:id="2314" w:name="_Toc312677494"/>
      <w:bookmarkStart w:id="2315" w:name="_Toc297123528"/>
      <w:bookmarkStart w:id="2316" w:name="_Toc296944507"/>
      <w:bookmarkStart w:id="2317" w:name="_Toc297216187"/>
      <w:bookmarkStart w:id="2318" w:name="_Toc296503168"/>
      <w:bookmarkStart w:id="2319" w:name="_Toc318581173"/>
      <w:bookmarkStart w:id="2320" w:name="_Toc303539137"/>
      <w:bookmarkStart w:id="2321" w:name="_Toc297048354"/>
      <w:bookmarkStart w:id="2322" w:name="_Toc296891208"/>
      <w:r>
        <w:rPr>
          <w:rFonts w:hint="eastAsia" w:ascii="仿宋_GB2312" w:hAnsi="仿宋_GB2312" w:eastAsia="仿宋_GB2312" w:cs="仿宋_GB2312"/>
          <w:color w:val="auto"/>
          <w:sz w:val="28"/>
          <w:szCs w:val="28"/>
          <w:highlight w:val="none"/>
        </w:rPr>
        <w:t>8.4.1发包人供应的材料设备的保管费用的承担：</w:t>
      </w:r>
      <w:r>
        <w:rPr>
          <w:rFonts w:hint="eastAsia" w:ascii="仿宋_GB2312" w:hAnsi="仿宋_GB2312" w:eastAsia="仿宋_GB2312" w:cs="仿宋_GB2312"/>
          <w:color w:val="auto"/>
          <w:sz w:val="28"/>
          <w:szCs w:val="28"/>
          <w:highlight w:val="none"/>
          <w:u w:val="single"/>
        </w:rPr>
        <w:t xml:space="preserve">由承包人承担 </w:t>
      </w:r>
      <w:bookmarkEnd w:id="2305"/>
      <w:bookmarkEnd w:id="2306"/>
      <w:r>
        <w:rPr>
          <w:rFonts w:hint="eastAsia" w:ascii="仿宋_GB2312" w:hAnsi="仿宋_GB2312" w:eastAsia="仿宋_GB2312" w:cs="仿宋_GB2312"/>
          <w:color w:val="auto"/>
          <w:sz w:val="28"/>
          <w:szCs w:val="28"/>
          <w:highlight w:val="none"/>
        </w:rPr>
        <w:t>。</w:t>
      </w:r>
    </w:p>
    <w:p w14:paraId="350A5B32">
      <w:pPr>
        <w:spacing w:line="576" w:lineRule="exact"/>
        <w:ind w:firstLine="560" w:firstLineChars="200"/>
        <w:outlineLvl w:val="2"/>
        <w:rPr>
          <w:rFonts w:ascii="仿宋_GB2312" w:hAnsi="仿宋_GB2312" w:eastAsia="仿宋_GB2312" w:cs="仿宋_GB2312"/>
          <w:color w:val="auto"/>
          <w:sz w:val="28"/>
          <w:szCs w:val="28"/>
          <w:highlight w:val="none"/>
        </w:rPr>
      </w:pPr>
      <w:bookmarkStart w:id="2323" w:name="_Toc26329"/>
      <w:bookmarkStart w:id="2324" w:name="_Toc29615"/>
      <w:bookmarkStart w:id="2325" w:name="_Toc9718"/>
      <w:bookmarkStart w:id="2326" w:name="_Toc30385"/>
      <w:bookmarkStart w:id="2327" w:name="_Toc11592"/>
      <w:bookmarkStart w:id="2328" w:name="_Toc9175"/>
      <w:bookmarkStart w:id="2329" w:name="_Toc9813"/>
      <w:bookmarkStart w:id="2330" w:name="_Toc9466"/>
      <w:r>
        <w:rPr>
          <w:rFonts w:hint="eastAsia" w:ascii="仿宋_GB2312" w:hAnsi="仿宋_GB2312" w:eastAsia="仿宋_GB2312" w:cs="仿宋_GB2312"/>
          <w:color w:val="auto"/>
          <w:sz w:val="28"/>
          <w:szCs w:val="28"/>
          <w:highlight w:val="none"/>
        </w:rPr>
        <w:t>8.6 样品</w:t>
      </w:r>
      <w:bookmarkEnd w:id="2323"/>
      <w:bookmarkEnd w:id="2324"/>
      <w:bookmarkEnd w:id="2325"/>
      <w:bookmarkEnd w:id="2326"/>
      <w:bookmarkEnd w:id="2327"/>
      <w:bookmarkEnd w:id="2328"/>
      <w:bookmarkEnd w:id="2329"/>
      <w:bookmarkEnd w:id="2330"/>
    </w:p>
    <w:p w14:paraId="695958EA">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8.6.1 样品的报送与封存</w:t>
      </w:r>
    </w:p>
    <w:p w14:paraId="23B4FB5A">
      <w:pPr>
        <w:autoSpaceDE w:val="0"/>
        <w:autoSpaceDN w:val="0"/>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rPr>
        <w:t>需要承包人报送样品的材料或工程设备，样品的种类、名称、规格、型号、数量要求：</w:t>
      </w:r>
      <w:r>
        <w:rPr>
          <w:rFonts w:hint="eastAsia" w:ascii="仿宋_GB2312" w:hAnsi="仿宋_GB2312" w:eastAsia="仿宋_GB2312" w:cs="仿宋_GB2312"/>
          <w:color w:val="auto"/>
          <w:sz w:val="28"/>
          <w:szCs w:val="28"/>
          <w:highlight w:val="none"/>
          <w:u w:val="single"/>
        </w:rPr>
        <w:t>施工用各类材料和设备，承包人应自发包人下发的封样指令之日起14日历天内向发包人报送品牌拟用表（不少于三个品牌），经发包人及监理人审定拟用品牌（不少于三个品牌）后，承包人按发包人要求提交包括但不限于材料设备样品、各种质量证明和其他有关技术资料，经监理人审核、发包人审定并封样后方可采购和使用</w:t>
      </w:r>
      <w:r>
        <w:rPr>
          <w:rFonts w:hint="eastAsia" w:ascii="仿宋_GB2312" w:hAnsi="仿宋_GB2312" w:eastAsia="仿宋_GB2312" w:cs="仿宋_GB2312"/>
          <w:color w:val="auto"/>
          <w:sz w:val="28"/>
          <w:szCs w:val="28"/>
          <w:highlight w:val="none"/>
        </w:rPr>
        <w:t>。</w:t>
      </w:r>
    </w:p>
    <w:p w14:paraId="711B6636">
      <w:pPr>
        <w:autoSpaceDE w:val="0"/>
        <w:autoSpaceDN w:val="0"/>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①建筑外立面面材、室内天花材料、室内墙面材料、室内外地面应用材料及其他部位应用材料或设备。具体需封样材料、设备包含不限于以下品类：</w:t>
      </w:r>
    </w:p>
    <w:p w14:paraId="432D2080">
      <w:pPr>
        <w:autoSpaceDE w:val="0"/>
        <w:autoSpaceDN w:val="0"/>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②建筑（包含不限于）：外墙石材（如有）、真石漆、门窗（含型材）、玻璃、栏杆等。</w:t>
      </w:r>
    </w:p>
    <w:p w14:paraId="3544A425">
      <w:pPr>
        <w:autoSpaceDE w:val="0"/>
        <w:autoSpaceDN w:val="0"/>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③辅材（包含不限于）：水电管线、防水、强电电线电缆、弱电信号线缆、轻钢龙骨、石膏板、硅酸钙板、木工板、涂料、乳胶漆、自流平等。</w:t>
      </w:r>
    </w:p>
    <w:p w14:paraId="2559EA86">
      <w:pPr>
        <w:autoSpaceDE w:val="0"/>
        <w:autoSpaceDN w:val="0"/>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④装饰主材（包含不限于）：瓷砖、大理石、SPC石塑地板、实木复合地板、水电管线、防水、装饰木饰面、进户门（含门锁、五金）、厨卫门（含门锁、五金）、铝合金饰面、卫浴洁具、地漏等。</w:t>
      </w:r>
    </w:p>
    <w:p w14:paraId="0586CA4F">
      <w:pPr>
        <w:autoSpaceDE w:val="0"/>
        <w:autoSpaceDN w:val="0"/>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⑥园林景观（包含不限于）：植草砖、透水砖、大理石、塑木、PC砖、智能化（如有）、景观苗木（号苗）等。</w:t>
      </w:r>
    </w:p>
    <w:p w14:paraId="1F0BF1F2">
      <w:pPr>
        <w:autoSpaceDE w:val="0"/>
        <w:autoSpaceDN w:val="0"/>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⑦设备（包含不限于）：机电设备元器件、开关面板、灯具、插座等。</w:t>
      </w:r>
    </w:p>
    <w:p w14:paraId="284DA210">
      <w:pPr>
        <w:autoSpaceDE w:val="0"/>
        <w:autoSpaceDN w:val="0"/>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⑧其他（包含不限于）：智能化（如有）等。</w:t>
      </w:r>
    </w:p>
    <w:p w14:paraId="454F0EC9">
      <w:pPr>
        <w:autoSpaceDE w:val="0"/>
        <w:autoSpaceDN w:val="0"/>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本项目所涉及到的材料选样封样管理等按发包人《建设工程材料选样封样管理办法（试行）》执行，《建设工程材料选样封样管理办法（试行）》见附件24。</w:t>
      </w:r>
    </w:p>
    <w:p w14:paraId="04F72019">
      <w:pPr>
        <w:spacing w:line="576" w:lineRule="exact"/>
        <w:ind w:firstLine="560" w:firstLineChars="200"/>
        <w:outlineLvl w:val="2"/>
        <w:rPr>
          <w:rFonts w:ascii="仿宋_GB2312" w:hAnsi="仿宋_GB2312" w:eastAsia="仿宋_GB2312" w:cs="仿宋_GB2312"/>
          <w:color w:val="auto"/>
          <w:sz w:val="28"/>
          <w:szCs w:val="28"/>
          <w:highlight w:val="none"/>
        </w:rPr>
      </w:pPr>
      <w:bookmarkStart w:id="2331" w:name="_Toc24379"/>
      <w:bookmarkStart w:id="2332" w:name="_Toc4743"/>
      <w:bookmarkStart w:id="2333" w:name="_Toc25820"/>
      <w:bookmarkStart w:id="2334" w:name="_Toc9771"/>
      <w:bookmarkStart w:id="2335" w:name="_Toc19286"/>
      <w:bookmarkStart w:id="2336" w:name="_Toc11157"/>
      <w:bookmarkStart w:id="2337" w:name="_Toc15985"/>
      <w:bookmarkStart w:id="2338" w:name="_Toc15498"/>
      <w:r>
        <w:rPr>
          <w:rFonts w:hint="eastAsia" w:ascii="仿宋_GB2312" w:hAnsi="仿宋_GB2312" w:eastAsia="仿宋_GB2312" w:cs="仿宋_GB2312"/>
          <w:color w:val="auto"/>
          <w:sz w:val="28"/>
          <w:szCs w:val="28"/>
          <w:highlight w:val="none"/>
        </w:rPr>
        <w:t>8.8 施工设备和临时设施</w:t>
      </w:r>
      <w:bookmarkEnd w:id="2331"/>
      <w:bookmarkEnd w:id="2332"/>
      <w:bookmarkEnd w:id="2333"/>
      <w:bookmarkEnd w:id="2334"/>
      <w:bookmarkEnd w:id="2335"/>
      <w:bookmarkEnd w:id="2336"/>
      <w:bookmarkEnd w:id="2337"/>
      <w:bookmarkEnd w:id="2338"/>
    </w:p>
    <w:p w14:paraId="179701DA">
      <w:pPr>
        <w:autoSpaceDE w:val="0"/>
        <w:autoSpaceDN w:val="0"/>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8.8.1 承包人提供的施工设备和临时设施</w:t>
      </w:r>
    </w:p>
    <w:p w14:paraId="172EC677">
      <w:pPr>
        <w:autoSpaceDE w:val="0"/>
        <w:autoSpaceDN w:val="0"/>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（1）施工设备</w:t>
      </w:r>
    </w:p>
    <w:p w14:paraId="78807488">
      <w:pPr>
        <w:autoSpaceDE w:val="0"/>
        <w:autoSpaceDN w:val="0"/>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承包人提供的用于施工的大型机械设备在完成相应施工任务后应及时退场，原则上不得超过3天，未及时退场的不得影响现场施工。因退场不及时导致其他施工作业受影响，按1万元/台/天向发包人支付违约金。</w:t>
      </w:r>
    </w:p>
    <w:p w14:paraId="7303732C">
      <w:pPr>
        <w:autoSpaceDE w:val="0"/>
        <w:autoSpaceDN w:val="0"/>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（2）临时设施</w:t>
      </w:r>
    </w:p>
    <w:p w14:paraId="6666633B">
      <w:pPr>
        <w:autoSpaceDE w:val="0"/>
        <w:autoSpaceDN w:val="0"/>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u w:val="single"/>
        </w:rPr>
        <w:t>关于修建临时设施（含场外找地、租地及其他方式）费用承担的约定：承包人自行承担修建临时设施，</w:t>
      </w:r>
      <w:r>
        <w:rPr>
          <w:rFonts w:hint="eastAsia" w:ascii="仿宋_GB2312" w:hAnsi="仿宋_GB2312" w:eastAsia="仿宋_GB2312" w:cs="仿宋_GB2312"/>
          <w:color w:val="auto"/>
          <w:sz w:val="28"/>
          <w:szCs w:val="28"/>
          <w:highlight w:val="none"/>
        </w:rPr>
        <w:t>需要临时占地的，承包人应自行办理临时占地的手续并承担相关费用。建设过程中发生的临建场地（包含但不限于办公、生活、生产加工、材料堆放等场地）腾退转移等情况，无论是发包人或是承包人原因引起，承包人应无条件配合完成，不得因此情况影响项目建设进度，其二次或多次搬迁、搭设、拆除的费用，由承包人自行承担。承包人应按发包人需求，需要时在临时围挡等设施喷涂、悬挂宣传或美化的文字、图案、颜色等。前述</w:t>
      </w:r>
      <w:r>
        <w:rPr>
          <w:rFonts w:hint="eastAsia" w:ascii="仿宋_GB2312" w:hAnsi="仿宋_GB2312" w:eastAsia="仿宋_GB2312" w:cs="仿宋_GB2312"/>
          <w:color w:val="auto"/>
          <w:sz w:val="28"/>
          <w:szCs w:val="28"/>
          <w:highlight w:val="none"/>
          <w:u w:val="single"/>
        </w:rPr>
        <w:t>各项费用已包含在已标价工程量清单中，发包人不另行支付</w:t>
      </w:r>
      <w:r>
        <w:rPr>
          <w:rFonts w:hint="eastAsia" w:ascii="仿宋_GB2312" w:hAnsi="仿宋_GB2312" w:eastAsia="仿宋_GB2312" w:cs="仿宋_GB2312"/>
          <w:color w:val="auto"/>
          <w:sz w:val="28"/>
          <w:szCs w:val="28"/>
          <w:highlight w:val="none"/>
        </w:rPr>
        <w:t>。</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Start w:id="2339" w:name="_Toc351203641"/>
    </w:p>
    <w:bookmarkEnd w:id="2302"/>
    <w:bookmarkEnd w:id="2303"/>
    <w:bookmarkEnd w:id="2304"/>
    <w:p w14:paraId="00F9BF34">
      <w:pPr>
        <w:spacing w:line="576" w:lineRule="exact"/>
        <w:ind w:firstLine="560" w:firstLineChars="200"/>
        <w:outlineLvl w:val="1"/>
        <w:rPr>
          <w:rFonts w:ascii="仿宋_GB2312" w:hAnsi="仿宋_GB2312" w:eastAsia="仿宋_GB2312" w:cs="仿宋_GB2312"/>
          <w:color w:val="auto"/>
          <w:sz w:val="28"/>
          <w:szCs w:val="28"/>
          <w:highlight w:val="none"/>
        </w:rPr>
      </w:pPr>
      <w:bookmarkStart w:id="2340" w:name="_Toc14348"/>
      <w:bookmarkStart w:id="2341" w:name="_Toc25988"/>
      <w:bookmarkStart w:id="2342" w:name="_Toc297216192"/>
      <w:bookmarkStart w:id="2343" w:name="_Toc304295559"/>
      <w:bookmarkStart w:id="2344" w:name="_Toc312677495"/>
      <w:bookmarkStart w:id="2345" w:name="_Toc297123533"/>
      <w:bookmarkStart w:id="2346" w:name="_Toc5818"/>
      <w:bookmarkStart w:id="2347" w:name="_Toc6550"/>
      <w:bookmarkStart w:id="2348" w:name="_Toc312678021"/>
      <w:bookmarkStart w:id="2349" w:name="_Toc20087"/>
      <w:bookmarkStart w:id="2350" w:name="_Toc8559"/>
      <w:bookmarkStart w:id="2351" w:name="_Toc11811"/>
      <w:bookmarkStart w:id="2352" w:name="_Toc300934982"/>
      <w:bookmarkStart w:id="2353" w:name="_Toc20942"/>
      <w:bookmarkStart w:id="2354" w:name="_Toc303539139"/>
      <w:bookmarkStart w:id="2355" w:name="_Toc6195"/>
      <w:bookmarkStart w:id="2356" w:name="_Toc11873"/>
      <w:bookmarkStart w:id="2357" w:name="_Toc297048359"/>
      <w:bookmarkStart w:id="2358" w:name="_Toc292559883"/>
      <w:bookmarkStart w:id="2359" w:name="_Toc296347172"/>
      <w:bookmarkStart w:id="2360" w:name="_Toc292559378"/>
      <w:bookmarkStart w:id="2361" w:name="_Toc267251427"/>
      <w:bookmarkStart w:id="2362" w:name="_Toc296891001"/>
      <w:bookmarkStart w:id="2363" w:name="_Toc267251428"/>
      <w:bookmarkStart w:id="2364" w:name="_Toc296346674"/>
      <w:bookmarkStart w:id="2365" w:name="_Toc297120473"/>
      <w:bookmarkStart w:id="2366" w:name="_Toc296503173"/>
      <w:bookmarkStart w:id="2367" w:name="_Toc296944512"/>
      <w:bookmarkStart w:id="2368" w:name="_Toc296891213"/>
      <w:r>
        <w:rPr>
          <w:rFonts w:hint="eastAsia" w:ascii="仿宋_GB2312" w:hAnsi="仿宋_GB2312" w:eastAsia="仿宋_GB2312" w:cs="仿宋_GB2312"/>
          <w:color w:val="auto"/>
          <w:sz w:val="28"/>
          <w:szCs w:val="28"/>
          <w:highlight w:val="none"/>
        </w:rPr>
        <w:t>9. 试验与检</w:t>
      </w:r>
      <w:bookmarkEnd w:id="2339"/>
      <w:r>
        <w:rPr>
          <w:rFonts w:hint="eastAsia" w:ascii="仿宋_GB2312" w:hAnsi="仿宋_GB2312" w:eastAsia="仿宋_GB2312" w:cs="仿宋_GB2312"/>
          <w:color w:val="auto"/>
          <w:sz w:val="28"/>
          <w:szCs w:val="28"/>
          <w:highlight w:val="none"/>
        </w:rPr>
        <w:t>验</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0828EF88">
      <w:pPr>
        <w:spacing w:line="576" w:lineRule="exact"/>
        <w:ind w:firstLine="560" w:firstLineChars="200"/>
        <w:outlineLvl w:val="2"/>
        <w:rPr>
          <w:rFonts w:ascii="仿宋_GB2312" w:hAnsi="仿宋_GB2312" w:eastAsia="仿宋_GB2312" w:cs="仿宋_GB2312"/>
          <w:color w:val="auto"/>
          <w:sz w:val="28"/>
          <w:szCs w:val="28"/>
          <w:highlight w:val="none"/>
        </w:rPr>
      </w:pPr>
      <w:bookmarkStart w:id="2369" w:name="_Toc20582"/>
      <w:bookmarkStart w:id="2370" w:name="_Toc304295560"/>
      <w:bookmarkStart w:id="2371" w:name="_Toc297123534"/>
      <w:bookmarkStart w:id="2372" w:name="_Toc303539140"/>
      <w:bookmarkStart w:id="2373" w:name="_Toc6427"/>
      <w:bookmarkStart w:id="2374" w:name="_Toc312678022"/>
      <w:bookmarkStart w:id="2375" w:name="_Toc297216193"/>
      <w:bookmarkStart w:id="2376" w:name="_Toc28817"/>
      <w:bookmarkStart w:id="2377" w:name="_Toc7095"/>
      <w:bookmarkStart w:id="2378" w:name="_Toc18132"/>
      <w:bookmarkStart w:id="2379" w:name="_Toc16638"/>
      <w:bookmarkStart w:id="2380" w:name="_Toc27240"/>
      <w:bookmarkStart w:id="2381" w:name="_Toc312677496"/>
      <w:bookmarkStart w:id="2382" w:name="_Toc26692"/>
      <w:bookmarkStart w:id="2383" w:name="_Toc300934983"/>
      <w:r>
        <w:rPr>
          <w:rFonts w:hint="eastAsia" w:ascii="仿宋_GB2312" w:hAnsi="仿宋_GB2312" w:eastAsia="仿宋_GB2312" w:cs="仿宋_GB2312"/>
          <w:color w:val="auto"/>
          <w:sz w:val="28"/>
          <w:szCs w:val="28"/>
          <w:highlight w:val="none"/>
        </w:rPr>
        <w:t>9.1试验设备与试验人员</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2579EC61">
      <w:pPr>
        <w:spacing w:line="576" w:lineRule="exact"/>
        <w:ind w:firstLine="560" w:firstLineChars="200"/>
        <w:rPr>
          <w:rFonts w:ascii="仿宋_GB2312" w:hAnsi="仿宋_GB2312" w:eastAsia="仿宋_GB2312" w:cs="仿宋_GB2312"/>
          <w:color w:val="auto"/>
          <w:sz w:val="28"/>
          <w:szCs w:val="28"/>
          <w:highlight w:val="none"/>
        </w:rPr>
      </w:pPr>
      <w:bookmarkStart w:id="2384" w:name="_Toc312677497"/>
      <w:bookmarkStart w:id="2385" w:name="_Toc304295561"/>
      <w:bookmarkStart w:id="2386" w:name="_Toc297216194"/>
      <w:bookmarkStart w:id="2387" w:name="_Toc303539141"/>
      <w:bookmarkStart w:id="2388" w:name="_Toc312678023"/>
      <w:bookmarkStart w:id="2389" w:name="_Toc297123535"/>
      <w:bookmarkStart w:id="2390" w:name="_Toc300934984"/>
      <w:bookmarkStart w:id="2391" w:name="_Toc318581174"/>
      <w:r>
        <w:rPr>
          <w:rFonts w:hint="eastAsia" w:ascii="仿宋_GB2312" w:hAnsi="仿宋_GB2312" w:eastAsia="仿宋_GB2312" w:cs="仿宋_GB2312"/>
          <w:color w:val="auto"/>
          <w:sz w:val="28"/>
          <w:szCs w:val="28"/>
          <w:highlight w:val="none"/>
        </w:rPr>
        <w:t>9.1.2 试验设备</w:t>
      </w:r>
    </w:p>
    <w:p w14:paraId="516E1E84">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施工现场需要配置的试验场所</w:t>
      </w:r>
      <w:bookmarkEnd w:id="2384"/>
      <w:bookmarkEnd w:id="2385"/>
      <w:bookmarkEnd w:id="2386"/>
      <w:bookmarkEnd w:id="2387"/>
      <w:bookmarkEnd w:id="2388"/>
      <w:bookmarkEnd w:id="2389"/>
      <w:bookmarkEnd w:id="2390"/>
      <w:bookmarkStart w:id="2392" w:name="_Toc312678024"/>
      <w:bookmarkStart w:id="2393" w:name="_Toc300934985"/>
      <w:bookmarkStart w:id="2394" w:name="_Toc312677498"/>
      <w:bookmarkStart w:id="2395" w:name="_Toc303539142"/>
      <w:bookmarkStart w:id="2396" w:name="_Toc304295562"/>
      <w:bookmarkStart w:id="2397" w:name="_Toc297123536"/>
      <w:bookmarkStart w:id="2398" w:name="_Toc297216195"/>
      <w:r>
        <w:rPr>
          <w:rFonts w:hint="eastAsia" w:ascii="仿宋_GB2312" w:hAnsi="仿宋_GB2312" w:eastAsia="仿宋_GB2312" w:cs="仿宋_GB2312"/>
          <w:color w:val="auto"/>
          <w:sz w:val="28"/>
          <w:szCs w:val="28"/>
          <w:highlight w:val="none"/>
        </w:rPr>
        <w:t>：</w:t>
      </w:r>
      <w:r>
        <w:rPr>
          <w:rFonts w:hint="eastAsia" w:ascii="仿宋_GB2312" w:hAnsi="仿宋_GB2312" w:eastAsia="仿宋_GB2312" w:cs="仿宋_GB2312"/>
          <w:color w:val="auto"/>
          <w:sz w:val="28"/>
          <w:szCs w:val="28"/>
          <w:highlight w:val="none"/>
          <w:u w:val="single"/>
        </w:rPr>
        <w:t>满足本工程需求和发包人及监理人的要求</w:t>
      </w:r>
      <w:r>
        <w:rPr>
          <w:rFonts w:hint="eastAsia" w:ascii="仿宋_GB2312" w:hAnsi="仿宋_GB2312" w:eastAsia="仿宋_GB2312" w:cs="仿宋_GB2312"/>
          <w:color w:val="auto"/>
          <w:sz w:val="28"/>
          <w:szCs w:val="28"/>
          <w:highlight w:val="none"/>
        </w:rPr>
        <w:t>。</w:t>
      </w:r>
    </w:p>
    <w:p w14:paraId="089584E9">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施工现场需要配备的试验设备：</w:t>
      </w:r>
      <w:r>
        <w:rPr>
          <w:rFonts w:hint="eastAsia" w:ascii="仿宋_GB2312" w:hAnsi="仿宋_GB2312" w:eastAsia="仿宋_GB2312" w:cs="仿宋_GB2312"/>
          <w:color w:val="auto"/>
          <w:sz w:val="28"/>
          <w:szCs w:val="28"/>
          <w:highlight w:val="none"/>
          <w:u w:val="single"/>
        </w:rPr>
        <w:t>要符合相应试验规程的要求并经过具有资质的检测单位检测，且在正式使用该试验设备前，需要经过监理人与承包人共同校定</w:t>
      </w:r>
      <w:r>
        <w:rPr>
          <w:rFonts w:hint="eastAsia" w:ascii="仿宋_GB2312" w:hAnsi="仿宋_GB2312" w:eastAsia="仿宋_GB2312" w:cs="仿宋_GB2312"/>
          <w:color w:val="auto"/>
          <w:sz w:val="28"/>
          <w:szCs w:val="28"/>
          <w:highlight w:val="none"/>
        </w:rPr>
        <w:t>。</w:t>
      </w:r>
    </w:p>
    <w:p w14:paraId="6B189D6F">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施工现场需要具备的其他试验条件：</w:t>
      </w:r>
      <w:r>
        <w:rPr>
          <w:rFonts w:hint="eastAsia" w:ascii="仿宋_GB2312" w:hAnsi="仿宋_GB2312" w:eastAsia="仿宋_GB2312" w:cs="仿宋_GB2312"/>
          <w:color w:val="auto"/>
          <w:sz w:val="28"/>
          <w:szCs w:val="28"/>
          <w:highlight w:val="none"/>
          <w:u w:val="single"/>
        </w:rPr>
        <w:t>满足本工程需求和发包人及监理人的要求</w:t>
      </w:r>
      <w:r>
        <w:rPr>
          <w:rFonts w:hint="eastAsia" w:ascii="仿宋_GB2312" w:hAnsi="仿宋_GB2312" w:eastAsia="仿宋_GB2312" w:cs="仿宋_GB2312"/>
          <w:color w:val="auto"/>
          <w:sz w:val="28"/>
          <w:szCs w:val="28"/>
          <w:highlight w:val="none"/>
        </w:rPr>
        <w:t>。</w:t>
      </w:r>
    </w:p>
    <w:p w14:paraId="2A5C8D68">
      <w:pPr>
        <w:spacing w:line="576" w:lineRule="exact"/>
        <w:ind w:firstLine="560" w:firstLineChars="200"/>
        <w:outlineLvl w:val="2"/>
        <w:rPr>
          <w:rFonts w:ascii="仿宋_GB2312" w:hAnsi="仿宋_GB2312" w:eastAsia="仿宋_GB2312" w:cs="仿宋_GB2312"/>
          <w:color w:val="auto"/>
          <w:sz w:val="28"/>
          <w:szCs w:val="28"/>
          <w:highlight w:val="none"/>
        </w:rPr>
      </w:pPr>
      <w:bookmarkStart w:id="2399" w:name="_Toc26134"/>
      <w:bookmarkStart w:id="2400" w:name="_Toc19265"/>
      <w:bookmarkStart w:id="2401" w:name="_Toc12297"/>
      <w:bookmarkStart w:id="2402" w:name="_Toc21476"/>
      <w:bookmarkStart w:id="2403" w:name="_Toc22330"/>
      <w:bookmarkStart w:id="2404" w:name="_Toc17238"/>
      <w:bookmarkStart w:id="2405" w:name="_Toc11668"/>
      <w:bookmarkStart w:id="2406" w:name="_Toc28960"/>
      <w:r>
        <w:rPr>
          <w:rFonts w:hint="eastAsia" w:ascii="仿宋_GB2312" w:hAnsi="仿宋_GB2312" w:eastAsia="仿宋_GB2312" w:cs="仿宋_GB2312"/>
          <w:color w:val="auto"/>
          <w:sz w:val="28"/>
          <w:szCs w:val="28"/>
          <w:highlight w:val="none"/>
        </w:rPr>
        <w:t>9.4 现场工艺试验</w:t>
      </w:r>
      <w:bookmarkEnd w:id="2399"/>
      <w:bookmarkEnd w:id="2400"/>
      <w:bookmarkEnd w:id="2401"/>
      <w:bookmarkEnd w:id="2402"/>
      <w:bookmarkEnd w:id="2403"/>
      <w:bookmarkEnd w:id="2404"/>
      <w:bookmarkEnd w:id="2405"/>
      <w:bookmarkEnd w:id="2406"/>
    </w:p>
    <w:p w14:paraId="3BA99FC8">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现场工艺试验的有关约定：</w:t>
      </w:r>
      <w:r>
        <w:rPr>
          <w:rFonts w:hint="eastAsia" w:ascii="仿宋_GB2312" w:hAnsi="仿宋_GB2312" w:eastAsia="仿宋_GB2312" w:cs="仿宋_GB2312"/>
          <w:color w:val="auto"/>
          <w:sz w:val="28"/>
          <w:szCs w:val="28"/>
          <w:highlight w:val="none"/>
          <w:u w:val="single"/>
        </w:rPr>
        <w:t>满足本工程需求和发包人及监理人的要求</w:t>
      </w:r>
      <w:r>
        <w:rPr>
          <w:rFonts w:hint="eastAsia" w:ascii="仿宋_GB2312" w:hAnsi="仿宋_GB2312" w:eastAsia="仿宋_GB2312" w:cs="仿宋_GB2312"/>
          <w:color w:val="auto"/>
          <w:sz w:val="28"/>
          <w:szCs w:val="28"/>
          <w:highlight w:val="none"/>
        </w:rPr>
        <w:t>。</w:t>
      </w:r>
      <w:bookmarkEnd w:id="2391"/>
      <w:bookmarkEnd w:id="2392"/>
      <w:bookmarkEnd w:id="2393"/>
      <w:bookmarkEnd w:id="2394"/>
      <w:bookmarkEnd w:id="2395"/>
      <w:bookmarkEnd w:id="2396"/>
      <w:bookmarkEnd w:id="2397"/>
      <w:bookmarkEnd w:id="2398"/>
      <w:bookmarkStart w:id="2407" w:name="_Toc351203642"/>
    </w:p>
    <w:bookmarkEnd w:id="2357"/>
    <w:bookmarkEnd w:id="2358"/>
    <w:bookmarkEnd w:id="2359"/>
    <w:bookmarkEnd w:id="2360"/>
    <w:bookmarkEnd w:id="2361"/>
    <w:bookmarkEnd w:id="2362"/>
    <w:bookmarkEnd w:id="2363"/>
    <w:bookmarkEnd w:id="2364"/>
    <w:bookmarkEnd w:id="2365"/>
    <w:bookmarkEnd w:id="2366"/>
    <w:bookmarkEnd w:id="2367"/>
    <w:bookmarkEnd w:id="2368"/>
    <w:p w14:paraId="75637CB1">
      <w:pPr>
        <w:spacing w:line="576" w:lineRule="exact"/>
        <w:ind w:firstLine="560" w:firstLineChars="200"/>
        <w:outlineLvl w:val="1"/>
        <w:rPr>
          <w:rFonts w:ascii="仿宋_GB2312" w:hAnsi="仿宋_GB2312" w:eastAsia="仿宋_GB2312" w:cs="仿宋_GB2312"/>
          <w:color w:val="auto"/>
          <w:sz w:val="28"/>
          <w:szCs w:val="28"/>
          <w:highlight w:val="none"/>
        </w:rPr>
      </w:pPr>
      <w:bookmarkStart w:id="2408" w:name="_Toc297048379"/>
      <w:bookmarkStart w:id="2409" w:name="_Toc296891233"/>
      <w:bookmarkStart w:id="2410" w:name="_Toc296503193"/>
      <w:bookmarkStart w:id="2411" w:name="_Toc303539146"/>
      <w:bookmarkStart w:id="2412" w:name="_Toc304295566"/>
      <w:bookmarkStart w:id="2413" w:name="_Toc296346694"/>
      <w:bookmarkStart w:id="2414" w:name="_Toc296347192"/>
      <w:bookmarkStart w:id="2415" w:name="_Toc296891021"/>
      <w:bookmarkStart w:id="2416" w:name="_Toc300934989"/>
      <w:bookmarkStart w:id="2417" w:name="_Toc297123540"/>
      <w:bookmarkStart w:id="2418" w:name="_Toc297216199"/>
      <w:bookmarkStart w:id="2419" w:name="_Toc297120493"/>
      <w:bookmarkStart w:id="2420" w:name="_Toc292559903"/>
      <w:bookmarkStart w:id="2421" w:name="_Toc292559398"/>
      <w:bookmarkStart w:id="2422" w:name="_Toc296944532"/>
      <w:bookmarkStart w:id="2423" w:name="_Toc312678025"/>
      <w:bookmarkStart w:id="2424" w:name="_Toc29868"/>
      <w:bookmarkStart w:id="2425" w:name="_Toc29927"/>
      <w:bookmarkStart w:id="2426" w:name="_Toc13944"/>
      <w:bookmarkStart w:id="2427" w:name="_Toc16559"/>
      <w:bookmarkStart w:id="2428" w:name="_Toc28596"/>
      <w:bookmarkStart w:id="2429" w:name="_Toc312677499"/>
      <w:bookmarkStart w:id="2430" w:name="_Toc6715"/>
      <w:bookmarkStart w:id="2431" w:name="_Toc13421"/>
      <w:bookmarkStart w:id="2432" w:name="_Toc32514"/>
      <w:bookmarkStart w:id="2433" w:name="_Toc18434"/>
      <w:bookmarkStart w:id="2434" w:name="_Toc22526"/>
      <w:bookmarkStart w:id="2435" w:name="_Toc267251441"/>
      <w:bookmarkStart w:id="2436" w:name="_Toc267251435"/>
      <w:bookmarkStart w:id="2437" w:name="_Toc267251433"/>
      <w:bookmarkStart w:id="2438" w:name="_Toc267251439"/>
      <w:bookmarkStart w:id="2439" w:name="_Toc267251440"/>
      <w:bookmarkStart w:id="2440" w:name="_Toc267251437"/>
      <w:bookmarkStart w:id="2441" w:name="_Toc267251442"/>
      <w:r>
        <w:rPr>
          <w:rFonts w:hint="eastAsia" w:ascii="仿宋_GB2312" w:hAnsi="仿宋_GB2312" w:eastAsia="仿宋_GB2312" w:cs="仿宋_GB2312"/>
          <w:color w:val="auto"/>
          <w:sz w:val="28"/>
          <w:szCs w:val="28"/>
          <w:highlight w:val="none"/>
        </w:rPr>
        <w:t>10. 变</w:t>
      </w:r>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r>
        <w:rPr>
          <w:rFonts w:hint="eastAsia" w:ascii="仿宋_GB2312" w:hAnsi="仿宋_GB2312" w:eastAsia="仿宋_GB2312" w:cs="仿宋_GB2312"/>
          <w:color w:val="auto"/>
          <w:sz w:val="28"/>
          <w:szCs w:val="28"/>
          <w:highlight w:val="none"/>
        </w:rPr>
        <w:t>更</w:t>
      </w:r>
      <w:bookmarkEnd w:id="2423"/>
      <w:bookmarkEnd w:id="2424"/>
      <w:bookmarkEnd w:id="2425"/>
      <w:bookmarkEnd w:id="2426"/>
      <w:bookmarkEnd w:id="2427"/>
      <w:bookmarkEnd w:id="2428"/>
      <w:bookmarkEnd w:id="2429"/>
      <w:bookmarkEnd w:id="2430"/>
      <w:bookmarkEnd w:id="2431"/>
      <w:bookmarkEnd w:id="2432"/>
      <w:bookmarkEnd w:id="2433"/>
      <w:bookmarkEnd w:id="2434"/>
    </w:p>
    <w:p w14:paraId="04B3859F">
      <w:pPr>
        <w:spacing w:line="576" w:lineRule="exact"/>
        <w:ind w:firstLine="560" w:firstLineChars="200"/>
        <w:outlineLvl w:val="2"/>
        <w:rPr>
          <w:rFonts w:ascii="仿宋_GB2312" w:hAnsi="仿宋_GB2312" w:eastAsia="仿宋_GB2312" w:cs="仿宋_GB2312"/>
          <w:color w:val="auto"/>
          <w:sz w:val="28"/>
          <w:szCs w:val="28"/>
          <w:highlight w:val="none"/>
        </w:rPr>
      </w:pPr>
      <w:bookmarkStart w:id="2442" w:name="_Toc13528"/>
      <w:bookmarkStart w:id="2443" w:name="_Toc10454"/>
      <w:bookmarkStart w:id="2444" w:name="_Toc32401"/>
      <w:bookmarkStart w:id="2445" w:name="_Toc24433"/>
      <w:bookmarkStart w:id="2446" w:name="_Toc14617"/>
      <w:bookmarkStart w:id="2447" w:name="_Toc29224"/>
      <w:bookmarkStart w:id="2448" w:name="_Toc16568"/>
      <w:bookmarkStart w:id="2449" w:name="_Toc23638"/>
      <w:bookmarkStart w:id="2450" w:name="_Toc297048380"/>
      <w:bookmarkStart w:id="2451" w:name="_Toc292559399"/>
      <w:bookmarkStart w:id="2452" w:name="_Toc297216200"/>
      <w:bookmarkStart w:id="2453" w:name="_Toc297120494"/>
      <w:bookmarkStart w:id="2454" w:name="_Toc296944533"/>
      <w:bookmarkStart w:id="2455" w:name="_Toc296346695"/>
      <w:bookmarkStart w:id="2456" w:name="_Toc296891022"/>
      <w:bookmarkStart w:id="2457" w:name="_Toc296891234"/>
      <w:bookmarkStart w:id="2458" w:name="_Toc296503194"/>
      <w:bookmarkStart w:id="2459" w:name="_Toc292559904"/>
      <w:bookmarkStart w:id="2460" w:name="_Toc297123541"/>
      <w:bookmarkStart w:id="2461" w:name="_Toc300934990"/>
      <w:bookmarkStart w:id="2462" w:name="_Toc312678026"/>
      <w:bookmarkStart w:id="2463" w:name="_Toc304295567"/>
      <w:bookmarkStart w:id="2464" w:name="_Toc296347193"/>
      <w:bookmarkStart w:id="2465" w:name="_Toc303539147"/>
      <w:bookmarkStart w:id="2466" w:name="_Toc312677500"/>
      <w:r>
        <w:rPr>
          <w:rFonts w:hint="eastAsia" w:ascii="仿宋_GB2312" w:hAnsi="仿宋_GB2312" w:eastAsia="仿宋_GB2312" w:cs="仿宋_GB2312"/>
          <w:color w:val="auto"/>
          <w:sz w:val="28"/>
          <w:szCs w:val="28"/>
          <w:highlight w:val="none"/>
        </w:rPr>
        <w:t>10.1变更的范围</w:t>
      </w:r>
      <w:bookmarkEnd w:id="2442"/>
      <w:bookmarkEnd w:id="2443"/>
      <w:bookmarkEnd w:id="2444"/>
      <w:bookmarkEnd w:id="2445"/>
      <w:bookmarkEnd w:id="2446"/>
      <w:bookmarkEnd w:id="2447"/>
      <w:bookmarkEnd w:id="2448"/>
      <w:bookmarkEnd w:id="2449"/>
    </w:p>
    <w:p w14:paraId="7619C6DA">
      <w:pPr>
        <w:spacing w:line="576" w:lineRule="exact"/>
        <w:ind w:firstLine="6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rPr>
        <w:t>关于变更的范围的约定：</w:t>
      </w:r>
      <w:r>
        <w:rPr>
          <w:rFonts w:hint="eastAsia" w:ascii="仿宋_GB2312" w:hAnsi="仿宋_GB2312" w:eastAsia="仿宋_GB2312" w:cs="仿宋_GB2312"/>
          <w:color w:val="auto"/>
          <w:sz w:val="28"/>
          <w:szCs w:val="28"/>
          <w:highlight w:val="none"/>
          <w:u w:val="single"/>
        </w:rPr>
        <w:t xml:space="preserve">按上级部门投资项目相关规定及发包人变更相关管理制度执行。变更的范围与内容： </w:t>
      </w:r>
    </w:p>
    <w:p w14:paraId="55EE8BD6">
      <w:pPr>
        <w:spacing w:line="576" w:lineRule="exact"/>
        <w:ind w:firstLine="6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（1）因政策、质量标准、工程技术规范或规划调整等导致的工程变更。</w:t>
      </w:r>
    </w:p>
    <w:p w14:paraId="3B776749">
      <w:pPr>
        <w:spacing w:line="576" w:lineRule="exact"/>
        <w:ind w:firstLine="6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（2）因项目实施过程中建设单位或应上级部门、使用单位要求等提高或降低建设标准，增加或减少建设内容，改变功能等导致的工程变更。</w:t>
      </w:r>
    </w:p>
    <w:p w14:paraId="6EC22D7D">
      <w:pPr>
        <w:spacing w:line="576" w:lineRule="exact"/>
        <w:ind w:firstLine="6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（3）工程现场条件较勘察设计阶段发生变化，导致施工条件和施工工艺的改变，包括工程任何部分施工的约定顺序或时间安排的改变，任何部分的标高、线形、位置和尺寸的改变。</w:t>
      </w:r>
    </w:p>
    <w:p w14:paraId="2A5809AD">
      <w:pPr>
        <w:spacing w:line="576" w:lineRule="exact"/>
        <w:ind w:firstLine="6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（4）设计变更，由设计单位发出的所有施工图纸调整文件包括勘误、修改、增补、废除，新版图纸替换等。</w:t>
      </w:r>
    </w:p>
    <w:p w14:paraId="0E77EFAB">
      <w:pPr>
        <w:spacing w:line="576" w:lineRule="exact"/>
        <w:ind w:firstLine="6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（5）因设计缺陷或施工专业分包补充深化设计、主要材料设备换用导致的工程变更。</w:t>
      </w:r>
    </w:p>
    <w:p w14:paraId="2A3220FB">
      <w:pPr>
        <w:spacing w:line="576" w:lineRule="exact"/>
        <w:ind w:firstLine="6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（6）因承包人自身原因导致的工程变更。</w:t>
      </w:r>
    </w:p>
    <w:p w14:paraId="6027F6F4">
      <w:pPr>
        <w:spacing w:line="576" w:lineRule="exact"/>
        <w:ind w:firstLine="6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（7）异常恶劣的气候条件、不可抗力或事先无法预计的因素导致的工程变更。</w:t>
      </w:r>
    </w:p>
    <w:p w14:paraId="7839CA33">
      <w:pPr>
        <w:spacing w:line="576" w:lineRule="exact"/>
        <w:ind w:firstLine="6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（8）因不可抗力影响或特殊情况下非承包人原因发生的，就合同承包范围外的施工内容及其涉及的责任事件所做的签认证明。</w:t>
      </w:r>
    </w:p>
    <w:p w14:paraId="5C0F0561">
      <w:pPr>
        <w:spacing w:line="576" w:lineRule="exact"/>
        <w:ind w:firstLine="600"/>
        <w:outlineLvl w:val="2"/>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10.3变更程序</w:t>
      </w:r>
    </w:p>
    <w:p w14:paraId="474E4802">
      <w:pPr>
        <w:spacing w:line="576" w:lineRule="exact"/>
        <w:ind w:firstLine="6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按发包人《工程签证管理制度（试行）》《设计变更管理办法（试行）》执行，《工程签证管理制度（试行）》见附件25，《设计变更管理办法（试行）》见附件26。</w:t>
      </w:r>
    </w:p>
    <w:p w14:paraId="212D528A">
      <w:pPr>
        <w:spacing w:line="576" w:lineRule="exact"/>
        <w:ind w:firstLine="600"/>
        <w:rPr>
          <w:rFonts w:ascii="仿宋_GB2312" w:hAnsi="仿宋_GB2312" w:eastAsia="仿宋_GB2312" w:cs="仿宋_GB2312"/>
          <w:color w:val="auto"/>
          <w:sz w:val="28"/>
          <w:szCs w:val="28"/>
          <w:highlight w:val="none"/>
          <w:u w:val="single"/>
        </w:rPr>
      </w:pPr>
      <w:r>
        <w:rPr>
          <w:rFonts w:ascii="仿宋_GB2312" w:hAnsi="仿宋_GB2312" w:eastAsia="仿宋_GB2312" w:cs="仿宋_GB2312"/>
          <w:color w:val="auto"/>
          <w:sz w:val="28"/>
          <w:szCs w:val="28"/>
          <w:highlight w:val="none"/>
          <w:u w:val="single"/>
        </w:rPr>
        <w:t>以项目执行期间</w:t>
      </w:r>
      <w:r>
        <w:rPr>
          <w:rFonts w:hint="eastAsia" w:ascii="仿宋_GB2312" w:hAnsi="仿宋_GB2312" w:eastAsia="仿宋_GB2312" w:cs="仿宋_GB2312"/>
          <w:color w:val="auto"/>
          <w:sz w:val="28"/>
          <w:szCs w:val="28"/>
          <w:highlight w:val="none"/>
          <w:u w:val="single"/>
        </w:rPr>
        <w:t>发包人</w:t>
      </w:r>
      <w:r>
        <w:rPr>
          <w:rFonts w:ascii="仿宋_GB2312" w:hAnsi="仿宋_GB2312" w:eastAsia="仿宋_GB2312" w:cs="仿宋_GB2312"/>
          <w:color w:val="auto"/>
          <w:sz w:val="28"/>
          <w:szCs w:val="28"/>
          <w:highlight w:val="none"/>
          <w:u w:val="single"/>
        </w:rPr>
        <w:t>最新文件或者修订为准</w:t>
      </w:r>
      <w:r>
        <w:rPr>
          <w:rFonts w:hint="eastAsia" w:ascii="仿宋_GB2312" w:hAnsi="仿宋_GB2312" w:eastAsia="仿宋_GB2312" w:cs="仿宋_GB2312"/>
          <w:color w:val="auto"/>
          <w:sz w:val="28"/>
          <w:szCs w:val="28"/>
          <w:highlight w:val="none"/>
          <w:u w:val="single"/>
        </w:rPr>
        <w:t>。</w:t>
      </w:r>
    </w:p>
    <w:p w14:paraId="62C43B7E">
      <w:pPr>
        <w:spacing w:line="576" w:lineRule="exact"/>
        <w:ind w:firstLine="560" w:firstLineChars="200"/>
        <w:outlineLvl w:val="2"/>
        <w:rPr>
          <w:rFonts w:ascii="仿宋_GB2312" w:hAnsi="仿宋_GB2312" w:eastAsia="仿宋_GB2312" w:cs="仿宋_GB2312"/>
          <w:color w:val="auto"/>
          <w:sz w:val="28"/>
          <w:szCs w:val="28"/>
          <w:highlight w:val="none"/>
        </w:rPr>
      </w:pPr>
      <w:bookmarkStart w:id="2467" w:name="_Toc6543"/>
      <w:bookmarkStart w:id="2468" w:name="_Toc4942"/>
      <w:bookmarkStart w:id="2469" w:name="_Toc27067"/>
      <w:bookmarkStart w:id="2470" w:name="_Toc25570"/>
      <w:bookmarkStart w:id="2471" w:name="_Toc18844"/>
      <w:bookmarkStart w:id="2472" w:name="_Toc16988"/>
      <w:bookmarkStart w:id="2473" w:name="_Toc5115"/>
      <w:bookmarkStart w:id="2474" w:name="_Toc8153"/>
      <w:r>
        <w:rPr>
          <w:rFonts w:hint="eastAsia" w:ascii="仿宋_GB2312" w:hAnsi="仿宋_GB2312" w:eastAsia="仿宋_GB2312" w:cs="仿宋_GB2312"/>
          <w:color w:val="auto"/>
          <w:sz w:val="28"/>
          <w:szCs w:val="28"/>
          <w:highlight w:val="none"/>
        </w:rPr>
        <w:t>10.4 变更估价</w:t>
      </w:r>
      <w:bookmarkEnd w:id="2467"/>
      <w:bookmarkEnd w:id="2468"/>
      <w:bookmarkEnd w:id="2469"/>
      <w:bookmarkEnd w:id="2470"/>
      <w:bookmarkEnd w:id="2471"/>
      <w:bookmarkEnd w:id="2472"/>
      <w:bookmarkEnd w:id="2473"/>
      <w:bookmarkEnd w:id="2474"/>
    </w:p>
    <w:p w14:paraId="1D2B35EE">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10.4.1 变更估价原则</w:t>
      </w:r>
    </w:p>
    <w:p w14:paraId="1DC0A72E">
      <w:pPr>
        <w:widowControl/>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关于变更估价的约定：1.因承包人原因发生工程变更的约定：</w:t>
      </w:r>
    </w:p>
    <w:p w14:paraId="02DA60A3">
      <w:pPr>
        <w:widowControl/>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此类变更产生的所有费用由承包人自行承担，发包人不另行支付，同时承包人还应承担变更后导致的一切后果。</w:t>
      </w:r>
    </w:p>
    <w:p w14:paraId="0EBA074A">
      <w:pPr>
        <w:widowControl/>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 xml:space="preserve">2.因非承包人原因发生工程变更的变更估价约定： </w:t>
      </w:r>
    </w:p>
    <w:p w14:paraId="11B64C99">
      <w:pPr>
        <w:widowControl/>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（1）工程变更引起己标价分部分项工程量清单项目发生变化时,应按照下列规定调整：</w:t>
      </w:r>
    </w:p>
    <w:p w14:paraId="19A5423B">
      <w:pPr>
        <w:widowControl/>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 xml:space="preserve">A 合同《已标价工程量清单》中有适用于变更工程项目的，执行该项目的合同《已标价工程量清单》的相应报价。 </w:t>
      </w:r>
    </w:p>
    <w:p w14:paraId="73EA9132">
      <w:pPr>
        <w:widowControl/>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 xml:space="preserve">B 合同《已标价工程量清单》中没有适用但有类似于变更工程项目的，在合理范围内参照该类似项目的合同《已标价工程量清单》的相应报价。如合同《已标价工程量清单》中类似项目在两个以上，参照低价格的综合单价。类似单价的确定原则：对相应材料、消耗量、单价等能够进行调整换算，原管理费、利润水平不变。 </w:t>
      </w:r>
    </w:p>
    <w:p w14:paraId="08D11B1C">
      <w:pPr>
        <w:widowControl/>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C 合同《已标价工程量清单》中没有适用也没有类似于变更工程项目的，则该项目综合单价确定原则：承包人按现行《建设工程工程量清单计价标准》、海南省现行专业定额及有关文件的计量规则和计价办法进行组价，（组价中的材料价格以发包人完成变更审批时间当月海南省建设标准定额站发布的《海南工程造价信息》（厂商报价除外）中建设工程主要材料市场参考价执行，建设工程主要材料市场参考价没有的按发包人或发包人委托的第三方造价咨询单位询价结果执行），并按中标下浮率下浮后报发包人审批确认。人工单价按投标截止日前２８天省级或行业建设主管部门或其授权的工程造价管理机构发布的人工费等文件执行组价，此部分人工费结算不调差，并按中标下浮率下浮计算综合单价。</w:t>
      </w:r>
    </w:p>
    <w:p w14:paraId="5909C308">
      <w:pPr>
        <w:widowControl/>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2）工程变更引起施工方案改变并使措施项目发生变化时，承包人要求调整措施项目费的，承包人应于收到变更指示或变更意向书后5个日历天内将拟实施的方案（含该方案的费用）提交发包人和监理人确认，并应详细说明与原方案措施项目相比的变化情况。拟实施的方案经发承包双方确认后执行，并应按照下列规定调整措施项目费：</w:t>
      </w:r>
    </w:p>
    <w:p w14:paraId="668BFD25">
      <w:pPr>
        <w:widowControl/>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1）原措施项目费中已有的措施项目，采用原措施项目费的组价方法变更；</w:t>
      </w:r>
    </w:p>
    <w:p w14:paraId="237B5C38">
      <w:pPr>
        <w:widowControl/>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2）原措施项目费中没有的措施项目，按以下约定确定价格：</w:t>
      </w:r>
    </w:p>
    <w:p w14:paraId="4E8D99C6">
      <w:pPr>
        <w:widowControl/>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①采用单价计算的措施项目费,应按照实际发生变化的措施项目,按本合同专用条款第10.4.1条第2款第（1）项的约定确定单价。</w:t>
      </w:r>
    </w:p>
    <w:p w14:paraId="29511B12">
      <w:pPr>
        <w:widowControl/>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②按总价(或系数)计算的措施项目费,按照实际发生变化的措施项目按国家或海南省、行业建设主管部门的规定计算，除安全文明施工费外，其他总价措施项目费还应考虑中标下浮率下浮后确定价格。</w:t>
      </w:r>
    </w:p>
    <w:p w14:paraId="278848B9">
      <w:pPr>
        <w:widowControl/>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3）承包人提交变更报价书的期限：承包人应在收到变更指示或变更意向书后5天内，向发包人提交变更报价书。承包人逾期未提交的，视为承包人放弃就该项变更提出索赔。承包人同意由发包人委托第三方造价咨询机构进行编制变更价格文件，且承包人无条件予以认可，合同双方按发包人确定的变更金额执行。由此产生的费用由承包人承担，发包人从承包人的结算款中予以扣除。</w:t>
      </w:r>
    </w:p>
    <w:p w14:paraId="325AAA1D">
      <w:pPr>
        <w:widowControl/>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（4）合同协议书约定采用单价合同形式，实际发生工程量与已标价工程量清单中列明的工程量发生增减的，按本合同专用条款第1.13条款约定执行该子目的单价。</w:t>
      </w:r>
    </w:p>
    <w:p w14:paraId="5B3CEA42">
      <w:pPr>
        <w:widowControl/>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10.4.2变更估价程序</w:t>
      </w:r>
    </w:p>
    <w:p w14:paraId="4AF3CA01">
      <w:pPr>
        <w:widowControl/>
        <w:spacing w:line="576" w:lineRule="exact"/>
        <w:ind w:firstLine="560" w:firstLineChars="200"/>
        <w:rPr>
          <w:rFonts w:ascii="仿宋_GB2312" w:hAnsi="仿宋_GB2312" w:eastAsia="仿宋_GB2312" w:cs="仿宋_GB2312"/>
          <w:color w:val="auto"/>
          <w:sz w:val="28"/>
          <w:szCs w:val="28"/>
          <w:highlight w:val="none"/>
          <w:u w:val="single"/>
        </w:rPr>
      </w:pPr>
      <w:r>
        <w:rPr>
          <w:rFonts w:ascii="仿宋_GB2312" w:hAnsi="仿宋_GB2312" w:eastAsia="仿宋_GB2312" w:cs="仿宋_GB2312"/>
          <w:color w:val="auto"/>
          <w:sz w:val="28"/>
          <w:szCs w:val="28"/>
          <w:highlight w:val="none"/>
          <w:u w:val="single"/>
        </w:rPr>
        <w:t>发包人审批完成承包人提交的变更估价申请后7天内，承包人应予以确认，承包人逾期未完成确认或未提出异议的，视为认可发包人的审批结</w:t>
      </w:r>
    </w:p>
    <w:p w14:paraId="05997503">
      <w:pPr>
        <w:widowControl/>
        <w:spacing w:line="576" w:lineRule="exact"/>
        <w:rPr>
          <w:rFonts w:ascii="仿宋_GB2312" w:hAnsi="仿宋_GB2312" w:eastAsia="仿宋_GB2312" w:cs="仿宋_GB2312"/>
          <w:color w:val="auto"/>
          <w:sz w:val="28"/>
          <w:szCs w:val="28"/>
          <w:highlight w:val="none"/>
          <w:u w:val="single"/>
        </w:rPr>
      </w:pPr>
      <w:r>
        <w:rPr>
          <w:rFonts w:ascii="仿宋_GB2312" w:hAnsi="仿宋_GB2312" w:eastAsia="仿宋_GB2312" w:cs="仿宋_GB2312"/>
          <w:color w:val="auto"/>
          <w:sz w:val="28"/>
          <w:szCs w:val="28"/>
          <w:highlight w:val="none"/>
          <w:u w:val="single"/>
        </w:rPr>
        <w:t>果</w:t>
      </w:r>
      <w:r>
        <w:rPr>
          <w:rFonts w:hint="eastAsia" w:ascii="仿宋_GB2312" w:hAnsi="仿宋_GB2312" w:eastAsia="仿宋_GB2312" w:cs="仿宋_GB2312"/>
          <w:color w:val="auto"/>
          <w:sz w:val="28"/>
          <w:szCs w:val="28"/>
          <w:highlight w:val="none"/>
          <w:u w:val="single"/>
        </w:rPr>
        <w:t>。</w:t>
      </w:r>
    </w:p>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14:paraId="6B2AB619">
      <w:pPr>
        <w:spacing w:line="576" w:lineRule="exact"/>
        <w:ind w:firstLine="560" w:firstLineChars="200"/>
        <w:outlineLvl w:val="2"/>
        <w:rPr>
          <w:rFonts w:ascii="仿宋_GB2312" w:hAnsi="仿宋_GB2312" w:eastAsia="仿宋_GB2312" w:cs="仿宋_GB2312"/>
          <w:color w:val="auto"/>
          <w:sz w:val="28"/>
          <w:szCs w:val="28"/>
          <w:highlight w:val="none"/>
        </w:rPr>
      </w:pPr>
      <w:bookmarkStart w:id="2475" w:name="_Toc303539150"/>
      <w:bookmarkStart w:id="2476" w:name="_Toc292559402"/>
      <w:bookmarkStart w:id="2477" w:name="_Toc297048383"/>
      <w:bookmarkStart w:id="2478" w:name="_Toc296891025"/>
      <w:bookmarkStart w:id="2479" w:name="_Toc300934993"/>
      <w:bookmarkStart w:id="2480" w:name="_Toc297120497"/>
      <w:bookmarkStart w:id="2481" w:name="_Toc296347196"/>
      <w:bookmarkStart w:id="2482" w:name="_Toc292559907"/>
      <w:bookmarkStart w:id="2483" w:name="_Toc296346698"/>
      <w:bookmarkStart w:id="2484" w:name="_Toc296944536"/>
      <w:bookmarkStart w:id="2485" w:name="_Toc296891237"/>
      <w:bookmarkStart w:id="2486" w:name="_Toc297123544"/>
      <w:bookmarkStart w:id="2487" w:name="_Toc296503197"/>
      <w:bookmarkStart w:id="2488" w:name="_Toc297216203"/>
      <w:bookmarkStart w:id="2489" w:name="_Toc304295570"/>
      <w:bookmarkStart w:id="2490" w:name="_Toc30284"/>
      <w:bookmarkStart w:id="2491" w:name="_Toc312678029"/>
      <w:bookmarkStart w:id="2492" w:name="_Toc312677503"/>
      <w:bookmarkStart w:id="2493" w:name="_Toc17261"/>
      <w:bookmarkStart w:id="2494" w:name="_Toc28019"/>
      <w:bookmarkStart w:id="2495" w:name="_Toc20801"/>
      <w:bookmarkStart w:id="2496" w:name="_Toc4035"/>
      <w:bookmarkStart w:id="2497" w:name="_Toc12206"/>
      <w:bookmarkStart w:id="2498" w:name="_Toc21392"/>
      <w:bookmarkStart w:id="2499" w:name="_Toc23052"/>
      <w:r>
        <w:rPr>
          <w:rFonts w:hint="eastAsia" w:ascii="仿宋_GB2312" w:hAnsi="仿宋_GB2312" w:eastAsia="仿宋_GB2312" w:cs="仿宋_GB2312"/>
          <w:color w:val="auto"/>
          <w:sz w:val="28"/>
          <w:szCs w:val="28"/>
          <w:highlight w:val="none"/>
        </w:rPr>
        <w:t>10.5</w:t>
      </w:r>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Start w:id="2500" w:name="_Toc296944542"/>
      <w:bookmarkStart w:id="2501" w:name="_Toc292559408"/>
      <w:bookmarkStart w:id="2502" w:name="_Toc297048389"/>
      <w:bookmarkStart w:id="2503" w:name="_Toc296503203"/>
      <w:bookmarkStart w:id="2504" w:name="_Toc297216204"/>
      <w:bookmarkStart w:id="2505" w:name="_Toc296346704"/>
      <w:bookmarkStart w:id="2506" w:name="_Toc296891031"/>
      <w:bookmarkStart w:id="2507" w:name="_Toc303539151"/>
      <w:bookmarkStart w:id="2508" w:name="_Toc296891243"/>
      <w:bookmarkStart w:id="2509" w:name="_Toc297123545"/>
      <w:bookmarkStart w:id="2510" w:name="_Toc292559913"/>
      <w:bookmarkStart w:id="2511" w:name="_Toc300934994"/>
      <w:bookmarkStart w:id="2512" w:name="_Toc296347202"/>
      <w:bookmarkStart w:id="2513" w:name="_Toc297120503"/>
      <w:r>
        <w:rPr>
          <w:rFonts w:hint="eastAsia" w:ascii="仿宋_GB2312" w:hAnsi="仿宋_GB2312" w:eastAsia="仿宋_GB2312" w:cs="仿宋_GB2312"/>
          <w:color w:val="auto"/>
          <w:sz w:val="28"/>
          <w:szCs w:val="28"/>
          <w:highlight w:val="none"/>
        </w:rPr>
        <w:t>承包人的合理化建议</w:t>
      </w:r>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6098DE42">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监理人审查承包人合理化建议的期限：</w:t>
      </w:r>
      <w:r>
        <w:rPr>
          <w:rFonts w:hint="eastAsia" w:ascii="仿宋_GB2312" w:hAnsi="仿宋_GB2312" w:eastAsia="仿宋_GB2312" w:cs="仿宋_GB2312"/>
          <w:color w:val="auto"/>
          <w:sz w:val="28"/>
          <w:szCs w:val="28"/>
          <w:highlight w:val="none"/>
          <w:u w:val="single"/>
        </w:rPr>
        <w:t>/</w:t>
      </w:r>
      <w:r>
        <w:rPr>
          <w:rFonts w:hint="eastAsia" w:ascii="仿宋_GB2312" w:hAnsi="仿宋_GB2312" w:eastAsia="仿宋_GB2312" w:cs="仿宋_GB2312"/>
          <w:color w:val="auto"/>
          <w:sz w:val="28"/>
          <w:szCs w:val="28"/>
          <w:highlight w:val="none"/>
        </w:rPr>
        <w:t>。</w:t>
      </w:r>
    </w:p>
    <w:p w14:paraId="63936982">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发包人审批承包人合理化建议的期限：</w:t>
      </w:r>
      <w:r>
        <w:rPr>
          <w:rFonts w:hint="eastAsia" w:ascii="仿宋_GB2312" w:hAnsi="仿宋_GB2312" w:eastAsia="仿宋_GB2312" w:cs="仿宋_GB2312"/>
          <w:color w:val="auto"/>
          <w:sz w:val="28"/>
          <w:szCs w:val="28"/>
          <w:highlight w:val="none"/>
          <w:u w:val="single"/>
        </w:rPr>
        <w:t>/</w:t>
      </w:r>
      <w:r>
        <w:rPr>
          <w:rFonts w:hint="eastAsia" w:ascii="仿宋_GB2312" w:hAnsi="仿宋_GB2312" w:eastAsia="仿宋_GB2312" w:cs="仿宋_GB2312"/>
          <w:color w:val="auto"/>
          <w:sz w:val="28"/>
          <w:szCs w:val="28"/>
          <w:highlight w:val="none"/>
        </w:rPr>
        <w:t>。</w:t>
      </w:r>
    </w:p>
    <w:p w14:paraId="294390C5">
      <w:pPr>
        <w:spacing w:line="576" w:lineRule="exact"/>
        <w:ind w:firstLine="560" w:firstLineChars="200"/>
        <w:rPr>
          <w:rFonts w:ascii="仿宋_GB2312" w:hAnsi="仿宋_GB2312" w:eastAsia="仿宋_GB2312" w:cs="仿宋_GB2312"/>
          <w:color w:val="auto"/>
          <w:sz w:val="28"/>
          <w:szCs w:val="28"/>
          <w:highlight w:val="none"/>
          <w:u w:val="single"/>
        </w:rPr>
      </w:pPr>
      <w:bookmarkStart w:id="2514" w:name="_Toc292559914"/>
      <w:bookmarkStart w:id="2515" w:name="_Toc312677504"/>
      <w:bookmarkStart w:id="2516" w:name="_Toc297120504"/>
      <w:bookmarkStart w:id="2517" w:name="_Toc296891244"/>
      <w:bookmarkStart w:id="2518" w:name="_Toc312678030"/>
      <w:bookmarkStart w:id="2519" w:name="_Toc296891032"/>
      <w:bookmarkStart w:id="2520" w:name="_Toc304295571"/>
      <w:bookmarkStart w:id="2521" w:name="_Toc296346705"/>
      <w:bookmarkStart w:id="2522" w:name="_Toc297048390"/>
      <w:bookmarkStart w:id="2523" w:name="_Toc296944543"/>
      <w:bookmarkStart w:id="2524" w:name="_Toc318581175"/>
      <w:bookmarkStart w:id="2525" w:name="_Toc297123546"/>
      <w:bookmarkStart w:id="2526" w:name="_Toc300934995"/>
      <w:bookmarkStart w:id="2527" w:name="_Toc292559409"/>
      <w:bookmarkStart w:id="2528" w:name="_Toc303539152"/>
      <w:bookmarkStart w:id="2529" w:name="_Toc297216205"/>
      <w:bookmarkStart w:id="2530" w:name="_Toc296347203"/>
      <w:bookmarkStart w:id="2531" w:name="_Toc296503204"/>
      <w:r>
        <w:rPr>
          <w:rFonts w:hint="eastAsia" w:ascii="仿宋_GB2312" w:hAnsi="仿宋_GB2312" w:eastAsia="仿宋_GB2312" w:cs="仿宋_GB2312"/>
          <w:color w:val="auto"/>
          <w:sz w:val="28"/>
          <w:szCs w:val="28"/>
          <w:highlight w:val="none"/>
        </w:rPr>
        <w:t>承包人提出的合理化建议降低了合同价格或者提高了工程经济效益的奖励的方法和金额为：</w:t>
      </w:r>
      <w:r>
        <w:rPr>
          <w:rFonts w:hint="eastAsia" w:ascii="仿宋_GB2312" w:hAnsi="仿宋_GB2312" w:eastAsia="仿宋_GB2312" w:cs="仿宋_GB2312"/>
          <w:color w:val="auto"/>
          <w:sz w:val="28"/>
          <w:szCs w:val="28"/>
          <w:highlight w:val="none"/>
          <w:u w:val="single"/>
        </w:rPr>
        <w:t>/</w:t>
      </w:r>
      <w:r>
        <w:rPr>
          <w:rFonts w:hint="eastAsia" w:ascii="仿宋_GB2312" w:hAnsi="仿宋_GB2312" w:eastAsia="仿宋_GB2312" w:cs="仿宋_GB2312"/>
          <w:color w:val="auto"/>
          <w:sz w:val="28"/>
          <w:szCs w:val="28"/>
          <w:highlight w:val="none"/>
        </w:rPr>
        <w:t>。</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2015A8AA">
      <w:pPr>
        <w:spacing w:line="576" w:lineRule="exact"/>
        <w:ind w:firstLine="560" w:firstLineChars="200"/>
        <w:outlineLvl w:val="2"/>
        <w:rPr>
          <w:rFonts w:ascii="仿宋_GB2312" w:hAnsi="仿宋_GB2312" w:eastAsia="仿宋_GB2312" w:cs="仿宋_GB2312"/>
          <w:color w:val="auto"/>
          <w:sz w:val="28"/>
          <w:szCs w:val="28"/>
          <w:highlight w:val="none"/>
        </w:rPr>
      </w:pPr>
      <w:bookmarkStart w:id="2532" w:name="_Toc296944538"/>
      <w:bookmarkStart w:id="2533" w:name="_Toc19"/>
      <w:bookmarkStart w:id="2534" w:name="_Toc16920"/>
      <w:bookmarkStart w:id="2535" w:name="_Toc304295574"/>
      <w:bookmarkStart w:id="2536" w:name="_Toc28209"/>
      <w:bookmarkStart w:id="2537" w:name="_Toc297123548"/>
      <w:bookmarkStart w:id="2538" w:name="_Toc296346700"/>
      <w:bookmarkStart w:id="2539" w:name="_Toc292559909"/>
      <w:bookmarkStart w:id="2540" w:name="_Toc296503199"/>
      <w:bookmarkStart w:id="2541" w:name="_Toc24285"/>
      <w:bookmarkStart w:id="2542" w:name="_Toc312677507"/>
      <w:bookmarkStart w:id="2543" w:name="_Toc297120499"/>
      <w:bookmarkStart w:id="2544" w:name="_Toc296891239"/>
      <w:bookmarkStart w:id="2545" w:name="_Toc303539154"/>
      <w:bookmarkStart w:id="2546" w:name="_Toc300934997"/>
      <w:bookmarkStart w:id="2547" w:name="_Toc9668"/>
      <w:bookmarkStart w:id="2548" w:name="_Toc296891027"/>
      <w:bookmarkStart w:id="2549" w:name="_Toc31785"/>
      <w:bookmarkStart w:id="2550" w:name="_Toc297048385"/>
      <w:bookmarkStart w:id="2551" w:name="_Toc19596"/>
      <w:bookmarkStart w:id="2552" w:name="_Toc296347198"/>
      <w:bookmarkStart w:id="2553" w:name="_Toc297216207"/>
      <w:bookmarkStart w:id="2554" w:name="_Toc9387"/>
      <w:bookmarkStart w:id="2555" w:name="_Toc292559404"/>
      <w:bookmarkStart w:id="2556" w:name="_Toc312678033"/>
      <w:r>
        <w:rPr>
          <w:rFonts w:hint="eastAsia" w:ascii="仿宋_GB2312" w:hAnsi="仿宋_GB2312" w:eastAsia="仿宋_GB2312" w:cs="仿宋_GB2312"/>
          <w:color w:val="auto"/>
          <w:sz w:val="28"/>
          <w:szCs w:val="28"/>
          <w:highlight w:val="none"/>
        </w:rPr>
        <w:t>10.7 暂估价</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p>
    <w:p w14:paraId="79F44617">
      <w:pPr>
        <w:spacing w:line="576" w:lineRule="exact"/>
        <w:ind w:firstLine="560" w:firstLineChars="200"/>
        <w:rPr>
          <w:rFonts w:ascii="仿宋_GB2312" w:hAnsi="仿宋_GB2312" w:eastAsia="仿宋_GB2312" w:cs="仿宋_GB2312"/>
          <w:color w:val="auto"/>
          <w:sz w:val="28"/>
          <w:szCs w:val="28"/>
          <w:highlight w:val="none"/>
        </w:rPr>
      </w:pPr>
      <w:bookmarkStart w:id="2557" w:name="_Toc312678034"/>
      <w:bookmarkStart w:id="2558" w:name="_Toc312677508"/>
      <w:bookmarkStart w:id="2559" w:name="_Toc318581176"/>
      <w:r>
        <w:rPr>
          <w:rFonts w:hint="eastAsia" w:ascii="仿宋_GB2312" w:hAnsi="仿宋_GB2312" w:eastAsia="仿宋_GB2312" w:cs="仿宋_GB2312"/>
          <w:color w:val="auto"/>
          <w:kern w:val="0"/>
          <w:sz w:val="28"/>
          <w:szCs w:val="28"/>
          <w:highlight w:val="none"/>
        </w:rPr>
        <w:t>暂估价材料和工程设备的明细详见附件7：《</w:t>
      </w:r>
      <w:r>
        <w:rPr>
          <w:rFonts w:hint="eastAsia" w:ascii="仿宋_GB2312" w:hAnsi="仿宋_GB2312" w:eastAsia="仿宋_GB2312" w:cs="仿宋_GB2312"/>
          <w:color w:val="auto"/>
          <w:sz w:val="28"/>
          <w:szCs w:val="28"/>
          <w:highlight w:val="none"/>
        </w:rPr>
        <w:t>暂估价汇总表》</w:t>
      </w:r>
      <w:r>
        <w:rPr>
          <w:rFonts w:hint="eastAsia" w:ascii="仿宋_GB2312" w:hAnsi="仿宋_GB2312" w:eastAsia="仿宋_GB2312" w:cs="仿宋_GB2312"/>
          <w:color w:val="auto"/>
          <w:kern w:val="0"/>
          <w:sz w:val="28"/>
          <w:szCs w:val="28"/>
          <w:highlight w:val="none"/>
        </w:rPr>
        <w:t>。</w:t>
      </w:r>
      <w:bookmarkEnd w:id="2557"/>
      <w:bookmarkEnd w:id="2558"/>
      <w:bookmarkEnd w:id="2559"/>
    </w:p>
    <w:p w14:paraId="2B31D35F">
      <w:pPr>
        <w:spacing w:line="576" w:lineRule="exact"/>
        <w:ind w:firstLine="560" w:firstLineChars="200"/>
        <w:rPr>
          <w:rFonts w:ascii="仿宋_GB2312" w:hAnsi="仿宋_GB2312" w:eastAsia="仿宋_GB2312" w:cs="仿宋_GB2312"/>
          <w:color w:val="auto"/>
          <w:sz w:val="28"/>
          <w:szCs w:val="28"/>
          <w:highlight w:val="none"/>
        </w:rPr>
      </w:pPr>
      <w:bookmarkStart w:id="2560" w:name="_Toc312677509"/>
      <w:bookmarkStart w:id="2561" w:name="_Toc312678035"/>
      <w:bookmarkStart w:id="2562" w:name="_Toc318581177"/>
      <w:r>
        <w:rPr>
          <w:rFonts w:hint="eastAsia" w:ascii="仿宋_GB2312" w:hAnsi="仿宋_GB2312" w:eastAsia="仿宋_GB2312" w:cs="仿宋_GB2312"/>
          <w:color w:val="auto"/>
          <w:sz w:val="28"/>
          <w:szCs w:val="28"/>
          <w:highlight w:val="none"/>
        </w:rPr>
        <w:t>10.7.1 依法必须招标的暂估价项目</w:t>
      </w:r>
      <w:bookmarkEnd w:id="2560"/>
      <w:bookmarkEnd w:id="2561"/>
      <w:bookmarkEnd w:id="2562"/>
    </w:p>
    <w:p w14:paraId="3186B675">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对于依法必须招标的暂估价项目，对该暂估价项目的确认和批准按照以下约定执行：</w:t>
      </w:r>
    </w:p>
    <w:p w14:paraId="18128345">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1.承包人不参与投标的，由承包人作为招标人，承包人应当根据施工进度计划及以下约定开展招标工作：</w:t>
      </w:r>
    </w:p>
    <w:p w14:paraId="19429C99">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1）招标工程量清单中给定材料和工程设备：由承包人自行开展招标工作。发包人与承包人之间的材料暂估价、工程设备暂估价结算方式为：以材料和工程设备暂估价项目的中标单价为依据取代材料和工程设备暂估价，调整合同价款。</w:t>
      </w:r>
    </w:p>
    <w:p w14:paraId="2B7E6BB4">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2）招标工程量清单中给定暂估价的专业工程：在招标工作启动前14天，承包人将经监理人审核后的招标控制价报送发包人审查，发包人应当在收到承包人报送的招标控制价资料后7天内审批或提出修改意见，发包人有权确定招标控制价（原则上不超过合同暂估价）；承包人应当按照发包人的审批（或修改）意见开展招标工作。发包人与承包人之间的专业工程暂估价结算方式为：以专业工程暂估价项目的中标价为依据取代专业工程暂估价，调整合同价款。</w:t>
      </w:r>
    </w:p>
    <w:p w14:paraId="2BF6B53A">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（3）承包人应当在其与中标供应商或中标分包人签订暂估价项目合同后7天内，将中标供应商或中标分包人的资料及合同副本报送发包人。</w:t>
      </w:r>
    </w:p>
    <w:p w14:paraId="32934DEF">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2.承包人参与投标的，由发包人作为招标人并开展暂估价项目的招标工作。专业工程暂估价项目的结算由发包人与中标分包人按该专业工程暂估中标含税总价计入结算。</w:t>
      </w:r>
    </w:p>
    <w:p w14:paraId="582197D3">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承包人应对专业工程暂估价项目的中标分包人进行总承包管理和协调，并同时提供相关配合服务，</w:t>
      </w:r>
      <w:permStart w:id="76" w:edGrp="everyone"/>
      <w:r>
        <w:rPr>
          <w:rFonts w:hint="eastAsia" w:ascii="仿宋_GB2312" w:hAnsi="仿宋_GB2312" w:eastAsia="仿宋_GB2312" w:cs="仿宋_GB2312"/>
          <w:color w:val="auto"/>
          <w:sz w:val="28"/>
          <w:szCs w:val="28"/>
          <w:highlight w:val="none"/>
          <w:u w:val="single"/>
        </w:rPr>
        <w:t>相关费用均已包含在已标价工程量清单中，发包人不另行支付（注：此处需根据项目实际按需调整）</w:t>
      </w:r>
      <w:permEnd w:id="76"/>
      <w:r>
        <w:rPr>
          <w:rFonts w:hint="eastAsia" w:ascii="仿宋_GB2312" w:hAnsi="仿宋_GB2312" w:eastAsia="仿宋_GB2312" w:cs="仿宋_GB2312"/>
          <w:color w:val="auto"/>
          <w:sz w:val="28"/>
          <w:szCs w:val="28"/>
          <w:highlight w:val="none"/>
          <w:u w:val="single"/>
        </w:rPr>
        <w:t>。</w:t>
      </w:r>
    </w:p>
    <w:p w14:paraId="1BCA56DE">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10.7.2 不属于依法必须招标的暂估价项目</w:t>
      </w:r>
    </w:p>
    <w:p w14:paraId="3C7334A0">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对于不属于依法必须招标的暂估价项目的确认和批准采取第3种方式确定。</w:t>
      </w:r>
    </w:p>
    <w:p w14:paraId="2AB6BDE3">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sz w:val="28"/>
          <w:szCs w:val="28"/>
          <w:highlight w:val="none"/>
          <w:u w:val="single"/>
        </w:rPr>
        <w:t>第3种方式：</w:t>
      </w:r>
      <w:r>
        <w:rPr>
          <w:rFonts w:hint="eastAsia" w:ascii="仿宋_GB2312" w:hAnsi="仿宋_GB2312" w:eastAsia="仿宋_GB2312" w:cs="仿宋_GB2312"/>
          <w:color w:val="auto"/>
          <w:kern w:val="0"/>
          <w:sz w:val="28"/>
          <w:szCs w:val="28"/>
          <w:highlight w:val="none"/>
          <w:u w:val="single"/>
        </w:rPr>
        <w:t>承包人直接实施的暂估价项目</w:t>
      </w:r>
    </w:p>
    <w:p w14:paraId="3F9F6630">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对于不属于依法必须招标的暂估价项目的确认和批准：承包人具备实施暂估价项目的资格和条件的，采取通用条款第3种方式确定，承包人不具备实施暂估价项目的资格和条件的，采取通用条款第1种方式确定；暂估价项目的价格确定方式参照本合同专用条款第</w:t>
      </w:r>
      <w:r>
        <w:rPr>
          <w:rFonts w:hint="eastAsia" w:ascii="仿宋_GB2312" w:hAnsi="仿宋_GB2312" w:eastAsia="仿宋_GB2312" w:cs="仿宋_GB2312"/>
          <w:color w:val="auto"/>
          <w:kern w:val="0"/>
          <w:sz w:val="28"/>
          <w:szCs w:val="28"/>
          <w:highlight w:val="none"/>
          <w:u w:val="single"/>
          <w:lang w:eastAsia="zh"/>
        </w:rPr>
        <w:t>1.13合同价格调整方式</w:t>
      </w:r>
      <w:r>
        <w:rPr>
          <w:rFonts w:hint="eastAsia" w:ascii="仿宋_GB2312" w:hAnsi="仿宋_GB2312" w:eastAsia="仿宋_GB2312" w:cs="仿宋_GB2312"/>
          <w:color w:val="auto"/>
          <w:kern w:val="0"/>
          <w:sz w:val="28"/>
          <w:szCs w:val="28"/>
          <w:highlight w:val="none"/>
          <w:u w:val="single"/>
        </w:rPr>
        <w:t>执行。</w:t>
      </w:r>
    </w:p>
    <w:p w14:paraId="6120062B">
      <w:pPr>
        <w:spacing w:line="576" w:lineRule="exact"/>
        <w:ind w:firstLine="560" w:firstLineChars="200"/>
        <w:outlineLvl w:val="2"/>
        <w:rPr>
          <w:rFonts w:ascii="仿宋_GB2312" w:hAnsi="仿宋_GB2312" w:eastAsia="仿宋_GB2312" w:cs="仿宋_GB2312"/>
          <w:color w:val="auto"/>
          <w:sz w:val="28"/>
          <w:szCs w:val="28"/>
          <w:highlight w:val="none"/>
        </w:rPr>
      </w:pPr>
      <w:bookmarkStart w:id="2563" w:name="_Toc17330"/>
      <w:bookmarkStart w:id="2564" w:name="_Toc30756"/>
      <w:bookmarkStart w:id="2565" w:name="_Toc28981"/>
      <w:bookmarkStart w:id="2566" w:name="_Toc1625"/>
      <w:bookmarkStart w:id="2567" w:name="_Toc30511"/>
      <w:bookmarkStart w:id="2568" w:name="_Toc16846"/>
      <w:bookmarkStart w:id="2569" w:name="_Toc13884"/>
      <w:bookmarkStart w:id="2570" w:name="_Toc20998"/>
      <w:r>
        <w:rPr>
          <w:rFonts w:hint="eastAsia" w:ascii="仿宋_GB2312" w:hAnsi="仿宋_GB2312" w:eastAsia="仿宋_GB2312" w:cs="仿宋_GB2312"/>
          <w:color w:val="auto"/>
          <w:sz w:val="28"/>
          <w:szCs w:val="28"/>
          <w:highlight w:val="none"/>
        </w:rPr>
        <w:t>10.8 暂列金额</w:t>
      </w:r>
      <w:bookmarkEnd w:id="2563"/>
      <w:bookmarkEnd w:id="2564"/>
      <w:bookmarkEnd w:id="2565"/>
      <w:bookmarkEnd w:id="2566"/>
      <w:bookmarkEnd w:id="2567"/>
      <w:bookmarkEnd w:id="2568"/>
      <w:bookmarkEnd w:id="2569"/>
      <w:bookmarkEnd w:id="2570"/>
    </w:p>
    <w:p w14:paraId="24998B72">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合同当事人关于暂列金额使用的约定：归发包人所有，</w:t>
      </w:r>
      <w:r>
        <w:rPr>
          <w:rFonts w:hint="eastAsia" w:ascii="仿宋_GB2312" w:hAnsi="仿宋_GB2312" w:eastAsia="仿宋_GB2312" w:cs="仿宋_GB2312"/>
          <w:color w:val="auto"/>
          <w:sz w:val="28"/>
          <w:szCs w:val="28"/>
          <w:highlight w:val="none"/>
          <w:u w:val="single"/>
        </w:rPr>
        <w:t>由发包人根据建设需要审核使用</w:t>
      </w:r>
      <w:r>
        <w:rPr>
          <w:rFonts w:hint="eastAsia" w:ascii="仿宋_GB2312" w:hAnsi="仿宋_GB2312" w:eastAsia="仿宋_GB2312" w:cs="仿宋_GB2312"/>
          <w:color w:val="auto"/>
          <w:kern w:val="0"/>
          <w:sz w:val="28"/>
          <w:szCs w:val="28"/>
          <w:highlight w:val="none"/>
        </w:rPr>
        <w:t>。</w:t>
      </w:r>
      <w:bookmarkStart w:id="2571" w:name="_Toc351203643"/>
    </w:p>
    <w:p w14:paraId="31875681">
      <w:pPr>
        <w:spacing w:line="576" w:lineRule="exact"/>
        <w:ind w:firstLine="560" w:firstLineChars="200"/>
        <w:outlineLvl w:val="1"/>
        <w:rPr>
          <w:rFonts w:ascii="仿宋_GB2312" w:hAnsi="仿宋_GB2312" w:eastAsia="仿宋_GB2312" w:cs="仿宋_GB2312"/>
          <w:color w:val="auto"/>
          <w:sz w:val="28"/>
          <w:szCs w:val="28"/>
          <w:highlight w:val="none"/>
        </w:rPr>
      </w:pPr>
      <w:bookmarkStart w:id="2572" w:name="_Toc4866"/>
      <w:bookmarkStart w:id="2573" w:name="_Toc8270"/>
      <w:bookmarkStart w:id="2574" w:name="_Toc5680"/>
      <w:bookmarkStart w:id="2575" w:name="_Toc21327"/>
      <w:bookmarkStart w:id="2576" w:name="_Toc7077"/>
      <w:bookmarkStart w:id="2577" w:name="_Toc22631"/>
      <w:bookmarkStart w:id="2578" w:name="_Toc21795"/>
      <w:bookmarkStart w:id="2579" w:name="_Toc14942"/>
      <w:bookmarkStart w:id="2580" w:name="_Toc20260"/>
      <w:bookmarkStart w:id="2581" w:name="_Toc24728"/>
      <w:r>
        <w:rPr>
          <w:rFonts w:hint="eastAsia" w:ascii="仿宋_GB2312" w:hAnsi="仿宋_GB2312" w:eastAsia="仿宋_GB2312" w:cs="仿宋_GB2312"/>
          <w:color w:val="auto"/>
          <w:sz w:val="28"/>
          <w:szCs w:val="28"/>
          <w:highlight w:val="none"/>
        </w:rPr>
        <w:t>11. 价格调</w:t>
      </w:r>
      <w:bookmarkEnd w:id="2571"/>
      <w:r>
        <w:rPr>
          <w:rFonts w:hint="eastAsia" w:ascii="仿宋_GB2312" w:hAnsi="仿宋_GB2312" w:eastAsia="仿宋_GB2312" w:cs="仿宋_GB2312"/>
          <w:color w:val="auto"/>
          <w:sz w:val="28"/>
          <w:szCs w:val="28"/>
          <w:highlight w:val="none"/>
        </w:rPr>
        <w:t>整</w:t>
      </w:r>
      <w:bookmarkEnd w:id="2572"/>
      <w:bookmarkEnd w:id="2573"/>
      <w:bookmarkEnd w:id="2574"/>
      <w:bookmarkEnd w:id="2575"/>
      <w:bookmarkEnd w:id="2576"/>
      <w:bookmarkEnd w:id="2577"/>
      <w:bookmarkEnd w:id="2578"/>
      <w:bookmarkEnd w:id="2579"/>
      <w:bookmarkEnd w:id="2580"/>
      <w:bookmarkEnd w:id="2581"/>
      <w:bookmarkStart w:id="2582" w:name="_Toc296944540"/>
      <w:bookmarkStart w:id="2583" w:name="_Toc303539157"/>
      <w:bookmarkStart w:id="2584" w:name="_Toc297123550"/>
      <w:bookmarkStart w:id="2585" w:name="_Toc296347200"/>
      <w:bookmarkStart w:id="2586" w:name="_Toc297048387"/>
      <w:bookmarkStart w:id="2587" w:name="_Toc312678039"/>
      <w:bookmarkStart w:id="2588" w:name="_Toc304295577"/>
      <w:bookmarkStart w:id="2589" w:name="_Toc296891241"/>
      <w:bookmarkStart w:id="2590" w:name="_Toc300935000"/>
      <w:bookmarkStart w:id="2591" w:name="_Toc297216209"/>
      <w:bookmarkStart w:id="2592" w:name="_Toc297120501"/>
      <w:bookmarkStart w:id="2593" w:name="_Toc296503201"/>
      <w:bookmarkStart w:id="2594" w:name="_Toc292559406"/>
      <w:bookmarkStart w:id="2595" w:name="_Toc296891029"/>
      <w:bookmarkStart w:id="2596" w:name="_Toc296346702"/>
      <w:bookmarkStart w:id="2597" w:name="_Toc292559911"/>
    </w:p>
    <w:p w14:paraId="300E4E48">
      <w:pPr>
        <w:spacing w:line="576" w:lineRule="exact"/>
        <w:ind w:firstLine="560" w:firstLineChars="200"/>
        <w:outlineLvl w:val="2"/>
        <w:rPr>
          <w:rFonts w:ascii="仿宋_GB2312" w:hAnsi="仿宋_GB2312" w:eastAsia="仿宋_GB2312" w:cs="仿宋_GB2312"/>
          <w:color w:val="auto"/>
          <w:sz w:val="28"/>
          <w:szCs w:val="28"/>
          <w:highlight w:val="none"/>
        </w:rPr>
      </w:pPr>
      <w:bookmarkStart w:id="2598" w:name="_Toc28310"/>
      <w:bookmarkStart w:id="2599" w:name="_Toc7622"/>
      <w:bookmarkStart w:id="2600" w:name="_Toc2361"/>
      <w:bookmarkStart w:id="2601" w:name="_Toc3809"/>
      <w:bookmarkStart w:id="2602" w:name="_Toc24440"/>
      <w:bookmarkStart w:id="2603" w:name="_Toc7859"/>
      <w:bookmarkStart w:id="2604" w:name="_Toc30341"/>
      <w:bookmarkStart w:id="2605" w:name="_Toc32500"/>
      <w:r>
        <w:rPr>
          <w:rFonts w:hint="eastAsia" w:ascii="仿宋_GB2312" w:hAnsi="仿宋_GB2312" w:eastAsia="仿宋_GB2312" w:cs="仿宋_GB2312"/>
          <w:color w:val="auto"/>
          <w:sz w:val="28"/>
          <w:szCs w:val="28"/>
          <w:highlight w:val="none"/>
        </w:rPr>
        <w:t>11.1 市场价格波动引起的调整</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2FDDFB92">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rPr>
        <w:t>市场价格波动是否调整合同价格的约定：</w:t>
      </w:r>
      <w:r>
        <w:rPr>
          <w:rFonts w:hint="eastAsia" w:ascii="仿宋_GB2312" w:hAnsi="仿宋_GB2312" w:eastAsia="仿宋_GB2312" w:cs="仿宋_GB2312"/>
          <w:color w:val="auto"/>
          <w:sz w:val="28"/>
          <w:szCs w:val="28"/>
          <w:highlight w:val="none"/>
          <w:u w:val="single"/>
        </w:rPr>
        <w:t>是</w:t>
      </w:r>
      <w:r>
        <w:rPr>
          <w:rFonts w:hint="eastAsia" w:ascii="仿宋_GB2312" w:hAnsi="仿宋_GB2312" w:eastAsia="仿宋_GB2312" w:cs="仿宋_GB2312"/>
          <w:color w:val="auto"/>
          <w:sz w:val="28"/>
          <w:szCs w:val="28"/>
          <w:highlight w:val="none"/>
        </w:rPr>
        <w:t>。</w:t>
      </w:r>
    </w:p>
    <w:p w14:paraId="7208DA97">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因市场价格波动调整合同价格，采用以下第</w:t>
      </w:r>
      <w:r>
        <w:rPr>
          <w:rFonts w:hint="eastAsia" w:ascii="仿宋_GB2312" w:hAnsi="仿宋_GB2312" w:eastAsia="仿宋_GB2312" w:cs="仿宋_GB2312"/>
          <w:color w:val="auto"/>
          <w:sz w:val="28"/>
          <w:szCs w:val="28"/>
          <w:highlight w:val="none"/>
          <w:u w:val="single"/>
        </w:rPr>
        <w:t>3</w:t>
      </w:r>
      <w:r>
        <w:rPr>
          <w:rFonts w:hint="eastAsia" w:ascii="仿宋_GB2312" w:hAnsi="仿宋_GB2312" w:eastAsia="仿宋_GB2312" w:cs="仿宋_GB2312"/>
          <w:color w:val="auto"/>
          <w:sz w:val="28"/>
          <w:szCs w:val="28"/>
          <w:highlight w:val="none"/>
        </w:rPr>
        <w:t>种方式对合同价格进行调整：</w:t>
      </w:r>
    </w:p>
    <w:p w14:paraId="58B6C8CB">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第1种方式：采用价格指数进行价格调整。</w:t>
      </w:r>
    </w:p>
    <w:p w14:paraId="7741E9FC">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rPr>
        <w:t>关于各可调因子、定值和变值权重，以及基本价格指数及其来源的约定：</w:t>
      </w:r>
      <w:r>
        <w:rPr>
          <w:rFonts w:hint="eastAsia" w:ascii="仿宋_GB2312" w:hAnsi="仿宋_GB2312" w:eastAsia="仿宋_GB2312" w:cs="仿宋_GB2312"/>
          <w:color w:val="auto"/>
          <w:sz w:val="28"/>
          <w:szCs w:val="28"/>
          <w:highlight w:val="none"/>
          <w:u w:val="single"/>
        </w:rPr>
        <w:t>/</w:t>
      </w:r>
      <w:r>
        <w:rPr>
          <w:rFonts w:hint="eastAsia" w:ascii="仿宋_GB2312" w:hAnsi="仿宋_GB2312" w:eastAsia="仿宋_GB2312" w:cs="仿宋_GB2312"/>
          <w:color w:val="auto"/>
          <w:sz w:val="28"/>
          <w:szCs w:val="28"/>
          <w:highlight w:val="none"/>
        </w:rPr>
        <w:t>；</w:t>
      </w:r>
    </w:p>
    <w:p w14:paraId="36BA6B5F">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第2种方式：采用造价信息进行价格调整。</w:t>
      </w:r>
    </w:p>
    <w:p w14:paraId="28B5FB0C">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（2）关于基准价格的约定：</w:t>
      </w:r>
    </w:p>
    <w:p w14:paraId="686CC589">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①承包人在已标价工程量清单或预算书中载明的材料单价低于基准价格的：专用合同条款合同履行期间材料单价涨幅以基准价格为基础超过</w:t>
      </w:r>
      <w:permStart w:id="77" w:edGrp="everyone"/>
      <w:r>
        <w:rPr>
          <w:rFonts w:hint="eastAsia" w:ascii="仿宋_GB2312" w:hAnsi="仿宋_GB2312" w:eastAsia="仿宋_GB2312" w:cs="仿宋_GB2312"/>
          <w:color w:val="auto"/>
          <w:sz w:val="28"/>
          <w:szCs w:val="28"/>
          <w:highlight w:val="none"/>
          <w:u w:val="single"/>
        </w:rPr>
        <w:t xml:space="preserve"> </w:t>
      </w:r>
      <w:ins w:id="95" w:author="Administrator" w:date="2026-03-17T14:12:38Z">
        <w:r>
          <w:rPr>
            <w:rFonts w:hint="eastAsia" w:ascii="仿宋_GB2312" w:hAnsi="仿宋_GB2312" w:eastAsia="仿宋_GB2312" w:cs="仿宋_GB2312"/>
            <w:color w:val="auto"/>
            <w:sz w:val="28"/>
            <w:szCs w:val="28"/>
            <w:highlight w:val="none"/>
            <w:u w:val="single"/>
            <w:lang w:val="en-US" w:eastAsia="zh-CN"/>
          </w:rPr>
          <w:t>/</w:t>
        </w:r>
      </w:ins>
      <w:r>
        <w:rPr>
          <w:rFonts w:hint="eastAsia" w:ascii="仿宋_GB2312" w:hAnsi="仿宋_GB2312" w:eastAsia="仿宋_GB2312" w:cs="仿宋_GB2312"/>
          <w:color w:val="auto"/>
          <w:sz w:val="28"/>
          <w:szCs w:val="28"/>
          <w:highlight w:val="none"/>
          <w:u w:val="single"/>
        </w:rPr>
        <w:t xml:space="preserve"> </w:t>
      </w:r>
      <w:permEnd w:id="77"/>
      <w:r>
        <w:rPr>
          <w:rFonts w:hint="eastAsia" w:ascii="仿宋_GB2312" w:hAnsi="仿宋_GB2312" w:eastAsia="仿宋_GB2312" w:cs="仿宋_GB2312"/>
          <w:color w:val="auto"/>
          <w:sz w:val="28"/>
          <w:szCs w:val="28"/>
          <w:highlight w:val="none"/>
          <w:u w:val="single"/>
        </w:rPr>
        <w:t>%时，或材料单价跌幅以已标价工程量清单或预算书中载明材料单价为基础超过</w:t>
      </w:r>
      <w:permStart w:id="78" w:edGrp="everyone"/>
      <w:r>
        <w:rPr>
          <w:rFonts w:hint="eastAsia" w:ascii="仿宋_GB2312" w:hAnsi="仿宋_GB2312" w:eastAsia="仿宋_GB2312" w:cs="仿宋_GB2312"/>
          <w:color w:val="auto"/>
          <w:sz w:val="28"/>
          <w:szCs w:val="28"/>
          <w:highlight w:val="none"/>
          <w:u w:val="single"/>
        </w:rPr>
        <w:t xml:space="preserve"> </w:t>
      </w:r>
      <w:ins w:id="96" w:author="Administrator" w:date="2026-03-17T14:12:39Z">
        <w:r>
          <w:rPr>
            <w:rFonts w:hint="eastAsia" w:ascii="仿宋_GB2312" w:hAnsi="仿宋_GB2312" w:eastAsia="仿宋_GB2312" w:cs="仿宋_GB2312"/>
            <w:color w:val="auto"/>
            <w:sz w:val="28"/>
            <w:szCs w:val="28"/>
            <w:highlight w:val="none"/>
            <w:u w:val="single"/>
            <w:lang w:val="en-US" w:eastAsia="zh-CN"/>
          </w:rPr>
          <w:t>/</w:t>
        </w:r>
      </w:ins>
      <w:r>
        <w:rPr>
          <w:rFonts w:hint="eastAsia" w:ascii="仿宋_GB2312" w:hAnsi="仿宋_GB2312" w:eastAsia="仿宋_GB2312" w:cs="仿宋_GB2312"/>
          <w:color w:val="auto"/>
          <w:sz w:val="28"/>
          <w:szCs w:val="28"/>
          <w:highlight w:val="none"/>
          <w:u w:val="single"/>
        </w:rPr>
        <w:t xml:space="preserve"> </w:t>
      </w:r>
      <w:permEnd w:id="78"/>
      <w:r>
        <w:rPr>
          <w:rFonts w:hint="eastAsia" w:ascii="仿宋_GB2312" w:hAnsi="仿宋_GB2312" w:eastAsia="仿宋_GB2312" w:cs="仿宋_GB2312"/>
          <w:color w:val="auto"/>
          <w:sz w:val="28"/>
          <w:szCs w:val="28"/>
          <w:highlight w:val="none"/>
          <w:u w:val="single"/>
        </w:rPr>
        <w:t>%时，其超过部分据实调整。</w:t>
      </w:r>
    </w:p>
    <w:p w14:paraId="2FE3123B">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②承包人在已标价工程量清单或预算书中载明的材料单价高于基准价格的：专用合同条款合同履行期间材料单价跌幅以基准价格为基础超过</w:t>
      </w:r>
      <w:permStart w:id="79" w:edGrp="everyone"/>
      <w:r>
        <w:rPr>
          <w:rFonts w:hint="eastAsia" w:ascii="仿宋_GB2312" w:hAnsi="仿宋_GB2312" w:eastAsia="仿宋_GB2312" w:cs="仿宋_GB2312"/>
          <w:color w:val="auto"/>
          <w:sz w:val="28"/>
          <w:szCs w:val="28"/>
          <w:highlight w:val="none"/>
          <w:u w:val="single"/>
        </w:rPr>
        <w:t xml:space="preserve"> </w:t>
      </w:r>
      <w:ins w:id="97" w:author="Administrator" w:date="2026-03-17T14:12:41Z">
        <w:r>
          <w:rPr>
            <w:rFonts w:hint="eastAsia" w:ascii="仿宋_GB2312" w:hAnsi="仿宋_GB2312" w:eastAsia="仿宋_GB2312" w:cs="仿宋_GB2312"/>
            <w:color w:val="auto"/>
            <w:sz w:val="28"/>
            <w:szCs w:val="28"/>
            <w:highlight w:val="none"/>
            <w:u w:val="single"/>
            <w:lang w:val="en-US" w:eastAsia="zh-CN"/>
          </w:rPr>
          <w:t>/</w:t>
        </w:r>
      </w:ins>
      <w:r>
        <w:rPr>
          <w:rFonts w:hint="eastAsia" w:ascii="仿宋_GB2312" w:hAnsi="仿宋_GB2312" w:eastAsia="仿宋_GB2312" w:cs="仿宋_GB2312"/>
          <w:color w:val="auto"/>
          <w:sz w:val="28"/>
          <w:szCs w:val="28"/>
          <w:highlight w:val="none"/>
          <w:u w:val="single"/>
        </w:rPr>
        <w:t xml:space="preserve"> </w:t>
      </w:r>
      <w:permEnd w:id="79"/>
      <w:r>
        <w:rPr>
          <w:rFonts w:hint="eastAsia" w:ascii="仿宋_GB2312" w:hAnsi="仿宋_GB2312" w:eastAsia="仿宋_GB2312" w:cs="仿宋_GB2312"/>
          <w:color w:val="auto"/>
          <w:sz w:val="28"/>
          <w:szCs w:val="28"/>
          <w:highlight w:val="none"/>
          <w:u w:val="single"/>
        </w:rPr>
        <w:t>%时，材料单价涨幅以已标价工程量清单或预算书中载明材料单价为基础超过</w:t>
      </w:r>
      <w:permStart w:id="80" w:edGrp="everyone"/>
      <w:r>
        <w:rPr>
          <w:rFonts w:hint="eastAsia" w:ascii="仿宋_GB2312" w:hAnsi="仿宋_GB2312" w:eastAsia="仿宋_GB2312" w:cs="仿宋_GB2312"/>
          <w:color w:val="auto"/>
          <w:sz w:val="28"/>
          <w:szCs w:val="28"/>
          <w:highlight w:val="none"/>
          <w:u w:val="single"/>
        </w:rPr>
        <w:t xml:space="preserve">  </w:t>
      </w:r>
      <w:ins w:id="98" w:author="Administrator" w:date="2026-03-17T14:12:42Z">
        <w:r>
          <w:rPr>
            <w:rFonts w:hint="eastAsia" w:ascii="仿宋_GB2312" w:hAnsi="仿宋_GB2312" w:eastAsia="仿宋_GB2312" w:cs="仿宋_GB2312"/>
            <w:color w:val="auto"/>
            <w:sz w:val="28"/>
            <w:szCs w:val="28"/>
            <w:highlight w:val="none"/>
            <w:u w:val="single"/>
            <w:lang w:val="en-US" w:eastAsia="zh-CN"/>
          </w:rPr>
          <w:t>/</w:t>
        </w:r>
        <w:permEnd w:id="80"/>
      </w:ins>
      <w:r>
        <w:rPr>
          <w:rFonts w:hint="eastAsia" w:ascii="仿宋_GB2312" w:hAnsi="仿宋_GB2312" w:eastAsia="仿宋_GB2312" w:cs="仿宋_GB2312"/>
          <w:color w:val="auto"/>
          <w:sz w:val="28"/>
          <w:szCs w:val="28"/>
          <w:highlight w:val="none"/>
          <w:u w:val="single"/>
        </w:rPr>
        <w:t>%时，其超过部分据实调整。</w:t>
      </w:r>
    </w:p>
    <w:p w14:paraId="353F25C5">
      <w:pPr>
        <w:spacing w:line="576" w:lineRule="exact"/>
        <w:ind w:firstLine="645"/>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③承包人在已标价工程量清单或预算书中载明的材料单价等于基准单价的：专用合同条款合同履行期间材料单价涨跌幅以基准单价为基础超过±%时，其超过部分据实调整。</w:t>
      </w:r>
    </w:p>
    <w:p w14:paraId="5298C338">
      <w:pPr>
        <w:spacing w:line="576" w:lineRule="exact"/>
        <w:ind w:firstLine="645"/>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第3种方式：其他价格调整方式：</w:t>
      </w:r>
    </w:p>
    <w:p w14:paraId="49860E37">
      <w:pPr>
        <w:spacing w:line="576" w:lineRule="exact"/>
        <w:ind w:firstLine="645"/>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物价波动引起的价格调整方法：</w:t>
      </w:r>
      <w:bookmarkEnd w:id="2435"/>
      <w:bookmarkEnd w:id="2436"/>
      <w:bookmarkEnd w:id="2437"/>
      <w:bookmarkEnd w:id="2438"/>
      <w:bookmarkEnd w:id="2439"/>
      <w:bookmarkEnd w:id="2440"/>
      <w:bookmarkStart w:id="2606" w:name="_Toc292559915"/>
      <w:bookmarkStart w:id="2607" w:name="_Toc296346706"/>
      <w:bookmarkStart w:id="2608" w:name="_Toc296891033"/>
      <w:bookmarkStart w:id="2609" w:name="_Toc292559410"/>
      <w:bookmarkStart w:id="2610" w:name="_Toc296347204"/>
      <w:bookmarkStart w:id="2611" w:name="_Toc297048391"/>
      <w:bookmarkStart w:id="2612" w:name="_Toc296891245"/>
      <w:bookmarkStart w:id="2613" w:name="_Toc296944544"/>
      <w:bookmarkStart w:id="2614" w:name="_Toc296503205"/>
      <w:bookmarkStart w:id="2615" w:name="_Toc297120505"/>
      <w:bookmarkStart w:id="2616" w:name="_Toc351203644"/>
      <w:bookmarkStart w:id="2617" w:name="_Toc312678040"/>
      <w:bookmarkStart w:id="2618" w:name="_Toc297216211"/>
      <w:bookmarkStart w:id="2619" w:name="_Toc300935002"/>
      <w:bookmarkStart w:id="2620" w:name="_Toc303539159"/>
      <w:bookmarkStart w:id="2621" w:name="_Toc297123552"/>
      <w:bookmarkStart w:id="2622" w:name="_Toc304295579"/>
    </w:p>
    <w:p w14:paraId="36DC29C6">
      <w:pPr>
        <w:spacing w:line="576" w:lineRule="exact"/>
        <w:ind w:firstLine="645"/>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（1）</w:t>
      </w:r>
      <w:r>
        <w:rPr>
          <w:rFonts w:hint="eastAsia" w:ascii="仿宋_GB2312" w:hAnsi="仿宋_GB2312" w:eastAsia="仿宋_GB2312" w:cs="仿宋_GB2312"/>
          <w:color w:val="auto"/>
          <w:sz w:val="28"/>
          <w:szCs w:val="28"/>
          <w:highlight w:val="none"/>
          <w:u w:val="single"/>
          <w:lang w:eastAsia="zh"/>
        </w:rPr>
        <w:t>对合同工期内及</w:t>
      </w:r>
      <w:r>
        <w:rPr>
          <w:rFonts w:hint="eastAsia" w:ascii="仿宋_GB2312" w:hAnsi="仿宋_GB2312" w:eastAsia="仿宋_GB2312" w:cs="仿宋_GB2312"/>
          <w:color w:val="auto"/>
          <w:sz w:val="28"/>
          <w:szCs w:val="28"/>
          <w:highlight w:val="none"/>
          <w:u w:val="single"/>
        </w:rPr>
        <w:t>非承包人原因造成的合同工期延长，该延长期（以下简称“可调差期”）内，可对因物价波动引起的价格进行调整；否则不予以调整。</w:t>
      </w:r>
      <w:del w:id="99" w:author="李丽云" w:date="2026-03-12T14:17:02Z">
        <w:r>
          <w:rPr>
            <w:rFonts w:hint="eastAsia" w:ascii="仿宋_GB2312" w:hAnsi="仿宋_GB2312" w:eastAsia="仿宋_GB2312" w:cs="仿宋_GB2312"/>
            <w:strike/>
            <w:color w:val="auto"/>
            <w:sz w:val="28"/>
            <w:szCs w:val="28"/>
            <w:highlight w:val="none"/>
            <w:u w:val="single"/>
          </w:rPr>
          <w:delText>合同工期（指本合同第一部分第二条约定的合同工期，下同）内及由</w:delText>
        </w:r>
      </w:del>
      <w:r>
        <w:rPr>
          <w:rFonts w:hint="eastAsia" w:ascii="仿宋_GB2312" w:hAnsi="仿宋_GB2312" w:eastAsia="仿宋_GB2312" w:cs="仿宋_GB2312"/>
          <w:color w:val="auto"/>
          <w:sz w:val="28"/>
          <w:szCs w:val="28"/>
          <w:highlight w:val="none"/>
          <w:u w:val="single"/>
        </w:rPr>
        <w:t>承包人原因造成的合同工期延长期内均不予以调整。</w:t>
      </w:r>
      <w:r>
        <w:rPr>
          <w:rFonts w:hint="eastAsia" w:ascii="仿宋_GB2312" w:hAnsi="仿宋_GB2312" w:eastAsia="仿宋_GB2312" w:cs="仿宋_GB2312"/>
          <w:color w:val="auto"/>
          <w:sz w:val="28"/>
          <w:szCs w:val="28"/>
          <w:highlight w:val="none"/>
        </w:rPr>
        <w:t>由承包人原因造成的合同工期延长期内物价上涨时不给予调整，物价下跌时需进行调整。</w:t>
      </w:r>
    </w:p>
    <w:p w14:paraId="373B69F2">
      <w:pPr>
        <w:spacing w:line="576" w:lineRule="exact"/>
        <w:ind w:firstLine="645"/>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（2）可调差期内对主要材料价格进行调整。可调差期内，可调整价格的主要材料包括砂、水泥、钢材、装配式预制构件和商品混凝土，其余材料价格不予调整。</w:t>
      </w:r>
    </w:p>
    <w:p w14:paraId="7D5C3AA8">
      <w:pPr>
        <w:spacing w:line="576" w:lineRule="exact"/>
        <w:ind w:firstLine="645"/>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（3）以投标截止日前28天当月海南省建设标准定额站协会主办发布的《海南省工程造价信息》（厂商报价除外）中市场信息价作为基期价格。材料基准价约定如下：</w:t>
      </w:r>
    </w:p>
    <w:p w14:paraId="564345C0">
      <w:pPr>
        <w:spacing w:line="576" w:lineRule="exact"/>
        <w:ind w:firstLine="645"/>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1）承包人投标报价中材料单价低于基期价格:可调差期内，材料单价涨幅以基期价格为基准价，超过合同约定的风险幅度值,或材料单价跌幅以投标报价为基准价超过合同约定的风险幅度值时,其超过部分按本合同约定的主要材料价差计算方法进行调整。</w:t>
      </w:r>
    </w:p>
    <w:p w14:paraId="6DD7C75D">
      <w:pPr>
        <w:spacing w:line="576" w:lineRule="exact"/>
        <w:ind w:firstLine="645"/>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2）承包人投标报价中材料单价高于基期价格:可调差期内，材料单价跌幅以基期价格为基准价超过合同约定的风险幅度值,或材料单价涨幅以投标报价为基准价超过合同约定的风险幅度值时,其超过部分按本合同约定的主要材料价差计算方法进行调整。</w:t>
      </w:r>
    </w:p>
    <w:p w14:paraId="0A083B37">
      <w:pPr>
        <w:spacing w:line="576" w:lineRule="exact"/>
        <w:ind w:firstLine="645"/>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3）承包人投标报价中材料单价等于基期价格:可调差期内，材料单价涨,跌幅以基期价格为基准价超过合同约定的风险幅度值时,其超过部分按本合同约定的主要材料价差计算方法进行调整。</w:t>
      </w:r>
    </w:p>
    <w:p w14:paraId="78D46D57">
      <w:pPr>
        <w:spacing w:line="576" w:lineRule="exact"/>
        <w:ind w:firstLine="645"/>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（4）在上述第（1）款情形中，当可调差期内的主要材料价格超过基准价变化幅度±10% （含）的主要材料价格进行调整。即：主要材料超过基准价涨价幅度10%以内（含）部分由承包人承担，超过10%以外部分由发包人承担；主要材料超过基准价跌价幅度10%以内（含）部分由</w:t>
      </w:r>
      <w:r>
        <w:rPr>
          <w:rFonts w:hint="eastAsia" w:ascii="仿宋_GB2312" w:hAnsi="仿宋_GB2312" w:eastAsia="仿宋_GB2312" w:cs="仿宋_GB2312"/>
          <w:color w:val="auto"/>
          <w:sz w:val="28"/>
          <w:szCs w:val="28"/>
          <w:highlight w:val="none"/>
          <w:u w:val="single"/>
          <w:lang w:eastAsia="zh"/>
        </w:rPr>
        <w:t>承</w:t>
      </w:r>
      <w:r>
        <w:rPr>
          <w:rFonts w:hint="eastAsia" w:ascii="仿宋_GB2312" w:hAnsi="仿宋_GB2312" w:eastAsia="仿宋_GB2312" w:cs="仿宋_GB2312"/>
          <w:color w:val="auto"/>
          <w:sz w:val="28"/>
          <w:szCs w:val="28"/>
          <w:highlight w:val="none"/>
          <w:u w:val="single"/>
        </w:rPr>
        <w:t>包人承担，超过10%以外部分由</w:t>
      </w:r>
      <w:r>
        <w:rPr>
          <w:rFonts w:hint="eastAsia" w:ascii="仿宋_GB2312" w:hAnsi="仿宋_GB2312" w:eastAsia="仿宋_GB2312" w:cs="仿宋_GB2312"/>
          <w:color w:val="auto"/>
          <w:sz w:val="28"/>
          <w:szCs w:val="28"/>
          <w:highlight w:val="none"/>
          <w:u w:val="single"/>
          <w:lang w:eastAsia="zh"/>
        </w:rPr>
        <w:t>发</w:t>
      </w:r>
      <w:r>
        <w:rPr>
          <w:rFonts w:hint="eastAsia" w:ascii="仿宋_GB2312" w:hAnsi="仿宋_GB2312" w:eastAsia="仿宋_GB2312" w:cs="仿宋_GB2312"/>
          <w:color w:val="auto"/>
          <w:sz w:val="28"/>
          <w:szCs w:val="28"/>
          <w:highlight w:val="none"/>
          <w:u w:val="single"/>
        </w:rPr>
        <w:t>包人承担。</w:t>
      </w:r>
    </w:p>
    <w:p w14:paraId="0873A3EF">
      <w:pPr>
        <w:spacing w:line="576" w:lineRule="exact"/>
        <w:ind w:firstLine="645"/>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主要材料价差以补差形式进行调整，只计</w:t>
      </w:r>
      <w:r>
        <w:rPr>
          <w:rFonts w:hint="eastAsia" w:ascii="仿宋_GB2312" w:hAnsi="仿宋_GB2312" w:eastAsia="仿宋_GB2312" w:cs="仿宋_GB2312"/>
          <w:color w:val="auto"/>
          <w:sz w:val="28"/>
          <w:szCs w:val="28"/>
          <w:highlight w:val="none"/>
          <w:u w:val="single"/>
          <w:lang w:eastAsia="zh"/>
        </w:rPr>
        <w:t>增值税</w:t>
      </w:r>
      <w:r>
        <w:rPr>
          <w:rFonts w:hint="eastAsia" w:ascii="仿宋_GB2312" w:hAnsi="仿宋_GB2312" w:eastAsia="仿宋_GB2312" w:cs="仿宋_GB2312"/>
          <w:color w:val="auto"/>
          <w:sz w:val="28"/>
          <w:szCs w:val="28"/>
          <w:highlight w:val="none"/>
          <w:u w:val="single"/>
        </w:rPr>
        <w:t>，不计管理费、利润、</w:t>
      </w:r>
      <w:del w:id="100" w:author="李丽云" w:date="2026-03-12T14:17:17Z">
        <w:r>
          <w:rPr>
            <w:rFonts w:hint="eastAsia" w:ascii="仿宋_GB2312" w:hAnsi="仿宋_GB2312" w:eastAsia="仿宋_GB2312" w:cs="仿宋_GB2312"/>
            <w:strike/>
            <w:color w:val="auto"/>
            <w:sz w:val="28"/>
            <w:szCs w:val="28"/>
            <w:highlight w:val="none"/>
            <w:u w:val="single"/>
          </w:rPr>
          <w:delText>规费、</w:delText>
        </w:r>
      </w:del>
      <w:r>
        <w:rPr>
          <w:rFonts w:hint="eastAsia" w:ascii="仿宋_GB2312" w:hAnsi="仿宋_GB2312" w:eastAsia="仿宋_GB2312" w:cs="仿宋_GB2312"/>
          <w:color w:val="auto"/>
          <w:sz w:val="28"/>
          <w:szCs w:val="28"/>
          <w:highlight w:val="none"/>
          <w:u w:val="single"/>
        </w:rPr>
        <w:t xml:space="preserve">措施费等其他费用。 </w:t>
      </w:r>
    </w:p>
    <w:p w14:paraId="5764CF14">
      <w:pPr>
        <w:spacing w:line="576" w:lineRule="exact"/>
        <w:ind w:firstLine="645"/>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材料损耗已考虑综合报价内，结算调整材料价格时不另计算损耗部分。</w:t>
      </w:r>
    </w:p>
    <w:p w14:paraId="51692880">
      <w:pPr>
        <w:spacing w:line="576" w:lineRule="exact"/>
        <w:ind w:firstLine="645"/>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 xml:space="preserve">（5）主要材料价差计算方法（本款内约定的施工期间皆限定可调差期）： </w:t>
      </w:r>
    </w:p>
    <w:p w14:paraId="4A43A877">
      <w:pPr>
        <w:spacing w:line="576" w:lineRule="exact"/>
        <w:ind w:firstLine="645"/>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价差为施工期材料</w:t>
      </w:r>
      <w:r>
        <w:rPr>
          <w:rFonts w:ascii="仿宋_GB2312" w:hAnsi="仿宋_GB2312" w:eastAsia="仿宋_GB2312" w:cs="仿宋_GB2312"/>
          <w:color w:val="auto"/>
          <w:sz w:val="28"/>
          <w:szCs w:val="28"/>
          <w:highlight w:val="none"/>
          <w:u w:val="single"/>
        </w:rPr>
        <w:t>加权</w:t>
      </w:r>
      <w:r>
        <w:rPr>
          <w:rFonts w:hint="eastAsia" w:ascii="仿宋_GB2312" w:hAnsi="仿宋_GB2312" w:eastAsia="仿宋_GB2312" w:cs="仿宋_GB2312"/>
          <w:color w:val="auto"/>
          <w:sz w:val="28"/>
          <w:szCs w:val="28"/>
          <w:highlight w:val="none"/>
          <w:u w:val="single"/>
        </w:rPr>
        <w:t>平均价格与基准价的差额。按下列公式计算：</w:t>
      </w:r>
    </w:p>
    <w:p w14:paraId="20A2C1A3">
      <w:pPr>
        <w:spacing w:line="576" w:lineRule="exact"/>
        <w:ind w:firstLine="645"/>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a、施工期间材料加权平均价格若高于材料基准价10%：</w:t>
      </w:r>
    </w:p>
    <w:p w14:paraId="1EEB4CFA">
      <w:pPr>
        <w:spacing w:line="576" w:lineRule="exact"/>
        <w:ind w:firstLine="645"/>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主材价格调整金额=∑（双方确认的工程量×（施工期间材料加权平均价格-材料基准价×110%）×（1+税率））</w:t>
      </w:r>
    </w:p>
    <w:p w14:paraId="43F4E697">
      <w:pPr>
        <w:spacing w:line="576" w:lineRule="exact"/>
        <w:ind w:firstLine="645"/>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b、施工期间材料加权平均价格若低于材料基准价10%：</w:t>
      </w:r>
    </w:p>
    <w:p w14:paraId="253F0B8B">
      <w:pPr>
        <w:spacing w:line="576" w:lineRule="exact"/>
        <w:ind w:firstLine="645"/>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主材价格调整金额=∑（双方确认的工程量×（施工期间材料加权平均价格-材料基准价×90%）×（1+税率））</w:t>
      </w:r>
    </w:p>
    <w:p w14:paraId="7EAAA16B">
      <w:pPr>
        <w:spacing w:line="576" w:lineRule="exact"/>
        <w:ind w:firstLine="645"/>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其中：施工期间材料加权平均价格=∑（某种材料每月实际使用量×当期材料指导价）/同类材料总用量 。</w:t>
      </w:r>
    </w:p>
    <w:p w14:paraId="72FF8279">
      <w:pPr>
        <w:spacing w:line="576" w:lineRule="exact"/>
        <w:ind w:firstLine="645"/>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u w:val="single"/>
        </w:rPr>
        <w:t>以上补差费用不与工程进度款同期支付，待发包人结算审核通过及第三方审计机构核定（如有）确认后支付。</w:t>
      </w:r>
    </w:p>
    <w:p w14:paraId="4F3D5EDB">
      <w:pPr>
        <w:spacing w:line="576" w:lineRule="exact"/>
        <w:ind w:firstLine="645"/>
        <w:rPr>
          <w:rFonts w:ascii="仿宋_GB2312" w:hAnsi="仿宋_GB2312" w:eastAsia="仿宋_GB2312" w:cs="仿宋_GB2312"/>
          <w:b/>
          <w:bCs/>
          <w:color w:val="auto"/>
          <w:sz w:val="28"/>
          <w:szCs w:val="28"/>
          <w:highlight w:val="none"/>
          <w:u w:val="single"/>
        </w:rPr>
      </w:pPr>
      <w:r>
        <w:rPr>
          <w:rFonts w:ascii="仿宋_GB2312" w:hAnsi="仿宋_GB2312" w:eastAsia="仿宋_GB2312" w:cs="仿宋_GB2312"/>
          <w:b/>
          <w:bCs/>
          <w:color w:val="auto"/>
          <w:sz w:val="28"/>
          <w:szCs w:val="28"/>
          <w:highlight w:val="none"/>
          <w:u w:val="single"/>
        </w:rPr>
        <w:t>11.3</w:t>
      </w:r>
      <w:r>
        <w:rPr>
          <w:rFonts w:hint="eastAsia" w:ascii="仿宋_GB2312" w:hAnsi="仿宋_GB2312" w:eastAsia="仿宋_GB2312" w:cs="仿宋_GB2312"/>
          <w:b/>
          <w:bCs/>
          <w:color w:val="auto"/>
          <w:sz w:val="28"/>
          <w:szCs w:val="28"/>
          <w:highlight w:val="none"/>
          <w:u w:val="single"/>
        </w:rPr>
        <w:t>人工单价的调整</w:t>
      </w:r>
    </w:p>
    <w:p w14:paraId="6B8CF1FF">
      <w:pPr>
        <w:spacing w:line="576" w:lineRule="exact"/>
        <w:ind w:firstLine="645"/>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1）人工单价发生变化且符合省级或行业建设主管部门发布的人工费调整规定，合同当事人应按省级或行业建设主管部门或其授权的工程造价管理机构发布的人工费等文件调整合同价格，调整范围为非承包人原因引起合同工期延长的，该延长期内完成工程量对应的人工，但承包人对人工费或人工单价的报价高于发布价格、人工含量高于社会平均含量（按当地现行定额为标准）的除外。人工费价差以补差形式进行调整，只计</w:t>
      </w:r>
      <w:r>
        <w:rPr>
          <w:rFonts w:hint="eastAsia" w:ascii="仿宋_GB2312" w:hAnsi="仿宋_GB2312" w:eastAsia="仿宋_GB2312" w:cs="仿宋_GB2312"/>
          <w:color w:val="auto"/>
          <w:sz w:val="28"/>
          <w:szCs w:val="28"/>
          <w:highlight w:val="none"/>
          <w:u w:val="single"/>
          <w:lang w:eastAsia="zh"/>
        </w:rPr>
        <w:t>增值税</w:t>
      </w:r>
      <w:r>
        <w:rPr>
          <w:rFonts w:hint="eastAsia" w:ascii="仿宋_GB2312" w:hAnsi="仿宋_GB2312" w:eastAsia="仿宋_GB2312" w:cs="仿宋_GB2312"/>
          <w:color w:val="auto"/>
          <w:sz w:val="28"/>
          <w:szCs w:val="28"/>
          <w:highlight w:val="none"/>
          <w:u w:val="single"/>
        </w:rPr>
        <w:t>，不计管理费、利润、</w:t>
      </w:r>
      <w:r>
        <w:rPr>
          <w:rFonts w:hint="eastAsia" w:ascii="仿宋_GB2312" w:hAnsi="仿宋_GB2312" w:eastAsia="仿宋_GB2312" w:cs="仿宋_GB2312"/>
          <w:strike w:val="0"/>
          <w:color w:val="auto"/>
          <w:sz w:val="28"/>
          <w:szCs w:val="28"/>
          <w:highlight w:val="none"/>
          <w:u w:val="single"/>
        </w:rPr>
        <w:t>规费、</w:t>
      </w:r>
      <w:r>
        <w:rPr>
          <w:rFonts w:hint="eastAsia" w:ascii="仿宋_GB2312" w:hAnsi="仿宋_GB2312" w:eastAsia="仿宋_GB2312" w:cs="仿宋_GB2312"/>
          <w:color w:val="auto"/>
          <w:sz w:val="28"/>
          <w:szCs w:val="28"/>
          <w:highlight w:val="none"/>
          <w:u w:val="single"/>
        </w:rPr>
        <w:t xml:space="preserve">措施费等其他费用。 </w:t>
      </w:r>
    </w:p>
    <w:p w14:paraId="650BB045">
      <w:pPr>
        <w:spacing w:line="576" w:lineRule="exact"/>
        <w:ind w:firstLine="645"/>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u w:val="single"/>
        </w:rPr>
        <w:t>以上补差费用不与工程进度款同期支付，待发包人结算审核通过及第三方审计机构核定（如有）确认后支付。</w:t>
      </w:r>
    </w:p>
    <w:p w14:paraId="0C762EEC">
      <w:pPr>
        <w:spacing w:line="576" w:lineRule="exact"/>
        <w:ind w:firstLine="560" w:firstLineChars="200"/>
        <w:outlineLvl w:val="1"/>
        <w:rPr>
          <w:rFonts w:ascii="仿宋_GB2312" w:hAnsi="仿宋_GB2312" w:eastAsia="仿宋_GB2312" w:cs="仿宋_GB2312"/>
          <w:color w:val="auto"/>
          <w:sz w:val="28"/>
          <w:szCs w:val="28"/>
          <w:highlight w:val="none"/>
        </w:rPr>
      </w:pPr>
      <w:bookmarkStart w:id="2623" w:name="_Toc3690"/>
      <w:bookmarkStart w:id="2624" w:name="_Toc31446"/>
      <w:bookmarkStart w:id="2625" w:name="_Toc29063"/>
      <w:bookmarkStart w:id="2626" w:name="_Toc11238"/>
      <w:bookmarkStart w:id="2627" w:name="_Toc29190"/>
      <w:bookmarkStart w:id="2628" w:name="_Toc12989"/>
      <w:bookmarkStart w:id="2629" w:name="_Toc18029"/>
      <w:bookmarkStart w:id="2630" w:name="_Toc14772"/>
      <w:bookmarkStart w:id="2631" w:name="_Toc28286"/>
      <w:bookmarkStart w:id="2632" w:name="_Toc28185"/>
      <w:r>
        <w:rPr>
          <w:rFonts w:hint="eastAsia" w:ascii="仿宋_GB2312" w:hAnsi="仿宋_GB2312" w:eastAsia="仿宋_GB2312" w:cs="仿宋_GB2312"/>
          <w:color w:val="auto"/>
          <w:sz w:val="28"/>
          <w:szCs w:val="28"/>
          <w:highlight w:val="none"/>
        </w:rPr>
        <w:t>12.</w:t>
      </w:r>
      <w:bookmarkEnd w:id="2606"/>
      <w:bookmarkEnd w:id="2607"/>
      <w:bookmarkEnd w:id="2608"/>
      <w:bookmarkEnd w:id="2609"/>
      <w:bookmarkEnd w:id="2610"/>
      <w:bookmarkEnd w:id="2611"/>
      <w:bookmarkEnd w:id="2612"/>
      <w:bookmarkEnd w:id="2613"/>
      <w:bookmarkEnd w:id="2614"/>
      <w:bookmarkEnd w:id="2615"/>
      <w:r>
        <w:rPr>
          <w:rFonts w:hint="eastAsia" w:ascii="仿宋_GB2312" w:hAnsi="仿宋_GB2312" w:eastAsia="仿宋_GB2312" w:cs="仿宋_GB2312"/>
          <w:color w:val="auto"/>
          <w:sz w:val="28"/>
          <w:szCs w:val="28"/>
          <w:highlight w:val="none"/>
        </w:rPr>
        <w:t xml:space="preserve"> 合同价格、计量与支</w:t>
      </w:r>
      <w:bookmarkEnd w:id="2616"/>
      <w:r>
        <w:rPr>
          <w:rFonts w:hint="eastAsia" w:ascii="仿宋_GB2312" w:hAnsi="仿宋_GB2312" w:eastAsia="仿宋_GB2312" w:cs="仿宋_GB2312"/>
          <w:color w:val="auto"/>
          <w:sz w:val="28"/>
          <w:szCs w:val="28"/>
          <w:highlight w:val="none"/>
        </w:rPr>
        <w:t>付</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Start w:id="2633" w:name="_Toc292559916"/>
      <w:bookmarkStart w:id="2634" w:name="_Toc292559411"/>
      <w:bookmarkStart w:id="2635" w:name="_Toc267251461"/>
      <w:bookmarkStart w:id="2636" w:name="_Toc296347205"/>
      <w:bookmarkStart w:id="2637" w:name="_Toc296346707"/>
      <w:bookmarkStart w:id="2638" w:name="_Toc296891246"/>
      <w:bookmarkStart w:id="2639" w:name="_Toc296891034"/>
      <w:bookmarkStart w:id="2640" w:name="_Toc296503206"/>
      <w:bookmarkStart w:id="2641" w:name="_Toc297048392"/>
      <w:bookmarkStart w:id="2642" w:name="_Toc296944545"/>
      <w:bookmarkStart w:id="2643" w:name="_Toc297120506"/>
      <w:bookmarkStart w:id="2644" w:name="_Toc297216212"/>
      <w:bookmarkStart w:id="2645" w:name="_Toc303539160"/>
      <w:bookmarkStart w:id="2646" w:name="_Toc300935003"/>
      <w:bookmarkStart w:id="2647" w:name="_Toc312678041"/>
      <w:bookmarkStart w:id="2648" w:name="_Toc304295580"/>
      <w:bookmarkStart w:id="2649" w:name="_Toc297123553"/>
    </w:p>
    <w:p w14:paraId="0618BF12">
      <w:pPr>
        <w:spacing w:line="576" w:lineRule="exact"/>
        <w:ind w:firstLine="562" w:firstLineChars="200"/>
        <w:outlineLvl w:val="1"/>
        <w:rPr>
          <w:rFonts w:hint="eastAsia" w:ascii="仿宋_GB2312" w:hAnsi="仿宋_GB2312" w:eastAsia="仿宋_GB2312" w:cs="仿宋_GB2312"/>
          <w:color w:val="auto"/>
          <w:sz w:val="28"/>
          <w:szCs w:val="28"/>
          <w:highlight w:val="none"/>
        </w:rPr>
      </w:pPr>
      <w:permStart w:id="81" w:edGrp="everyone"/>
      <w:r>
        <w:rPr>
          <w:rFonts w:hint="eastAsia" w:ascii="仿宋_GB2312" w:hAnsi="仿宋_GB2312" w:eastAsia="仿宋_GB2312" w:cs="仿宋_GB2312"/>
          <w:b/>
          <w:bCs/>
          <w:color w:val="auto"/>
          <w:sz w:val="28"/>
          <w:szCs w:val="28"/>
          <w:highlight w:val="none"/>
        </w:rPr>
        <w:t>海口江发投资有限公司为</w:t>
      </w:r>
      <w:r>
        <w:rPr>
          <w:rFonts w:hint="eastAsia" w:ascii="仿宋_GB2312" w:hAnsi="仿宋_GB2312" w:eastAsia="仿宋_GB2312" w:cs="仿宋_GB2312"/>
          <w:b/>
          <w:bCs/>
          <w:color w:val="auto"/>
          <w:sz w:val="28"/>
          <w:szCs w:val="28"/>
          <w:highlight w:val="none"/>
          <w:lang w:eastAsia="zh-CN"/>
        </w:rPr>
        <w:t>江东新区起步区综合服务产业项目</w:t>
      </w:r>
      <w:r>
        <w:rPr>
          <w:rFonts w:hint="eastAsia" w:ascii="仿宋_GB2312" w:hAnsi="仿宋_GB2312" w:eastAsia="仿宋_GB2312" w:cs="仿宋_GB2312"/>
          <w:b/>
          <w:bCs/>
          <w:color w:val="auto"/>
          <w:sz w:val="28"/>
          <w:szCs w:val="28"/>
          <w:highlight w:val="none"/>
        </w:rPr>
        <w:t>的合法所有权人，本合同实际由海口江发投资有限公司付款，承包人需开具抬头为海口江发投资有限公司的增值税专用发票。</w:t>
      </w:r>
    </w:p>
    <w:permEnd w:id="81"/>
    <w:p w14:paraId="2CF2BDC5">
      <w:pPr>
        <w:spacing w:line="576" w:lineRule="exact"/>
        <w:ind w:firstLine="560" w:firstLineChars="200"/>
        <w:rPr>
          <w:rFonts w:ascii="仿宋_GB2312" w:hAnsi="仿宋_GB2312" w:eastAsia="仿宋_GB2312" w:cs="仿宋_GB2312"/>
          <w:color w:val="auto"/>
          <w:sz w:val="28"/>
          <w:szCs w:val="28"/>
          <w:highlight w:val="none"/>
        </w:rPr>
      </w:pPr>
      <w:bookmarkStart w:id="2650" w:name="_Toc6751"/>
      <w:bookmarkStart w:id="2651" w:name="_Toc4063"/>
      <w:bookmarkStart w:id="2652" w:name="_Toc12017"/>
      <w:bookmarkStart w:id="2653" w:name="_Toc12522"/>
      <w:bookmarkStart w:id="2654" w:name="_Toc493"/>
      <w:bookmarkStart w:id="2655" w:name="_Toc9670"/>
      <w:bookmarkStart w:id="2656" w:name="_Toc22665"/>
      <w:r>
        <w:rPr>
          <w:rFonts w:hint="eastAsia" w:ascii="仿宋_GB2312" w:hAnsi="仿宋_GB2312" w:eastAsia="仿宋_GB2312" w:cs="仿宋_GB2312"/>
          <w:color w:val="auto"/>
          <w:sz w:val="28"/>
          <w:szCs w:val="28"/>
          <w:highlight w:val="none"/>
        </w:rPr>
        <w:t>开票信息（如开票信息有变，以发包人的书面通知为准）：</w:t>
      </w:r>
    </w:p>
    <w:p w14:paraId="79A95EB8">
      <w:pPr>
        <w:spacing w:line="576" w:lineRule="exact"/>
        <w:ind w:firstLine="560" w:firstLineChars="200"/>
        <w:rPr>
          <w:rFonts w:ascii="仿宋_GB2312" w:hAnsi="仿宋_GB2312" w:eastAsia="仿宋_GB2312" w:cs="仿宋_GB2312"/>
          <w:color w:val="auto"/>
          <w:sz w:val="28"/>
          <w:szCs w:val="28"/>
          <w:highlight w:val="none"/>
        </w:rPr>
      </w:pPr>
      <w:permStart w:id="82" w:edGrp="everyone"/>
      <w:r>
        <w:rPr>
          <w:rFonts w:hint="eastAsia" w:ascii="仿宋_GB2312" w:hAnsi="仿宋_GB2312" w:eastAsia="仿宋_GB2312" w:cs="仿宋_GB2312"/>
          <w:color w:val="auto"/>
          <w:sz w:val="28"/>
          <w:szCs w:val="28"/>
          <w:highlight w:val="none"/>
        </w:rPr>
        <w:t>公司名称：</w:t>
      </w:r>
      <w:r>
        <w:rPr>
          <w:rFonts w:hint="eastAsia" w:ascii="仿宋" w:hAnsi="仿宋" w:eastAsia="仿宋" w:cs="仿宋"/>
          <w:color w:val="auto"/>
          <w:sz w:val="28"/>
          <w:szCs w:val="28"/>
          <w:highlight w:val="none"/>
        </w:rPr>
        <w:t>海口江发投资有限公司</w:t>
      </w:r>
    </w:p>
    <w:p w14:paraId="71A3B765">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纳税人识别号：</w:t>
      </w:r>
      <w:r>
        <w:rPr>
          <w:rFonts w:hint="eastAsia" w:ascii="仿宋" w:hAnsi="仿宋" w:eastAsia="仿宋" w:cs="仿宋"/>
          <w:color w:val="auto"/>
          <w:sz w:val="28"/>
          <w:szCs w:val="28"/>
          <w:highlight w:val="none"/>
        </w:rPr>
        <w:t>91460000MA7FCMGL2N</w:t>
      </w:r>
    </w:p>
    <w:p w14:paraId="30BF95F4">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开户行：</w:t>
      </w:r>
      <w:r>
        <w:rPr>
          <w:rFonts w:hint="eastAsia" w:ascii="仿宋" w:hAnsi="仿宋" w:eastAsia="仿宋" w:cs="仿宋"/>
          <w:color w:val="auto"/>
          <w:sz w:val="28"/>
          <w:szCs w:val="28"/>
          <w:highlight w:val="none"/>
        </w:rPr>
        <w:t>中国农业发展银行海南省分行营业部</w:t>
      </w:r>
    </w:p>
    <w:p w14:paraId="40E879A6">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银行账号：</w:t>
      </w:r>
      <w:r>
        <w:rPr>
          <w:rFonts w:hint="eastAsia" w:ascii="仿宋" w:hAnsi="仿宋" w:eastAsia="仿宋" w:cs="仿宋"/>
          <w:color w:val="auto"/>
          <w:sz w:val="28"/>
          <w:szCs w:val="28"/>
          <w:highlight w:val="none"/>
        </w:rPr>
        <w:t>20346999900100001284641</w:t>
      </w:r>
    </w:p>
    <w:p w14:paraId="318F9E23">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xml:space="preserve">电话： </w:t>
      </w:r>
      <w:r>
        <w:rPr>
          <w:rFonts w:hint="eastAsia" w:ascii="仿宋" w:hAnsi="仿宋" w:eastAsia="仿宋" w:cs="仿宋"/>
          <w:color w:val="auto"/>
          <w:sz w:val="28"/>
          <w:szCs w:val="28"/>
          <w:highlight w:val="none"/>
        </w:rPr>
        <w:t>0898-31665666</w:t>
      </w:r>
    </w:p>
    <w:p w14:paraId="478DD900">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公司地址：</w:t>
      </w:r>
      <w:r>
        <w:rPr>
          <w:rFonts w:hint="eastAsia" w:ascii="仿宋" w:hAnsi="仿宋" w:eastAsia="仿宋" w:cs="仿宋"/>
          <w:color w:val="auto"/>
          <w:sz w:val="28"/>
          <w:szCs w:val="28"/>
          <w:highlight w:val="none"/>
        </w:rPr>
        <w:t>海南省海口市江东新区桂林洋大道与桂秀路交叉口东北200米罗牛山电商大厦8楼</w:t>
      </w:r>
      <w:r>
        <w:rPr>
          <w:rFonts w:hint="eastAsia" w:ascii="仿宋_GB2312" w:hAnsi="仿宋_GB2312" w:eastAsia="仿宋_GB2312" w:cs="仿宋_GB2312"/>
          <w:color w:val="auto"/>
          <w:sz w:val="28"/>
          <w:szCs w:val="28"/>
          <w:highlight w:val="none"/>
        </w:rPr>
        <w:t xml:space="preserve">      </w:t>
      </w:r>
      <w:permEnd w:id="82"/>
    </w:p>
    <w:p w14:paraId="27CABDAD">
      <w:pPr>
        <w:pStyle w:val="2"/>
        <w:adjustRightInd/>
        <w:spacing w:line="576" w:lineRule="exact"/>
        <w:ind w:firstLine="560" w:firstLineChars="200"/>
        <w:textAlignment w:val="auto"/>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承包人指定收款账户信息（如账户信息有变，以承包人的书面通知为准）：</w:t>
      </w:r>
    </w:p>
    <w:p w14:paraId="27DB662C">
      <w:pPr>
        <w:spacing w:line="576" w:lineRule="exact"/>
        <w:ind w:firstLine="560" w:firstLineChars="200"/>
        <w:rPr>
          <w:rFonts w:ascii="仿宋_GB2312" w:hAnsi="仿宋_GB2312" w:eastAsia="仿宋_GB2312" w:cs="仿宋_GB2312"/>
          <w:color w:val="auto"/>
          <w:sz w:val="28"/>
          <w:szCs w:val="28"/>
          <w:highlight w:val="none"/>
        </w:rPr>
      </w:pPr>
      <w:permStart w:id="83" w:edGrp="everyone"/>
      <w:r>
        <w:rPr>
          <w:rFonts w:hint="eastAsia" w:ascii="仿宋_GB2312" w:hAnsi="仿宋_GB2312" w:eastAsia="仿宋_GB2312" w:cs="仿宋_GB2312"/>
          <w:color w:val="auto"/>
          <w:sz w:val="28"/>
          <w:szCs w:val="28"/>
          <w:highlight w:val="none"/>
        </w:rPr>
        <w:t>公司名称：</w:t>
      </w:r>
    </w:p>
    <w:p w14:paraId="26EB7509">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开户行：</w:t>
      </w:r>
    </w:p>
    <w:p w14:paraId="31F5A5F3">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xml:space="preserve">银行账号：    </w:t>
      </w:r>
      <w:permEnd w:id="83"/>
    </w:p>
    <w:p w14:paraId="37EC204A">
      <w:pPr>
        <w:spacing w:line="576" w:lineRule="exact"/>
        <w:ind w:firstLine="560" w:firstLineChars="200"/>
        <w:outlineLvl w:val="2"/>
        <w:rPr>
          <w:rFonts w:ascii="仿宋_GB2312" w:hAnsi="仿宋_GB2312" w:eastAsia="仿宋_GB2312" w:cs="仿宋_GB2312"/>
          <w:color w:val="auto"/>
          <w:sz w:val="28"/>
          <w:szCs w:val="28"/>
          <w:highlight w:val="none"/>
        </w:rPr>
      </w:pPr>
      <w:bookmarkStart w:id="2657" w:name="_Toc25493"/>
      <w:r>
        <w:rPr>
          <w:rFonts w:hint="eastAsia" w:ascii="仿宋_GB2312" w:hAnsi="仿宋_GB2312" w:eastAsia="仿宋_GB2312" w:cs="仿宋_GB2312"/>
          <w:color w:val="auto"/>
          <w:sz w:val="28"/>
          <w:szCs w:val="28"/>
          <w:highlight w:val="none"/>
        </w:rPr>
        <w:t xml:space="preserve">12.1 </w:t>
      </w:r>
      <w:bookmarkEnd w:id="2633"/>
      <w:bookmarkEnd w:id="2634"/>
      <w:bookmarkEnd w:id="2635"/>
      <w:r>
        <w:rPr>
          <w:rFonts w:hint="eastAsia" w:ascii="仿宋_GB2312" w:hAnsi="仿宋_GB2312" w:eastAsia="仿宋_GB2312" w:cs="仿宋_GB2312"/>
          <w:color w:val="auto"/>
          <w:sz w:val="28"/>
          <w:szCs w:val="28"/>
          <w:highlight w:val="none"/>
        </w:rPr>
        <w:t>合同</w:t>
      </w:r>
      <w:bookmarkEnd w:id="2636"/>
      <w:bookmarkEnd w:id="2637"/>
      <w:bookmarkEnd w:id="2638"/>
      <w:bookmarkEnd w:id="2639"/>
      <w:bookmarkEnd w:id="2640"/>
      <w:bookmarkEnd w:id="2641"/>
      <w:bookmarkEnd w:id="2642"/>
      <w:bookmarkEnd w:id="2643"/>
      <w:r>
        <w:rPr>
          <w:rFonts w:hint="eastAsia" w:ascii="仿宋_GB2312" w:hAnsi="仿宋_GB2312" w:eastAsia="仿宋_GB2312" w:cs="仿宋_GB2312"/>
          <w:color w:val="auto"/>
          <w:sz w:val="28"/>
          <w:szCs w:val="28"/>
          <w:highlight w:val="none"/>
        </w:rPr>
        <w:t>价格形式</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Start w:id="2658" w:name="_Toc300935004"/>
      <w:bookmarkStart w:id="2659" w:name="_Toc297216213"/>
      <w:bookmarkStart w:id="2660" w:name="_Toc304295581"/>
      <w:bookmarkStart w:id="2661" w:name="_Toc312678042"/>
      <w:bookmarkStart w:id="2662" w:name="_Toc303539161"/>
      <w:bookmarkStart w:id="2663" w:name="_Toc297123554"/>
      <w:bookmarkStart w:id="2664" w:name="_Toc296503207"/>
      <w:bookmarkStart w:id="2665" w:name="_Toc292559412"/>
      <w:bookmarkStart w:id="2666" w:name="_Toc296347206"/>
      <w:bookmarkStart w:id="2667" w:name="_Toc296944546"/>
      <w:bookmarkStart w:id="2668" w:name="_Toc296891035"/>
      <w:bookmarkStart w:id="2669" w:name="_Toc296891247"/>
      <w:bookmarkStart w:id="2670" w:name="_Toc292559917"/>
      <w:bookmarkStart w:id="2671" w:name="_Toc297048393"/>
      <w:bookmarkStart w:id="2672" w:name="_Toc296346708"/>
      <w:bookmarkStart w:id="2673" w:name="_Toc297120507"/>
    </w:p>
    <w:p w14:paraId="789F7585">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1、固定综合单价合同。</w:t>
      </w:r>
    </w:p>
    <w:p w14:paraId="186C69D4">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rPr>
        <w:t>综合单价包含的风险范围：</w:t>
      </w:r>
      <w:r>
        <w:rPr>
          <w:rFonts w:hint="eastAsia" w:ascii="仿宋_GB2312" w:hAnsi="仿宋_GB2312" w:eastAsia="仿宋_GB2312" w:cs="仿宋_GB2312"/>
          <w:color w:val="auto"/>
          <w:sz w:val="28"/>
          <w:szCs w:val="28"/>
          <w:highlight w:val="none"/>
          <w:u w:val="single"/>
        </w:rPr>
        <w:t>除合同约定可调整价格范围外，完成合同约定及工程量清单范围内的所有风险。</w:t>
      </w:r>
    </w:p>
    <w:p w14:paraId="12249CE5">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rPr>
        <w:t>风险费用的计算方法：</w:t>
      </w:r>
      <w:r>
        <w:rPr>
          <w:rFonts w:hint="eastAsia" w:ascii="仿宋_GB2312" w:hAnsi="仿宋_GB2312" w:eastAsia="仿宋_GB2312" w:cs="仿宋_GB2312"/>
          <w:color w:val="auto"/>
          <w:sz w:val="28"/>
          <w:szCs w:val="28"/>
          <w:highlight w:val="none"/>
          <w:u w:val="single"/>
        </w:rPr>
        <w:t xml:space="preserve"> / </w:t>
      </w:r>
      <w:r>
        <w:rPr>
          <w:rFonts w:hint="eastAsia" w:ascii="仿宋_GB2312" w:hAnsi="仿宋_GB2312" w:eastAsia="仿宋_GB2312" w:cs="仿宋_GB2312"/>
          <w:color w:val="auto"/>
          <w:sz w:val="28"/>
          <w:szCs w:val="28"/>
          <w:highlight w:val="none"/>
        </w:rPr>
        <w:t>。</w:t>
      </w:r>
    </w:p>
    <w:p w14:paraId="21A3BD7B">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rPr>
        <w:t>风险范围以外合同价格的调整方法：</w:t>
      </w:r>
      <w:r>
        <w:rPr>
          <w:rFonts w:hint="eastAsia" w:ascii="仿宋_GB2312" w:hAnsi="仿宋_GB2312" w:eastAsia="仿宋_GB2312" w:cs="仿宋_GB2312"/>
          <w:color w:val="auto"/>
          <w:sz w:val="28"/>
          <w:szCs w:val="28"/>
          <w:highlight w:val="none"/>
          <w:u w:val="single"/>
        </w:rPr>
        <w:t xml:space="preserve"> / </w:t>
      </w:r>
      <w:r>
        <w:rPr>
          <w:rFonts w:hint="eastAsia" w:ascii="仿宋_GB2312" w:hAnsi="仿宋_GB2312" w:eastAsia="仿宋_GB2312" w:cs="仿宋_GB2312"/>
          <w:color w:val="auto"/>
          <w:sz w:val="28"/>
          <w:szCs w:val="28"/>
          <w:highlight w:val="none"/>
        </w:rPr>
        <w:t>。</w:t>
      </w:r>
    </w:p>
    <w:p w14:paraId="21A8EBAE">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2、总价合同。</w:t>
      </w:r>
    </w:p>
    <w:p w14:paraId="68663D70">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总价包含的风险范围：</w:t>
      </w:r>
      <w:r>
        <w:rPr>
          <w:rFonts w:hint="eastAsia" w:ascii="仿宋_GB2312" w:hAnsi="仿宋_GB2312" w:eastAsia="仿宋_GB2312" w:cs="仿宋_GB2312"/>
          <w:color w:val="auto"/>
          <w:sz w:val="28"/>
          <w:szCs w:val="28"/>
          <w:highlight w:val="none"/>
          <w:u w:val="single"/>
        </w:rPr>
        <w:t xml:space="preserve"> / </w:t>
      </w:r>
      <w:r>
        <w:rPr>
          <w:rFonts w:hint="eastAsia" w:ascii="仿宋_GB2312" w:hAnsi="仿宋_GB2312" w:eastAsia="仿宋_GB2312" w:cs="仿宋_GB2312"/>
          <w:color w:val="auto"/>
          <w:sz w:val="28"/>
          <w:szCs w:val="28"/>
          <w:highlight w:val="none"/>
        </w:rPr>
        <w:t>。</w:t>
      </w:r>
    </w:p>
    <w:p w14:paraId="354FD99D">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风险费用的计算方法：</w:t>
      </w:r>
      <w:r>
        <w:rPr>
          <w:rFonts w:hint="eastAsia" w:ascii="仿宋_GB2312" w:hAnsi="仿宋_GB2312" w:eastAsia="仿宋_GB2312" w:cs="仿宋_GB2312"/>
          <w:color w:val="auto"/>
          <w:sz w:val="28"/>
          <w:szCs w:val="28"/>
          <w:highlight w:val="none"/>
          <w:u w:val="single"/>
        </w:rPr>
        <w:t xml:space="preserve"> / </w:t>
      </w:r>
      <w:r>
        <w:rPr>
          <w:rFonts w:hint="eastAsia" w:ascii="仿宋_GB2312" w:hAnsi="仿宋_GB2312" w:eastAsia="仿宋_GB2312" w:cs="仿宋_GB2312"/>
          <w:color w:val="auto"/>
          <w:sz w:val="28"/>
          <w:szCs w:val="28"/>
          <w:highlight w:val="none"/>
        </w:rPr>
        <w:t>。</w:t>
      </w:r>
    </w:p>
    <w:p w14:paraId="535C3367">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风险范围以外合同价格的调整方法：</w:t>
      </w:r>
      <w:r>
        <w:rPr>
          <w:rFonts w:hint="eastAsia" w:ascii="仿宋_GB2312" w:hAnsi="仿宋_GB2312" w:eastAsia="仿宋_GB2312" w:cs="仿宋_GB2312"/>
          <w:color w:val="auto"/>
          <w:sz w:val="28"/>
          <w:szCs w:val="28"/>
          <w:highlight w:val="none"/>
          <w:u w:val="single"/>
        </w:rPr>
        <w:t xml:space="preserve"> / </w:t>
      </w:r>
      <w:r>
        <w:rPr>
          <w:rFonts w:hint="eastAsia" w:ascii="仿宋_GB2312" w:hAnsi="仿宋_GB2312" w:eastAsia="仿宋_GB2312" w:cs="仿宋_GB2312"/>
          <w:color w:val="auto"/>
          <w:sz w:val="28"/>
          <w:szCs w:val="28"/>
          <w:highlight w:val="none"/>
        </w:rPr>
        <w:t>。</w:t>
      </w:r>
    </w:p>
    <w:p w14:paraId="132CC851">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rPr>
        <w:t>3、其他价格方式：</w:t>
      </w:r>
      <w:r>
        <w:rPr>
          <w:rFonts w:hint="eastAsia" w:ascii="仿宋_GB2312" w:hAnsi="仿宋_GB2312" w:eastAsia="仿宋_GB2312" w:cs="仿宋_GB2312"/>
          <w:color w:val="auto"/>
          <w:sz w:val="28"/>
          <w:szCs w:val="28"/>
          <w:highlight w:val="none"/>
          <w:u w:val="single"/>
        </w:rPr>
        <w:t xml:space="preserve"> / </w:t>
      </w:r>
      <w:r>
        <w:rPr>
          <w:rFonts w:hint="eastAsia" w:ascii="仿宋_GB2312" w:hAnsi="仿宋_GB2312" w:eastAsia="仿宋_GB2312" w:cs="仿宋_GB2312"/>
          <w:color w:val="auto"/>
          <w:sz w:val="28"/>
          <w:szCs w:val="28"/>
          <w:highlight w:val="none"/>
        </w:rPr>
        <w:t>。</w:t>
      </w:r>
    </w:p>
    <w:p w14:paraId="380D935C">
      <w:pPr>
        <w:spacing w:line="576" w:lineRule="exact"/>
        <w:ind w:firstLine="560" w:firstLineChars="200"/>
        <w:outlineLvl w:val="2"/>
        <w:rPr>
          <w:rFonts w:ascii="仿宋_GB2312" w:hAnsi="仿宋_GB2312" w:eastAsia="仿宋_GB2312" w:cs="仿宋_GB2312"/>
          <w:color w:val="auto"/>
          <w:sz w:val="28"/>
          <w:szCs w:val="28"/>
          <w:highlight w:val="none"/>
        </w:rPr>
      </w:pPr>
      <w:bookmarkStart w:id="2674" w:name="_Toc24698"/>
      <w:bookmarkStart w:id="2675" w:name="_Toc15726"/>
      <w:bookmarkStart w:id="2676" w:name="_Toc25909"/>
      <w:bookmarkStart w:id="2677" w:name="_Toc27088"/>
      <w:bookmarkStart w:id="2678" w:name="_Toc1072"/>
      <w:bookmarkStart w:id="2679" w:name="_Toc29966"/>
      <w:bookmarkStart w:id="2680" w:name="_Toc9995"/>
      <w:bookmarkStart w:id="2681" w:name="_Toc5567"/>
      <w:r>
        <w:rPr>
          <w:rFonts w:hint="eastAsia" w:ascii="仿宋_GB2312" w:hAnsi="仿宋_GB2312" w:eastAsia="仿宋_GB2312" w:cs="仿宋_GB2312"/>
          <w:color w:val="auto"/>
          <w:sz w:val="28"/>
          <w:szCs w:val="28"/>
          <w:highlight w:val="none"/>
        </w:rPr>
        <w:t>12.2 预付款</w:t>
      </w:r>
      <w:bookmarkEnd w:id="2658"/>
      <w:bookmarkEnd w:id="2659"/>
      <w:bookmarkEnd w:id="2660"/>
      <w:bookmarkEnd w:id="2661"/>
      <w:bookmarkEnd w:id="2662"/>
      <w:bookmarkEnd w:id="2663"/>
      <w:bookmarkEnd w:id="2674"/>
      <w:bookmarkEnd w:id="2675"/>
      <w:bookmarkEnd w:id="2676"/>
      <w:bookmarkEnd w:id="2677"/>
      <w:bookmarkEnd w:id="2678"/>
      <w:bookmarkEnd w:id="2679"/>
      <w:bookmarkEnd w:id="2680"/>
      <w:bookmarkEnd w:id="2681"/>
    </w:p>
    <w:p w14:paraId="7BDAF248">
      <w:pPr>
        <w:keepNext/>
        <w:keepLines/>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12.2.1 预付款的支付</w:t>
      </w:r>
    </w:p>
    <w:bookmarkEnd w:id="2664"/>
    <w:bookmarkEnd w:id="2665"/>
    <w:bookmarkEnd w:id="2666"/>
    <w:bookmarkEnd w:id="2667"/>
    <w:bookmarkEnd w:id="2668"/>
    <w:bookmarkEnd w:id="2669"/>
    <w:bookmarkEnd w:id="2670"/>
    <w:bookmarkEnd w:id="2671"/>
    <w:bookmarkEnd w:id="2672"/>
    <w:bookmarkEnd w:id="2673"/>
    <w:p w14:paraId="198DA766">
      <w:pPr>
        <w:spacing w:line="576" w:lineRule="exact"/>
        <w:ind w:firstLine="560" w:firstLineChars="200"/>
        <w:rPr>
          <w:rFonts w:ascii="仿宋_GB2312" w:hAnsi="仿宋_GB2312" w:eastAsia="仿宋_GB2312" w:cs="仿宋_GB2312"/>
          <w:color w:val="auto"/>
          <w:sz w:val="28"/>
          <w:szCs w:val="28"/>
          <w:highlight w:val="none"/>
        </w:rPr>
      </w:pPr>
      <w:bookmarkStart w:id="2682" w:name="_Toc258"/>
      <w:bookmarkStart w:id="2683" w:name="_Toc14549"/>
      <w:r>
        <w:rPr>
          <w:rFonts w:hint="eastAsia" w:ascii="仿宋_GB2312" w:hAnsi="仿宋_GB2312" w:eastAsia="仿宋_GB2312" w:cs="仿宋_GB2312"/>
          <w:color w:val="auto"/>
          <w:sz w:val="28"/>
          <w:szCs w:val="28"/>
          <w:highlight w:val="none"/>
        </w:rPr>
        <w:t>预付款支付比例或金额：</w:t>
      </w:r>
      <w:del w:id="101" w:author="Administrator" w:date="2026-03-17T14:13:00Z">
        <w:permStart w:id="84" w:edGrp="everyone"/>
        <w:r>
          <w:rPr>
            <w:rFonts w:hint="default" w:ascii="仿宋_GB2312" w:hAnsi="仿宋_GB2312" w:eastAsia="仿宋_GB2312" w:cs="仿宋_GB2312"/>
            <w:color w:val="auto"/>
            <w:sz w:val="28"/>
            <w:szCs w:val="28"/>
            <w:highlight w:val="none"/>
            <w:u w:val="single"/>
            <w:lang w:val="en-US"/>
          </w:rPr>
          <w:delText xml:space="preserve">  </w:delText>
        </w:r>
      </w:del>
      <w:ins w:id="102" w:author="Administrator" w:date="2026-03-17T14:13:00Z">
        <w:r>
          <w:rPr>
            <w:rFonts w:hint="eastAsia" w:ascii="仿宋_GB2312" w:hAnsi="仿宋_GB2312" w:eastAsia="仿宋_GB2312" w:cs="仿宋_GB2312"/>
            <w:color w:val="auto"/>
            <w:sz w:val="28"/>
            <w:szCs w:val="28"/>
            <w:highlight w:val="none"/>
            <w:u w:val="single"/>
            <w:lang w:val="en-US" w:eastAsia="zh-CN"/>
          </w:rPr>
          <w:t>/</w:t>
        </w:r>
        <w:permEnd w:id="84"/>
      </w:ins>
      <w:r>
        <w:rPr>
          <w:rFonts w:hint="eastAsia" w:ascii="仿宋_GB2312" w:hAnsi="仿宋_GB2312" w:eastAsia="仿宋_GB2312" w:cs="仿宋_GB2312"/>
          <w:color w:val="auto"/>
          <w:sz w:val="28"/>
          <w:szCs w:val="28"/>
          <w:highlight w:val="none"/>
        </w:rPr>
        <w:t>。</w:t>
      </w:r>
    </w:p>
    <w:p w14:paraId="6A5BB59D">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预付款支付期限：</w:t>
      </w:r>
      <w:permStart w:id="85" w:edGrp="everyone"/>
      <w:r>
        <w:rPr>
          <w:rFonts w:hint="eastAsia" w:ascii="仿宋_GB2312" w:hAnsi="仿宋_GB2312" w:eastAsia="仿宋_GB2312" w:cs="仿宋_GB2312"/>
          <w:color w:val="auto"/>
          <w:sz w:val="28"/>
          <w:szCs w:val="28"/>
          <w:highlight w:val="none"/>
          <w:u w:val="single"/>
        </w:rPr>
        <w:t xml:space="preserve"> </w:t>
      </w:r>
      <w:ins w:id="103" w:author="Administrator" w:date="2026-03-17T14:13:02Z">
        <w:r>
          <w:rPr>
            <w:rFonts w:hint="eastAsia" w:ascii="仿宋_GB2312" w:hAnsi="仿宋_GB2312" w:eastAsia="仿宋_GB2312" w:cs="仿宋_GB2312"/>
            <w:color w:val="auto"/>
            <w:sz w:val="28"/>
            <w:szCs w:val="28"/>
            <w:highlight w:val="none"/>
            <w:u w:val="single"/>
            <w:lang w:val="en-US" w:eastAsia="zh-CN"/>
          </w:rPr>
          <w:t>/</w:t>
        </w:r>
      </w:ins>
      <w:r>
        <w:rPr>
          <w:rFonts w:hint="eastAsia" w:ascii="仿宋_GB2312" w:hAnsi="仿宋_GB2312" w:eastAsia="仿宋_GB2312" w:cs="仿宋_GB2312"/>
          <w:color w:val="auto"/>
          <w:sz w:val="28"/>
          <w:szCs w:val="28"/>
          <w:highlight w:val="none"/>
          <w:u w:val="single"/>
        </w:rPr>
        <w:t xml:space="preserve"> </w:t>
      </w:r>
      <w:permEnd w:id="85"/>
      <w:r>
        <w:rPr>
          <w:rFonts w:hint="eastAsia" w:ascii="仿宋_GB2312" w:hAnsi="仿宋_GB2312" w:eastAsia="仿宋_GB2312" w:cs="仿宋_GB2312"/>
          <w:color w:val="auto"/>
          <w:sz w:val="28"/>
          <w:szCs w:val="28"/>
          <w:highlight w:val="none"/>
        </w:rPr>
        <w:t>。</w:t>
      </w:r>
    </w:p>
    <w:p w14:paraId="5B5345C3">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预付款扣回的方式：</w:t>
      </w:r>
      <w:permStart w:id="86" w:edGrp="everyone"/>
      <w:r>
        <w:rPr>
          <w:rFonts w:hint="eastAsia" w:ascii="仿宋_GB2312" w:hAnsi="仿宋_GB2312" w:eastAsia="仿宋_GB2312" w:cs="仿宋_GB2312"/>
          <w:color w:val="auto"/>
          <w:sz w:val="28"/>
          <w:szCs w:val="28"/>
          <w:highlight w:val="none"/>
          <w:u w:val="single"/>
        </w:rPr>
        <w:t xml:space="preserve"> </w:t>
      </w:r>
      <w:ins w:id="104" w:author="Administrator" w:date="2026-03-17T14:13:02Z">
        <w:r>
          <w:rPr>
            <w:rFonts w:hint="eastAsia" w:ascii="仿宋_GB2312" w:hAnsi="仿宋_GB2312" w:eastAsia="仿宋_GB2312" w:cs="仿宋_GB2312"/>
            <w:color w:val="auto"/>
            <w:sz w:val="28"/>
            <w:szCs w:val="28"/>
            <w:highlight w:val="none"/>
            <w:u w:val="single"/>
            <w:lang w:val="en-US" w:eastAsia="zh-CN"/>
          </w:rPr>
          <w:t>/</w:t>
        </w:r>
      </w:ins>
      <w:r>
        <w:rPr>
          <w:rFonts w:hint="eastAsia" w:ascii="仿宋_GB2312" w:hAnsi="仿宋_GB2312" w:eastAsia="仿宋_GB2312" w:cs="仿宋_GB2312"/>
          <w:color w:val="auto"/>
          <w:sz w:val="28"/>
          <w:szCs w:val="28"/>
          <w:highlight w:val="none"/>
          <w:u w:val="single"/>
        </w:rPr>
        <w:t xml:space="preserve"> </w:t>
      </w:r>
      <w:permEnd w:id="86"/>
      <w:r>
        <w:rPr>
          <w:rFonts w:hint="eastAsia" w:ascii="仿宋_GB2312" w:hAnsi="仿宋_GB2312" w:eastAsia="仿宋_GB2312" w:cs="仿宋_GB2312"/>
          <w:color w:val="auto"/>
          <w:sz w:val="28"/>
          <w:szCs w:val="28"/>
          <w:highlight w:val="none"/>
        </w:rPr>
        <w:t>。</w:t>
      </w:r>
    </w:p>
    <w:p w14:paraId="24A8421A">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12.2.2 预付款担保</w:t>
      </w:r>
    </w:p>
    <w:p w14:paraId="65FCA760">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承包人提交预付款担保的期限：</w:t>
      </w:r>
      <w:permStart w:id="87" w:edGrp="everyone"/>
      <w:r>
        <w:rPr>
          <w:rFonts w:hint="eastAsia" w:ascii="仿宋_GB2312" w:hAnsi="仿宋_GB2312" w:eastAsia="仿宋_GB2312" w:cs="仿宋_GB2312"/>
          <w:color w:val="auto"/>
          <w:sz w:val="28"/>
          <w:szCs w:val="28"/>
          <w:highlight w:val="none"/>
          <w:u w:val="single"/>
        </w:rPr>
        <w:t xml:space="preserve"> </w:t>
      </w:r>
      <w:ins w:id="105" w:author="Administrator" w:date="2026-03-17T14:13:04Z">
        <w:r>
          <w:rPr>
            <w:rFonts w:hint="eastAsia" w:ascii="仿宋_GB2312" w:hAnsi="仿宋_GB2312" w:eastAsia="仿宋_GB2312" w:cs="仿宋_GB2312"/>
            <w:color w:val="auto"/>
            <w:sz w:val="28"/>
            <w:szCs w:val="28"/>
            <w:highlight w:val="none"/>
            <w:u w:val="single"/>
            <w:lang w:val="en-US" w:eastAsia="zh-CN"/>
          </w:rPr>
          <w:t>/</w:t>
        </w:r>
      </w:ins>
      <w:r>
        <w:rPr>
          <w:rFonts w:hint="eastAsia" w:ascii="仿宋_GB2312" w:hAnsi="仿宋_GB2312" w:eastAsia="仿宋_GB2312" w:cs="仿宋_GB2312"/>
          <w:color w:val="auto"/>
          <w:sz w:val="28"/>
          <w:szCs w:val="28"/>
          <w:highlight w:val="none"/>
          <w:u w:val="single"/>
        </w:rPr>
        <w:t xml:space="preserve"> </w:t>
      </w:r>
      <w:permEnd w:id="87"/>
      <w:r>
        <w:rPr>
          <w:rFonts w:hint="eastAsia" w:ascii="仿宋_GB2312" w:hAnsi="仿宋_GB2312" w:eastAsia="仿宋_GB2312" w:cs="仿宋_GB2312"/>
          <w:color w:val="auto"/>
          <w:sz w:val="28"/>
          <w:szCs w:val="28"/>
          <w:highlight w:val="none"/>
        </w:rPr>
        <w:t>。</w:t>
      </w:r>
    </w:p>
    <w:p w14:paraId="28ADF61A">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预付款担保的形式为：</w:t>
      </w:r>
      <w:permStart w:id="88" w:edGrp="everyone"/>
      <w:r>
        <w:rPr>
          <w:rFonts w:hint="eastAsia" w:ascii="仿宋_GB2312" w:hAnsi="仿宋_GB2312" w:eastAsia="仿宋_GB2312" w:cs="仿宋_GB2312"/>
          <w:color w:val="auto"/>
          <w:sz w:val="28"/>
          <w:szCs w:val="28"/>
          <w:highlight w:val="none"/>
          <w:u w:val="single"/>
        </w:rPr>
        <w:t xml:space="preserve"> </w:t>
      </w:r>
      <w:ins w:id="106" w:author="Administrator" w:date="2026-03-17T14:13:05Z">
        <w:r>
          <w:rPr>
            <w:rFonts w:hint="eastAsia" w:ascii="仿宋_GB2312" w:hAnsi="仿宋_GB2312" w:eastAsia="仿宋_GB2312" w:cs="仿宋_GB2312"/>
            <w:color w:val="auto"/>
            <w:sz w:val="28"/>
            <w:szCs w:val="28"/>
            <w:highlight w:val="none"/>
            <w:u w:val="single"/>
            <w:lang w:val="en-US" w:eastAsia="zh-CN"/>
          </w:rPr>
          <w:t>/</w:t>
        </w:r>
      </w:ins>
      <w:r>
        <w:rPr>
          <w:rFonts w:hint="eastAsia" w:ascii="仿宋_GB2312" w:hAnsi="仿宋_GB2312" w:eastAsia="仿宋_GB2312" w:cs="仿宋_GB2312"/>
          <w:color w:val="auto"/>
          <w:sz w:val="28"/>
          <w:szCs w:val="28"/>
          <w:highlight w:val="none"/>
          <w:u w:val="single"/>
        </w:rPr>
        <w:t xml:space="preserve"> </w:t>
      </w:r>
      <w:permEnd w:id="88"/>
      <w:r>
        <w:rPr>
          <w:rFonts w:hint="eastAsia" w:ascii="仿宋_GB2312" w:hAnsi="仿宋_GB2312" w:eastAsia="仿宋_GB2312" w:cs="仿宋_GB2312"/>
          <w:color w:val="auto"/>
          <w:sz w:val="28"/>
          <w:szCs w:val="28"/>
          <w:highlight w:val="none"/>
        </w:rPr>
        <w:t>。</w:t>
      </w:r>
    </w:p>
    <w:p w14:paraId="34C71053">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预付款担保金额：</w:t>
      </w:r>
      <w:permStart w:id="89" w:edGrp="everyone"/>
      <w:r>
        <w:rPr>
          <w:rFonts w:hint="eastAsia" w:ascii="仿宋_GB2312" w:hAnsi="仿宋_GB2312" w:eastAsia="仿宋_GB2312" w:cs="仿宋_GB2312"/>
          <w:color w:val="auto"/>
          <w:sz w:val="28"/>
          <w:szCs w:val="28"/>
          <w:highlight w:val="none"/>
          <w:u w:val="single"/>
        </w:rPr>
        <w:t xml:space="preserve"> </w:t>
      </w:r>
      <w:ins w:id="107" w:author="Administrator" w:date="2026-03-17T14:13:05Z">
        <w:r>
          <w:rPr>
            <w:rFonts w:hint="eastAsia" w:ascii="仿宋_GB2312" w:hAnsi="仿宋_GB2312" w:eastAsia="仿宋_GB2312" w:cs="仿宋_GB2312"/>
            <w:color w:val="auto"/>
            <w:sz w:val="28"/>
            <w:szCs w:val="28"/>
            <w:highlight w:val="none"/>
            <w:u w:val="single"/>
            <w:lang w:val="en-US" w:eastAsia="zh-CN"/>
          </w:rPr>
          <w:t>/</w:t>
        </w:r>
      </w:ins>
      <w:r>
        <w:rPr>
          <w:rFonts w:hint="eastAsia" w:ascii="仿宋_GB2312" w:hAnsi="仿宋_GB2312" w:eastAsia="仿宋_GB2312" w:cs="仿宋_GB2312"/>
          <w:color w:val="auto"/>
          <w:sz w:val="28"/>
          <w:szCs w:val="28"/>
          <w:highlight w:val="none"/>
          <w:u w:val="single"/>
        </w:rPr>
        <w:t xml:space="preserve"> </w:t>
      </w:r>
      <w:permEnd w:id="89"/>
      <w:r>
        <w:rPr>
          <w:rFonts w:hint="eastAsia" w:ascii="仿宋_GB2312" w:hAnsi="仿宋_GB2312" w:eastAsia="仿宋_GB2312" w:cs="仿宋_GB2312"/>
          <w:color w:val="auto"/>
          <w:sz w:val="28"/>
          <w:szCs w:val="28"/>
          <w:highlight w:val="none"/>
        </w:rPr>
        <w:t>。</w:t>
      </w:r>
    </w:p>
    <w:p w14:paraId="53CA0190">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预付款担保的有效期限：</w:t>
      </w:r>
      <w:permStart w:id="90" w:edGrp="everyone"/>
      <w:r>
        <w:rPr>
          <w:rFonts w:hint="eastAsia" w:ascii="仿宋_GB2312" w:hAnsi="仿宋_GB2312" w:eastAsia="仿宋_GB2312" w:cs="仿宋_GB2312"/>
          <w:color w:val="auto"/>
          <w:sz w:val="28"/>
          <w:szCs w:val="28"/>
          <w:highlight w:val="none"/>
          <w:u w:val="single"/>
        </w:rPr>
        <w:t xml:space="preserve"> </w:t>
      </w:r>
      <w:ins w:id="108" w:author="Administrator" w:date="2026-03-17T14:13:09Z">
        <w:r>
          <w:rPr>
            <w:rFonts w:hint="eastAsia" w:ascii="仿宋_GB2312" w:hAnsi="仿宋_GB2312" w:eastAsia="仿宋_GB2312" w:cs="仿宋_GB2312"/>
            <w:color w:val="auto"/>
            <w:sz w:val="28"/>
            <w:szCs w:val="28"/>
            <w:highlight w:val="none"/>
            <w:u w:val="single"/>
            <w:lang w:val="en-US" w:eastAsia="zh-CN"/>
          </w:rPr>
          <w:t>/</w:t>
        </w:r>
      </w:ins>
      <w:r>
        <w:rPr>
          <w:rFonts w:hint="eastAsia" w:ascii="仿宋_GB2312" w:hAnsi="仿宋_GB2312" w:eastAsia="仿宋_GB2312" w:cs="仿宋_GB2312"/>
          <w:color w:val="auto"/>
          <w:sz w:val="28"/>
          <w:szCs w:val="28"/>
          <w:highlight w:val="none"/>
          <w:u w:val="single"/>
        </w:rPr>
        <w:t xml:space="preserve"> </w:t>
      </w:r>
      <w:permEnd w:id="90"/>
      <w:r>
        <w:rPr>
          <w:rFonts w:hint="eastAsia" w:ascii="仿宋_GB2312" w:hAnsi="仿宋_GB2312" w:eastAsia="仿宋_GB2312" w:cs="仿宋_GB2312"/>
          <w:color w:val="auto"/>
          <w:sz w:val="28"/>
          <w:szCs w:val="28"/>
          <w:highlight w:val="none"/>
          <w:u w:val="single"/>
        </w:rPr>
        <w:t>。</w:t>
      </w:r>
    </w:p>
    <w:p w14:paraId="07AAE11C">
      <w:pPr>
        <w:spacing w:line="576" w:lineRule="exact"/>
        <w:ind w:firstLine="560" w:firstLineChars="200"/>
        <w:outlineLvl w:val="2"/>
        <w:rPr>
          <w:rFonts w:ascii="仿宋_GB2312" w:hAnsi="仿宋_GB2312" w:eastAsia="仿宋_GB2312" w:cs="仿宋_GB2312"/>
          <w:color w:val="auto"/>
          <w:sz w:val="28"/>
          <w:szCs w:val="28"/>
          <w:highlight w:val="none"/>
        </w:rPr>
      </w:pPr>
      <w:bookmarkStart w:id="2684" w:name="_Toc30360"/>
      <w:bookmarkStart w:id="2685" w:name="_Toc9379"/>
      <w:bookmarkStart w:id="2686" w:name="_Toc9841"/>
      <w:bookmarkStart w:id="2687" w:name="_Toc26666"/>
      <w:bookmarkStart w:id="2688" w:name="_Toc26949"/>
      <w:bookmarkStart w:id="2689" w:name="_Toc14963"/>
      <w:r>
        <w:rPr>
          <w:rFonts w:hint="eastAsia" w:ascii="仿宋_GB2312" w:hAnsi="仿宋_GB2312" w:eastAsia="仿宋_GB2312" w:cs="仿宋_GB2312"/>
          <w:color w:val="auto"/>
          <w:sz w:val="28"/>
          <w:szCs w:val="28"/>
          <w:highlight w:val="none"/>
        </w:rPr>
        <w:t>12.3 计量</w:t>
      </w:r>
      <w:bookmarkEnd w:id="2682"/>
      <w:bookmarkEnd w:id="2683"/>
      <w:bookmarkEnd w:id="2684"/>
      <w:bookmarkEnd w:id="2685"/>
      <w:bookmarkEnd w:id="2686"/>
      <w:bookmarkEnd w:id="2687"/>
      <w:bookmarkEnd w:id="2688"/>
      <w:bookmarkEnd w:id="2689"/>
    </w:p>
    <w:p w14:paraId="418AA2F3">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12.3.1 计量原则</w:t>
      </w:r>
    </w:p>
    <w:p w14:paraId="7E9A0B75">
      <w:pPr>
        <w:spacing w:line="240" w:lineRule="auto"/>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工程量计算规则：</w:t>
      </w:r>
      <w:r>
        <w:rPr>
          <w:rFonts w:hint="eastAsia" w:ascii="仿宋_GB2312" w:hAnsi="仿宋_GB2312" w:eastAsia="仿宋_GB2312" w:cs="仿宋_GB2312"/>
          <w:color w:val="auto"/>
          <w:sz w:val="28"/>
          <w:szCs w:val="28"/>
          <w:highlight w:val="none"/>
          <w:u w:val="single"/>
        </w:rPr>
        <w:t>承包人实际完成的工程量按《建设工程工程量清单计价规范》</w:t>
      </w:r>
      <w:bookmarkStart w:id="2690" w:name="书签25：（GB5050"/>
      <w:bookmarkStart w:id="2691" w:name="书签24：（GB5050"/>
      <w:bookmarkStart w:id="2692" w:name="书签27：（GB5050"/>
      <w:bookmarkStart w:id="2693" w:name="书签26：（GB5050"/>
      <w:r>
        <w:rPr>
          <w:rFonts w:hint="eastAsia" w:ascii="仿宋_GB2312" w:hAnsi="仿宋_GB2312" w:eastAsia="仿宋_GB2312" w:cs="仿宋_GB2312"/>
          <w:color w:val="auto"/>
          <w:sz w:val="28"/>
          <w:szCs w:val="28"/>
          <w:highlight w:val="none"/>
          <w:u w:val="single"/>
        </w:rPr>
        <w:t>（</w:t>
      </w:r>
      <w:r>
        <w:rPr>
          <w:rFonts w:hint="eastAsia" w:ascii="仿宋_GB2312" w:hAnsi="仿宋_GB2312" w:eastAsia="仿宋_GB2312" w:cs="仿宋_GB2312"/>
          <w:color w:val="auto"/>
          <w:sz w:val="28"/>
          <w:szCs w:val="28"/>
          <w:highlight w:val="none"/>
          <w:u w:val="single"/>
          <w:lang w:eastAsia="zh"/>
        </w:rPr>
        <w:t>GB/T 50500-2024)</w:t>
      </w:r>
      <w:bookmarkEnd w:id="2690"/>
      <w:bookmarkEnd w:id="2691"/>
      <w:bookmarkEnd w:id="2692"/>
      <w:bookmarkEnd w:id="2693"/>
      <w:r>
        <w:rPr>
          <w:rFonts w:hint="eastAsia" w:ascii="仿宋_GB2312" w:hAnsi="仿宋_GB2312" w:eastAsia="仿宋_GB2312" w:cs="仿宋_GB2312"/>
          <w:color w:val="auto"/>
          <w:sz w:val="28"/>
          <w:szCs w:val="28"/>
          <w:highlight w:val="none"/>
          <w:u w:val="single"/>
        </w:rPr>
        <w:t>中规定的工程量计算规则和有合同约束力的图纸进行计量，对于工程量清单及其相关说明中已标明包干使用的执行工程量清单及其相关说明中包干约定。</w:t>
      </w:r>
    </w:p>
    <w:p w14:paraId="76B676C5">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12.3.2 计量周期</w:t>
      </w:r>
    </w:p>
    <w:p w14:paraId="50F759BA">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关于计量周期的约定：</w:t>
      </w:r>
      <w:permStart w:id="91" w:edGrp="everyone"/>
      <w:r>
        <w:rPr>
          <w:rFonts w:hint="eastAsia" w:ascii="仿宋_GB2312" w:hAnsi="仿宋_GB2312" w:eastAsia="仿宋_GB2312" w:cs="仿宋_GB2312"/>
          <w:color w:val="auto"/>
          <w:sz w:val="28"/>
          <w:szCs w:val="28"/>
          <w:highlight w:val="none"/>
          <w:u w:val="single"/>
        </w:rPr>
        <w:t xml:space="preserve">本合同的计量周期为月，每月25日为当月计量截止日期（不含当日）和下月计量起始日期（含当日） </w:t>
      </w:r>
      <w:permEnd w:id="91"/>
      <w:r>
        <w:rPr>
          <w:rFonts w:hint="eastAsia" w:ascii="仿宋_GB2312" w:hAnsi="仿宋_GB2312" w:eastAsia="仿宋_GB2312" w:cs="仿宋_GB2312"/>
          <w:color w:val="auto"/>
          <w:sz w:val="28"/>
          <w:szCs w:val="28"/>
          <w:highlight w:val="none"/>
        </w:rPr>
        <w:t>。</w:t>
      </w:r>
    </w:p>
    <w:p w14:paraId="3C3A1FA5">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12.3.3 单价合同的计量</w:t>
      </w:r>
    </w:p>
    <w:p w14:paraId="1CDCC613">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rPr>
        <w:t>关于单价合同计量的约定：</w:t>
      </w:r>
      <w:r>
        <w:rPr>
          <w:rFonts w:hint="eastAsia" w:ascii="仿宋_GB2312" w:hAnsi="仿宋_GB2312" w:eastAsia="仿宋_GB2312" w:cs="仿宋_GB2312"/>
          <w:color w:val="auto"/>
          <w:sz w:val="28"/>
          <w:szCs w:val="28"/>
          <w:highlight w:val="none"/>
          <w:u w:val="single"/>
        </w:rPr>
        <w:t>除合同另有约定外，承包人实际完成合格工程的工程量按约定的工程量计算规则和有合同约束力的图纸进行计量：</w:t>
      </w:r>
    </w:p>
    <w:p w14:paraId="5CA7852B">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1、清表工作内容包含施工范围内的树（胸径 30cm以内）灌木、所有植被、垃圾、障碍物等砍、挖、运树根、挖树蔸，清表土外运等工作内容，清表宽度按设计场地红线宽计，清表深度按设计厚度计算，没有设计时按满足施工需求综合考虑，且深度均不应超过30cm，相关费用已包含在已标价工程量清单中，发包人不另行支付。</w:t>
      </w:r>
    </w:p>
    <w:p w14:paraId="21AC9A4A">
      <w:pPr>
        <w:spacing w:line="576" w:lineRule="exact"/>
        <w:ind w:firstLine="560" w:firstLineChars="200"/>
        <w:rPr>
          <w:rFonts w:ascii="仿宋_GB2312" w:hAnsi="仿宋_GB2312" w:eastAsia="仿宋_GB2312" w:cs="仿宋_GB2312"/>
          <w:color w:val="auto"/>
          <w:sz w:val="28"/>
          <w:szCs w:val="28"/>
          <w:highlight w:val="none"/>
          <w:u w:val="single"/>
          <w:lang w:eastAsia="zh"/>
        </w:rPr>
      </w:pPr>
      <w:r>
        <w:rPr>
          <w:rFonts w:hint="eastAsia" w:ascii="仿宋_GB2312" w:hAnsi="仿宋_GB2312" w:eastAsia="仿宋_GB2312" w:cs="仿宋_GB2312"/>
          <w:color w:val="auto"/>
          <w:sz w:val="28"/>
          <w:szCs w:val="28"/>
          <w:highlight w:val="none"/>
          <w:u w:val="single"/>
        </w:rPr>
        <w:t>2、挖一般土、沟槽、基坑、管沟土方工程量计算规则执行</w:t>
      </w:r>
      <w:r>
        <w:rPr>
          <w:rFonts w:hint="eastAsia" w:ascii="仿宋_GB2312" w:hAnsi="仿宋_GB2312" w:eastAsia="仿宋_GB2312" w:cs="仿宋_GB2312"/>
          <w:color w:val="auto"/>
          <w:sz w:val="28"/>
          <w:szCs w:val="28"/>
          <w:highlight w:val="none"/>
          <w:u w:val="single"/>
          <w:lang w:eastAsia="zh"/>
        </w:rPr>
        <w:t>2024</w:t>
      </w:r>
      <w:r>
        <w:rPr>
          <w:rFonts w:hint="eastAsia" w:ascii="仿宋_GB2312" w:hAnsi="仿宋_GB2312" w:eastAsia="仿宋_GB2312" w:cs="仿宋_GB2312"/>
          <w:color w:val="auto"/>
          <w:sz w:val="28"/>
          <w:szCs w:val="28"/>
          <w:highlight w:val="none"/>
          <w:u w:val="single"/>
        </w:rPr>
        <w:t>年住房和城乡建设部颁布的《建设工程工程量清单计价规范》（</w:t>
      </w:r>
      <w:r>
        <w:rPr>
          <w:rFonts w:hint="eastAsia" w:ascii="仿宋_GB2312" w:hAnsi="仿宋_GB2312" w:eastAsia="仿宋_GB2312" w:cs="仿宋_GB2312"/>
          <w:color w:val="auto"/>
          <w:sz w:val="28"/>
          <w:szCs w:val="28"/>
          <w:highlight w:val="none"/>
          <w:u w:val="single"/>
          <w:lang w:eastAsia="zh"/>
        </w:rPr>
        <w:t>GB/T 50500-2024</w:t>
      </w:r>
    </w:p>
    <w:p w14:paraId="75A7D049">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 xml:space="preserve">）中规定的工程量计算规则进行计算，排水边沟在工作面宽度内设置。沟槽开挖所需措施，由承包人根据自行施工方案进行报价，在已标价工程量清单中综合考虑报价。 </w:t>
      </w:r>
    </w:p>
    <w:p w14:paraId="76656406">
      <w:pPr>
        <w:spacing w:line="576" w:lineRule="exact"/>
        <w:ind w:firstLine="560" w:firstLineChars="200"/>
        <w:rPr>
          <w:rFonts w:ascii="仿宋_GB2312" w:hAnsi="仿宋_GB2312" w:eastAsia="仿宋_GB2312" w:cs="仿宋_GB2312"/>
          <w:strike/>
          <w:color w:val="auto"/>
          <w:sz w:val="28"/>
          <w:szCs w:val="28"/>
          <w:highlight w:val="none"/>
          <w:u w:val="single"/>
        </w:rPr>
      </w:pPr>
      <w:r>
        <w:rPr>
          <w:rFonts w:hint="eastAsia" w:ascii="仿宋_GB2312" w:hAnsi="仿宋_GB2312" w:eastAsia="仿宋_GB2312" w:cs="仿宋_GB2312"/>
          <w:color w:val="auto"/>
          <w:sz w:val="28"/>
          <w:szCs w:val="28"/>
          <w:highlight w:val="none"/>
          <w:u w:val="single"/>
        </w:rPr>
        <w:t>3、本工程所有施工措施费，承包人根据现场情况和施工图纸自行拟定，如基坑支护（或放坡）方案、降、排水措施，围堰、抽水台班、井点降水、回填土处理方案等，在已标价工程量清单中综合考虑报价。工程量清单中以“项”计的措施费施工期间除合同另有约定外，结算时，承包人需交相应的施工方案及经确认的现场实际实施的工程量表，并根据实际工程量进行结算，且结算价不得超过相应的中标价。施工过程中，承包人在措施工程隐蔽之前或拆除之前未及时通知参建各方参加现场实际实施的工程量确认程序，以及未将现场已发生并已确认的工程量在7天内形成正式表单上报发包人完善手续的，均视为承包人放弃该部分费用。</w:t>
      </w:r>
    </w:p>
    <w:p w14:paraId="2ABB1F56">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lang w:val="en-US" w:eastAsia="zh-CN"/>
        </w:rPr>
        <w:t>4</w:t>
      </w:r>
      <w:r>
        <w:rPr>
          <w:rFonts w:hint="eastAsia" w:ascii="仿宋_GB2312" w:hAnsi="仿宋_GB2312" w:eastAsia="仿宋_GB2312" w:cs="仿宋_GB2312"/>
          <w:color w:val="auto"/>
          <w:sz w:val="28"/>
          <w:szCs w:val="28"/>
          <w:highlight w:val="none"/>
          <w:u w:val="single"/>
        </w:rPr>
        <w:t>、弃土场地点、清表土、建筑垃圾、生活垃圾等运距承包人自行考虑，其费用在已标价工程量清单中综合考虑。</w:t>
      </w:r>
    </w:p>
    <w:p w14:paraId="14C82B09">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lang w:val="en-US" w:eastAsia="zh-CN"/>
        </w:rPr>
        <w:t>5</w:t>
      </w:r>
      <w:r>
        <w:rPr>
          <w:rFonts w:hint="eastAsia" w:ascii="仿宋_GB2312" w:hAnsi="仿宋_GB2312" w:eastAsia="仿宋_GB2312" w:cs="仿宋_GB2312"/>
          <w:color w:val="auto"/>
          <w:sz w:val="28"/>
          <w:szCs w:val="28"/>
          <w:highlight w:val="none"/>
          <w:u w:val="single"/>
        </w:rPr>
        <w:t>、除合同另有约定外，承包人实际完成的工程量按约定的工程量计算规则和有合同约束力的图纸进行计量。</w:t>
      </w:r>
    </w:p>
    <w:p w14:paraId="32B552E8">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lang w:val="en-US" w:eastAsia="zh-CN"/>
        </w:rPr>
        <w:t>6</w:t>
      </w:r>
      <w:r>
        <w:rPr>
          <w:rFonts w:hint="eastAsia" w:ascii="仿宋_GB2312" w:hAnsi="仿宋_GB2312" w:eastAsia="仿宋_GB2312" w:cs="仿宋_GB2312"/>
          <w:color w:val="auto"/>
          <w:sz w:val="28"/>
          <w:szCs w:val="28"/>
          <w:highlight w:val="none"/>
          <w:u w:val="single"/>
        </w:rPr>
        <w:t>、桩基工程中</w:t>
      </w:r>
      <w:r>
        <w:rPr>
          <w:rFonts w:hint="eastAsia" w:ascii="仿宋_GB2312" w:hAnsi="仿宋_GB2312" w:eastAsia="仿宋_GB2312" w:cs="仿宋_GB2312"/>
          <w:color w:val="auto"/>
          <w:sz w:val="28"/>
          <w:szCs w:val="28"/>
          <w:highlight w:val="none"/>
          <w:u w:val="single"/>
          <w:lang w:eastAsia="zh"/>
        </w:rPr>
        <w:t>预制桩或灌注桩所列的</w:t>
      </w:r>
      <w:r>
        <w:rPr>
          <w:rFonts w:hint="eastAsia" w:ascii="仿宋_GB2312" w:hAnsi="仿宋_GB2312" w:eastAsia="仿宋_GB2312" w:cs="仿宋_GB2312"/>
          <w:color w:val="auto"/>
          <w:sz w:val="28"/>
          <w:szCs w:val="28"/>
          <w:highlight w:val="none"/>
          <w:u w:val="single"/>
        </w:rPr>
        <w:t>清单中引(成）孔所需费用，承包人在打（压）桩清单报价内自行考虑，不再另外计取。</w:t>
      </w:r>
    </w:p>
    <w:p w14:paraId="64FEE9DE">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lang w:val="en-US" w:eastAsia="zh-CN"/>
        </w:rPr>
        <w:t>7</w:t>
      </w:r>
      <w:r>
        <w:rPr>
          <w:rFonts w:hint="eastAsia" w:ascii="仿宋_GB2312" w:hAnsi="仿宋_GB2312" w:eastAsia="仿宋_GB2312" w:cs="仿宋_GB2312"/>
          <w:color w:val="auto"/>
          <w:sz w:val="28"/>
          <w:szCs w:val="28"/>
          <w:highlight w:val="none"/>
          <w:u w:val="single"/>
        </w:rPr>
        <w:t>、除合同另有约定外，若因发包人原因（含政府原因）导致合同终止、设计变更或规模减小，发包人仅针对承包人按照发包人审批通过的工程进度计划的详细节点实际完成施工图纸中的工程量和虽未施工但已完成制作进场的报验合格的成品、半成品进行计量结算，承包人其他已购原材料及未实施的施工图纸中工程量一律不进行计量结算。</w:t>
      </w:r>
    </w:p>
    <w:p w14:paraId="225EDCAA">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u w:val="single"/>
          <w:lang w:val="en-US" w:eastAsia="zh-CN"/>
        </w:rPr>
        <w:t>8</w:t>
      </w:r>
      <w:r>
        <w:rPr>
          <w:rFonts w:hint="eastAsia" w:ascii="仿宋_GB2312" w:hAnsi="仿宋_GB2312" w:eastAsia="仿宋_GB2312" w:cs="仿宋_GB2312"/>
          <w:color w:val="auto"/>
          <w:sz w:val="28"/>
          <w:szCs w:val="28"/>
          <w:highlight w:val="none"/>
          <w:u w:val="single"/>
        </w:rPr>
        <w:t>、承包人进场后，</w:t>
      </w:r>
      <w:r>
        <w:rPr>
          <w:rFonts w:hint="eastAsia" w:ascii="仿宋_GB2312" w:hAnsi="仿宋_GB2312" w:eastAsia="仿宋_GB2312" w:cs="仿宋_GB2312"/>
          <w:color w:val="auto"/>
          <w:sz w:val="28"/>
          <w:szCs w:val="28"/>
          <w:highlight w:val="none"/>
          <w:u w:val="single"/>
          <w:lang w:eastAsia="zh"/>
        </w:rPr>
        <w:t>承包人需</w:t>
      </w:r>
      <w:r>
        <w:rPr>
          <w:rFonts w:hint="eastAsia" w:ascii="仿宋_GB2312" w:hAnsi="仿宋_GB2312" w:eastAsia="仿宋_GB2312" w:cs="仿宋_GB2312"/>
          <w:color w:val="auto"/>
          <w:sz w:val="28"/>
          <w:szCs w:val="28"/>
          <w:highlight w:val="none"/>
          <w:u w:val="single"/>
        </w:rPr>
        <w:t>对施工范围内现状地形进行</w:t>
      </w:r>
      <w:r>
        <w:rPr>
          <w:rFonts w:hint="eastAsia" w:ascii="仿宋_GB2312" w:hAnsi="仿宋_GB2312" w:eastAsia="仿宋_GB2312" w:cs="仿宋_GB2312"/>
          <w:color w:val="auto"/>
          <w:sz w:val="28"/>
          <w:szCs w:val="28"/>
          <w:highlight w:val="none"/>
          <w:u w:val="single"/>
          <w:lang w:eastAsia="zh"/>
        </w:rPr>
        <w:t>复测</w:t>
      </w:r>
      <w:r>
        <w:rPr>
          <w:rFonts w:hint="eastAsia" w:ascii="仿宋_GB2312" w:hAnsi="仿宋_GB2312" w:eastAsia="仿宋_GB2312" w:cs="仿宋_GB2312"/>
          <w:color w:val="auto"/>
          <w:sz w:val="28"/>
          <w:szCs w:val="28"/>
          <w:highlight w:val="none"/>
          <w:u w:val="single"/>
        </w:rPr>
        <w:t>，</w:t>
      </w:r>
      <w:r>
        <w:rPr>
          <w:rFonts w:ascii="Arial" w:hAnsi="Arial" w:eastAsia="Arial" w:cs="Arial"/>
          <w:color w:val="auto"/>
          <w:sz w:val="24"/>
          <w:szCs w:val="24"/>
          <w:highlight w:val="none"/>
          <w:shd w:val="clear" w:color="auto" w:fill="FFFFFF"/>
        </w:rPr>
        <w:t>确认现</w:t>
      </w:r>
      <w:r>
        <w:rPr>
          <w:rFonts w:hint="eastAsia" w:ascii="仿宋_GB2312" w:hAnsi="仿宋_GB2312" w:eastAsia="仿宋_GB2312" w:cs="仿宋_GB2312"/>
          <w:color w:val="auto"/>
          <w:sz w:val="28"/>
          <w:szCs w:val="28"/>
          <w:highlight w:val="none"/>
          <w:u w:val="single"/>
          <w:shd w:val="clear" w:color="auto" w:fill="auto"/>
          <w:lang w:eastAsia="zh"/>
        </w:rPr>
        <w:t>场条件并确保施工准确性。</w:t>
      </w:r>
      <w:r>
        <w:rPr>
          <w:rFonts w:ascii="仿宋_GB2312" w:hAnsi="仿宋_GB2312" w:eastAsia="仿宋_GB2312" w:cs="仿宋_GB2312"/>
          <w:color w:val="auto"/>
          <w:sz w:val="28"/>
          <w:szCs w:val="28"/>
          <w:highlight w:val="none"/>
          <w:u w:val="single"/>
          <w:lang w:eastAsia="zh"/>
        </w:rPr>
        <w:t xml:space="preserve"> </w:t>
      </w:r>
      <w:r>
        <w:rPr>
          <w:rFonts w:hint="eastAsia" w:ascii="仿宋_GB2312" w:hAnsi="仿宋_GB2312" w:eastAsia="仿宋_GB2312" w:cs="仿宋_GB2312"/>
          <w:color w:val="auto"/>
          <w:sz w:val="28"/>
          <w:szCs w:val="28"/>
          <w:highlight w:val="none"/>
          <w:u w:val="single"/>
          <w:lang w:eastAsia="zh"/>
        </w:rPr>
        <w:t>如复测结果与地勘测量成果不同，参建各</w:t>
      </w:r>
      <w:r>
        <w:rPr>
          <w:rFonts w:hint="eastAsia" w:ascii="仿宋_GB2312" w:hAnsi="仿宋_GB2312" w:eastAsia="仿宋_GB2312" w:cs="仿宋_GB2312"/>
          <w:color w:val="auto"/>
          <w:sz w:val="28"/>
          <w:szCs w:val="28"/>
          <w:highlight w:val="none"/>
          <w:u w:val="single"/>
        </w:rPr>
        <w:t>方</w:t>
      </w:r>
      <w:r>
        <w:rPr>
          <w:rFonts w:hint="eastAsia" w:ascii="仿宋_GB2312" w:hAnsi="仿宋_GB2312" w:eastAsia="仿宋_GB2312" w:cs="仿宋_GB2312"/>
          <w:color w:val="auto"/>
          <w:sz w:val="28"/>
          <w:szCs w:val="28"/>
          <w:highlight w:val="none"/>
          <w:u w:val="single"/>
          <w:lang w:eastAsia="zh"/>
        </w:rPr>
        <w:t>需</w:t>
      </w:r>
      <w:r>
        <w:rPr>
          <w:rFonts w:hint="eastAsia" w:ascii="仿宋_GB2312" w:hAnsi="仿宋_GB2312" w:eastAsia="仿宋_GB2312" w:cs="仿宋_GB2312"/>
          <w:color w:val="auto"/>
          <w:sz w:val="28"/>
          <w:szCs w:val="28"/>
          <w:highlight w:val="none"/>
          <w:u w:val="single"/>
        </w:rPr>
        <w:t>签字确认</w:t>
      </w:r>
      <w:r>
        <w:rPr>
          <w:rFonts w:hint="eastAsia" w:ascii="仿宋_GB2312" w:hAnsi="仿宋_GB2312" w:eastAsia="仿宋_GB2312" w:cs="仿宋_GB2312"/>
          <w:color w:val="auto"/>
          <w:sz w:val="28"/>
          <w:szCs w:val="28"/>
          <w:highlight w:val="none"/>
          <w:u w:val="single"/>
          <w:lang w:eastAsia="zh"/>
        </w:rPr>
        <w:t>并办理签证</w:t>
      </w:r>
      <w:r>
        <w:rPr>
          <w:rFonts w:hint="eastAsia" w:ascii="仿宋_GB2312" w:hAnsi="仿宋_GB2312" w:eastAsia="仿宋_GB2312" w:cs="仿宋_GB2312"/>
          <w:color w:val="auto"/>
          <w:sz w:val="28"/>
          <w:szCs w:val="28"/>
          <w:highlight w:val="none"/>
          <w:u w:val="single"/>
        </w:rPr>
        <w:t>。</w:t>
      </w:r>
    </w:p>
    <w:p w14:paraId="2C4438A1">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12.3.4 总价合同的计量</w:t>
      </w:r>
    </w:p>
    <w:p w14:paraId="503D4E48">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关于总价合同计量的约定：</w:t>
      </w:r>
      <w:r>
        <w:rPr>
          <w:rFonts w:hint="eastAsia" w:ascii="仿宋_GB2312" w:hAnsi="仿宋_GB2312" w:eastAsia="仿宋_GB2312" w:cs="仿宋_GB2312"/>
          <w:color w:val="auto"/>
          <w:sz w:val="28"/>
          <w:szCs w:val="28"/>
          <w:highlight w:val="none"/>
          <w:u w:val="single"/>
        </w:rPr>
        <w:t>/</w:t>
      </w:r>
      <w:r>
        <w:rPr>
          <w:rFonts w:hint="eastAsia" w:ascii="仿宋_GB2312" w:hAnsi="仿宋_GB2312" w:eastAsia="仿宋_GB2312" w:cs="仿宋_GB2312"/>
          <w:color w:val="auto"/>
          <w:sz w:val="28"/>
          <w:szCs w:val="28"/>
          <w:highlight w:val="none"/>
        </w:rPr>
        <w:t>。</w:t>
      </w:r>
    </w:p>
    <w:p w14:paraId="5AF0F92B">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12.3.5总价合同采用支付分解表计量支付的，是否适用第</w:t>
      </w:r>
      <w:r>
        <w:rPr>
          <w:rFonts w:hint="eastAsia" w:ascii="仿宋_GB2312" w:hAnsi="仿宋_GB2312" w:eastAsia="仿宋_GB2312" w:cs="仿宋_GB2312"/>
          <w:color w:val="auto"/>
          <w:kern w:val="0"/>
          <w:sz w:val="28"/>
          <w:szCs w:val="28"/>
          <w:highlight w:val="none"/>
        </w:rPr>
        <w:t>12.3.4</w:t>
      </w:r>
      <w:r>
        <w:rPr>
          <w:rFonts w:hint="eastAsia" w:ascii="仿宋_GB2312" w:hAnsi="仿宋_GB2312" w:eastAsia="仿宋_GB2312" w:cs="仿宋_GB2312"/>
          <w:color w:val="auto"/>
          <w:sz w:val="28"/>
          <w:szCs w:val="28"/>
          <w:highlight w:val="none"/>
        </w:rPr>
        <w:t>项</w:t>
      </w:r>
      <w:r>
        <w:rPr>
          <w:rFonts w:hint="eastAsia" w:ascii="仿宋_GB2312" w:hAnsi="仿宋_GB2312" w:eastAsia="仿宋_GB2312" w:cs="仿宋_GB2312"/>
          <w:color w:val="auto"/>
          <w:kern w:val="0"/>
          <w:sz w:val="28"/>
          <w:szCs w:val="28"/>
          <w:highlight w:val="none"/>
        </w:rPr>
        <w:t>〔总价合同的计量〕</w:t>
      </w:r>
      <w:r>
        <w:rPr>
          <w:rFonts w:hint="eastAsia" w:ascii="仿宋_GB2312" w:hAnsi="仿宋_GB2312" w:eastAsia="仿宋_GB2312" w:cs="仿宋_GB2312"/>
          <w:color w:val="auto"/>
          <w:sz w:val="28"/>
          <w:szCs w:val="28"/>
          <w:highlight w:val="none"/>
        </w:rPr>
        <w:t>约定进行计量：</w:t>
      </w:r>
      <w:r>
        <w:rPr>
          <w:rFonts w:hint="eastAsia" w:ascii="仿宋_GB2312" w:hAnsi="仿宋_GB2312" w:eastAsia="仿宋_GB2312" w:cs="仿宋_GB2312"/>
          <w:color w:val="auto"/>
          <w:sz w:val="28"/>
          <w:szCs w:val="28"/>
          <w:highlight w:val="none"/>
          <w:u w:val="single"/>
        </w:rPr>
        <w:t>/</w:t>
      </w:r>
      <w:r>
        <w:rPr>
          <w:rFonts w:hint="eastAsia" w:ascii="仿宋_GB2312" w:hAnsi="仿宋_GB2312" w:eastAsia="仿宋_GB2312" w:cs="仿宋_GB2312"/>
          <w:color w:val="auto"/>
          <w:sz w:val="28"/>
          <w:szCs w:val="28"/>
          <w:highlight w:val="none"/>
        </w:rPr>
        <w:t>。</w:t>
      </w:r>
    </w:p>
    <w:p w14:paraId="6993DEBB">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12.3.6 其他价格形式合同的计量</w:t>
      </w:r>
    </w:p>
    <w:p w14:paraId="68D48C4A">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其他价格形式的计量方式和程序：</w:t>
      </w:r>
      <w:r>
        <w:rPr>
          <w:rFonts w:hint="eastAsia" w:ascii="仿宋_GB2312" w:hAnsi="仿宋_GB2312" w:eastAsia="仿宋_GB2312" w:cs="仿宋_GB2312"/>
          <w:color w:val="auto"/>
          <w:sz w:val="28"/>
          <w:szCs w:val="28"/>
          <w:highlight w:val="none"/>
          <w:u w:val="single"/>
        </w:rPr>
        <w:t>/</w:t>
      </w:r>
      <w:r>
        <w:rPr>
          <w:rFonts w:hint="eastAsia" w:ascii="仿宋_GB2312" w:hAnsi="仿宋_GB2312" w:eastAsia="仿宋_GB2312" w:cs="仿宋_GB2312"/>
          <w:color w:val="auto"/>
          <w:sz w:val="28"/>
          <w:szCs w:val="28"/>
          <w:highlight w:val="none"/>
        </w:rPr>
        <w:t>。</w:t>
      </w:r>
    </w:p>
    <w:p w14:paraId="3D16E35A">
      <w:pPr>
        <w:spacing w:line="576" w:lineRule="exact"/>
        <w:ind w:firstLine="560" w:firstLineChars="200"/>
        <w:outlineLvl w:val="2"/>
        <w:rPr>
          <w:rFonts w:ascii="仿宋_GB2312" w:hAnsi="仿宋_GB2312" w:eastAsia="仿宋_GB2312" w:cs="仿宋_GB2312"/>
          <w:color w:val="auto"/>
          <w:sz w:val="28"/>
          <w:szCs w:val="28"/>
          <w:highlight w:val="none"/>
        </w:rPr>
      </w:pPr>
      <w:bookmarkStart w:id="2694" w:name="_Toc11690"/>
      <w:bookmarkStart w:id="2695" w:name="_Toc15746"/>
      <w:bookmarkStart w:id="2696" w:name="_Toc7683"/>
      <w:bookmarkStart w:id="2697" w:name="_Toc26008"/>
      <w:bookmarkStart w:id="2698" w:name="_Toc16454"/>
      <w:bookmarkStart w:id="2699" w:name="_Toc18715"/>
      <w:bookmarkStart w:id="2700" w:name="_Toc8146"/>
      <w:bookmarkStart w:id="2701" w:name="_Toc26987"/>
      <w:r>
        <w:rPr>
          <w:rFonts w:hint="eastAsia" w:ascii="仿宋_GB2312" w:hAnsi="仿宋_GB2312" w:eastAsia="仿宋_GB2312" w:cs="仿宋_GB2312"/>
          <w:color w:val="auto"/>
          <w:sz w:val="28"/>
          <w:szCs w:val="28"/>
          <w:highlight w:val="none"/>
        </w:rPr>
        <w:t>12.4 进度款支付</w:t>
      </w:r>
      <w:bookmarkEnd w:id="2694"/>
      <w:bookmarkEnd w:id="2695"/>
      <w:bookmarkEnd w:id="2696"/>
      <w:bookmarkEnd w:id="2697"/>
      <w:bookmarkEnd w:id="2698"/>
      <w:bookmarkEnd w:id="2699"/>
      <w:bookmarkEnd w:id="2700"/>
      <w:bookmarkEnd w:id="2701"/>
      <w:bookmarkStart w:id="2702" w:name="_Toc297216215"/>
      <w:bookmarkStart w:id="2703" w:name="_Toc297120511"/>
      <w:bookmarkStart w:id="2704" w:name="_Toc296944550"/>
      <w:bookmarkStart w:id="2705" w:name="_Toc303539163"/>
      <w:bookmarkStart w:id="2706" w:name="_Toc296503211"/>
      <w:bookmarkStart w:id="2707" w:name="_Toc297048397"/>
      <w:bookmarkStart w:id="2708" w:name="_Toc296346712"/>
      <w:bookmarkStart w:id="2709" w:name="_Toc297123556"/>
      <w:bookmarkStart w:id="2710" w:name="_Toc292559416"/>
      <w:bookmarkStart w:id="2711" w:name="_Toc292559921"/>
      <w:bookmarkStart w:id="2712" w:name="_Toc300935006"/>
      <w:bookmarkStart w:id="2713" w:name="_Toc296891251"/>
      <w:bookmarkStart w:id="2714" w:name="_Toc296347210"/>
      <w:bookmarkStart w:id="2715" w:name="_Toc296891039"/>
    </w:p>
    <w:p w14:paraId="321CBFD3">
      <w:pPr>
        <w:spacing w:line="576" w:lineRule="exact"/>
        <w:ind w:firstLine="560" w:firstLineChars="200"/>
        <w:rPr>
          <w:del w:id="109" w:author="帅启" w:date="2026-03-12T12:08:28Z"/>
          <w:rFonts w:ascii="仿宋_GB2312" w:hAnsi="仿宋_GB2312" w:eastAsia="仿宋_GB2312" w:cs="仿宋_GB2312"/>
          <w:color w:val="auto"/>
          <w:sz w:val="28"/>
          <w:szCs w:val="28"/>
          <w:highlight w:val="none"/>
        </w:rPr>
      </w:pPr>
      <w:del w:id="110" w:author="帅启" w:date="2026-03-12T12:08:28Z">
        <w:permStart w:id="92" w:edGrp="everyone"/>
        <w:r>
          <w:rPr>
            <w:rFonts w:hint="eastAsia" w:ascii="仿宋_GB2312" w:hAnsi="仿宋_GB2312" w:eastAsia="仿宋_GB2312" w:cs="仿宋_GB2312"/>
            <w:color w:val="auto"/>
            <w:sz w:val="28"/>
            <w:szCs w:val="28"/>
            <w:highlight w:val="none"/>
          </w:rPr>
          <w:delText>注：适用于考虑非现金支付的项目，本条款需根据项目实际按需调整</w:delText>
        </w:r>
      </w:del>
    </w:p>
    <w:p w14:paraId="13F7CA1C">
      <w:pPr>
        <w:spacing w:line="576" w:lineRule="exact"/>
        <w:ind w:firstLine="560" w:firstLineChars="200"/>
        <w:rPr>
          <w:del w:id="111" w:author="帅启" w:date="2026-03-12T12:08:28Z"/>
          <w:rFonts w:ascii="仿宋_GB2312" w:hAnsi="仿宋_GB2312" w:eastAsia="仿宋_GB2312" w:cs="仿宋_GB2312"/>
          <w:color w:val="auto"/>
          <w:sz w:val="28"/>
          <w:szCs w:val="28"/>
          <w:highlight w:val="none"/>
        </w:rPr>
      </w:pPr>
      <w:del w:id="112" w:author="帅启" w:date="2026-03-12T12:08:28Z">
        <w:r>
          <w:rPr>
            <w:rFonts w:hint="eastAsia" w:ascii="仿宋_GB2312" w:hAnsi="仿宋_GB2312" w:eastAsia="仿宋_GB2312" w:cs="仿宋_GB2312"/>
            <w:color w:val="auto"/>
            <w:sz w:val="28"/>
            <w:szCs w:val="28"/>
            <w:highlight w:val="none"/>
          </w:rPr>
          <w:delText>工程款支付：包括但不限于票据支付/云信/云信保等非货币方式或现金转账等付款方式付款，其中①票据支付/云信/云信保支付比例不高于合同付款金额的【】%；②现金转账支付比例不低于合同付款金额的【】%；③其他：【】。</w:delText>
        </w:r>
      </w:del>
    </w:p>
    <w:p w14:paraId="24116073">
      <w:pPr>
        <w:spacing w:line="576" w:lineRule="exact"/>
        <w:ind w:firstLine="560" w:firstLineChars="200"/>
        <w:rPr>
          <w:del w:id="113" w:author="帅启" w:date="2026-03-12T12:08:28Z"/>
          <w:rFonts w:ascii="仿宋_GB2312" w:hAnsi="仿宋_GB2312" w:eastAsia="仿宋_GB2312" w:cs="仿宋_GB2312"/>
          <w:color w:val="auto"/>
          <w:sz w:val="28"/>
          <w:szCs w:val="28"/>
          <w:highlight w:val="none"/>
        </w:rPr>
      </w:pPr>
      <w:del w:id="114" w:author="帅启" w:date="2026-03-12T12:08:28Z">
        <w:r>
          <w:rPr>
            <w:rFonts w:hint="eastAsia" w:ascii="仿宋_GB2312" w:hAnsi="仿宋_GB2312" w:eastAsia="仿宋_GB2312" w:cs="仿宋_GB2312"/>
            <w:color w:val="auto"/>
            <w:sz w:val="28"/>
            <w:szCs w:val="28"/>
            <w:highlight w:val="none"/>
          </w:rPr>
          <w:delText>票据/云信/云信保承诺付款日期一般情况下不超过12个月，如有特殊情况另行协商。持票人在票据/云信/云信保到期日前进行贴现产生的利息由持票人自行承担，并不得再以此为由向发包人追索任何利息费用。</w:delText>
        </w:r>
      </w:del>
    </w:p>
    <w:permEnd w:id="92"/>
    <w:p w14:paraId="49ADF22B">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12.4.1 付款周期</w:t>
      </w:r>
    </w:p>
    <w:p w14:paraId="31304605">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12.4.1.1 工程进度款计量及支付周期</w:t>
      </w:r>
    </w:p>
    <w:p w14:paraId="50716C3C">
      <w:pPr>
        <w:spacing w:before="156" w:beforeLines="50"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工程进度款计量周期：计量周期依据1</w:t>
      </w:r>
      <w:r>
        <w:rPr>
          <w:rFonts w:ascii="仿宋_GB2312" w:hAnsi="仿宋_GB2312" w:eastAsia="仿宋_GB2312" w:cs="仿宋_GB2312"/>
          <w:color w:val="auto"/>
          <w:sz w:val="28"/>
          <w:szCs w:val="28"/>
          <w:highlight w:val="none"/>
        </w:rPr>
        <w:t>2.3.2</w:t>
      </w:r>
      <w:r>
        <w:rPr>
          <w:rFonts w:hint="eastAsia" w:ascii="仿宋_GB2312" w:hAnsi="仿宋_GB2312" w:eastAsia="仿宋_GB2312" w:cs="仿宋_GB2312"/>
          <w:color w:val="auto"/>
          <w:sz w:val="28"/>
          <w:szCs w:val="28"/>
          <w:highlight w:val="none"/>
        </w:rPr>
        <w:t>条约定。：</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permStart w:id="93" w:edGrp="everyone"/>
      <w:r>
        <w:rPr>
          <w:rFonts w:hint="eastAsia" w:ascii="仿宋_GB2312" w:hAnsi="仿宋_GB2312" w:eastAsia="仿宋_GB2312" w:cs="仿宋_GB2312"/>
          <w:color w:val="auto"/>
          <w:sz w:val="28"/>
          <w:szCs w:val="28"/>
          <w:highlight w:val="none"/>
        </w:rPr>
        <w:t>工程进度款支付周期：</w:t>
      </w:r>
    </w:p>
    <w:p w14:paraId="2A5224F2">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（1）安全文明施工费基本部分：本合同签订并提交履约担保后，经承包人申请，监理人审查，发包人审核后5个工作日内支付；如本合同已完成签订并已实际开工，但未提交履约担保的，在开工后</w:t>
      </w:r>
      <w:r>
        <w:rPr>
          <w:rFonts w:ascii="仿宋_GB2312" w:hAnsi="仿宋_GB2312" w:eastAsia="仿宋_GB2312" w:cs="仿宋_GB2312"/>
          <w:color w:val="auto"/>
          <w:sz w:val="28"/>
          <w:szCs w:val="28"/>
          <w:highlight w:val="none"/>
        </w:rPr>
        <w:t>28</w:t>
      </w:r>
      <w:r>
        <w:rPr>
          <w:rFonts w:hint="eastAsia" w:ascii="仿宋_GB2312" w:hAnsi="仿宋_GB2312" w:eastAsia="仿宋_GB2312" w:cs="仿宋_GB2312"/>
          <w:color w:val="auto"/>
          <w:sz w:val="28"/>
          <w:szCs w:val="28"/>
          <w:highlight w:val="none"/>
        </w:rPr>
        <w:t>天内，承包人同意发包人自行选择一家担保机构，就安全文明施工费基本部分出具担保后，发包人再支付安全文明施工费基本部分，因开具担保所需费用由承包人承担。</w:t>
      </w:r>
    </w:p>
    <w:p w14:paraId="2C602804">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（2）形象工程进度款部分：承包人每月 25日前向监理人上报当月完成的工程量，监理人审查，发包人审核后20个工作日内支付。</w:t>
      </w:r>
    </w:p>
    <w:p w14:paraId="7FEBDB98">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所有价差类调整、方案（如本合同明确规定有涉及价格的）及下浮费率调整费用等，均于工程竣工结算时综合计算，工程进度款支付时不考虑。</w:t>
      </w:r>
    </w:p>
    <w:p w14:paraId="165454A0">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工程进度款支付数额：</w:t>
      </w:r>
    </w:p>
    <w:p w14:paraId="3C3F4216">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（1）安全文明施工费基本部分：</w:t>
      </w:r>
    </w:p>
    <w:p w14:paraId="61D7162A">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安全文明施工费基本部分</w:t>
      </w:r>
      <w:r>
        <w:rPr>
          <w:rFonts w:ascii="仿宋_GB2312" w:hAnsi="仿宋_GB2312" w:eastAsia="仿宋_GB2312" w:cs="仿宋_GB2312"/>
          <w:color w:val="auto"/>
          <w:sz w:val="28"/>
          <w:szCs w:val="28"/>
          <w:highlight w:val="none"/>
        </w:rPr>
        <w:t>=</w:t>
      </w:r>
      <w:r>
        <w:rPr>
          <w:rFonts w:hint="eastAsia" w:ascii="仿宋_GB2312" w:hAnsi="仿宋_GB2312" w:eastAsia="仿宋_GB2312" w:cs="仿宋_GB2312"/>
          <w:color w:val="auto"/>
          <w:sz w:val="28"/>
          <w:szCs w:val="28"/>
          <w:highlight w:val="none"/>
        </w:rPr>
        <w:t>招标控制价中安全文明施工费基本部分（安全文明施工费在项目竣工后按海南省现行政策、规定进行结算）。</w:t>
      </w:r>
    </w:p>
    <w:p w14:paraId="137A30BD">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（2）形象工程进度款部分：</w:t>
      </w:r>
    </w:p>
    <w:p w14:paraId="51AC7037">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按发包人及监理人签确的形象进度对应的合同内容，计算当期实际完成产值（工程量计量按照合同约定的工程量计算规则、图纸及变更指示等进行计量），支付数额为当期实际完成产值的80%扣除已支付的农民工工资及其它应扣款。计算公式如下：</w:t>
      </w:r>
    </w:p>
    <w:p w14:paraId="5F59D89A">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工程进度款支付数额=当期实际完成产值×80%-已支付的农民工工资-其它应扣款（如预付款、违约金、甲供材款等）</w:t>
      </w:r>
    </w:p>
    <w:p w14:paraId="14D777FF">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12.4.1.2 农民工工资计量及支付周期</w:t>
      </w:r>
    </w:p>
    <w:p w14:paraId="29232244">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农民工工资计量周期：承包人应于每月10日前向发包人申报上月的农民工工资支付申请资料。</w:t>
      </w:r>
    </w:p>
    <w:p w14:paraId="43E6601F">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农民工工资支付周期：发包人应于每月20日前向承包人支付上月的农民工工资。</w:t>
      </w:r>
    </w:p>
    <w:p w14:paraId="780261CC">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农民工工资支付数额：按发包人及监理人审核的农民工工资数额支付，且支付额度下限为：</w:t>
      </w:r>
    </w:p>
    <w:p w14:paraId="0E6EB577">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一)一般房屋建筑工程、装饰装修工程、园林绿化工程不低于上月实际完成产值（工程量计量按照合同约定的工程量计算规则、图纸及变更指示等进行计量）20%，装配式建筑不低于上月实际完成产值（工程量计量按照合同约定的工程量计算规则、图纸及变更指示等进行计量）15%。</w:t>
      </w:r>
    </w:p>
    <w:p w14:paraId="39F285FE">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支付额度上限为：上月实际完成产值（工程量计量按照合同约定的工程量计算规则、图纸及变更指示等进行计量）的80%扣除已支付的农民工工资及其它应扣款。如扣除已支付的农民工工资及其它应扣款后低于前述支付额度下限，则按下限支付，超支部分在下一期进度款中补扣。</w:t>
      </w:r>
    </w:p>
    <w:permEnd w:id="93"/>
    <w:p w14:paraId="437BD795">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农民工工资支付申请资料：</w:t>
      </w:r>
    </w:p>
    <w:p w14:paraId="010A54D0">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1.农民工劳动合同；</w:t>
      </w:r>
    </w:p>
    <w:p w14:paraId="04644F56">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2.农民工打卡记录；</w:t>
      </w:r>
    </w:p>
    <w:p w14:paraId="17444A52">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3.农民工工资发放登记表；（农民工签字、总/分包单位盖章）</w:t>
      </w:r>
    </w:p>
    <w:p w14:paraId="31E3F3FB">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4.农民工工资银行转账记录；（银行盖章）</w:t>
      </w:r>
    </w:p>
    <w:p w14:paraId="1113A3A2">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5.农民工工资结清说明；（农民工签字）</w:t>
      </w:r>
    </w:p>
    <w:p w14:paraId="3979336D">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6.农民工工资发放承诺书；（总/分包单位盖章）</w:t>
      </w:r>
    </w:p>
    <w:p w14:paraId="79B6B190">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7.农民工工资发放台账。（总/分包单位盖章）</w:t>
      </w:r>
    </w:p>
    <w:p w14:paraId="70C6E0C3">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如对农民工工资支付申请资料有调整，则按调整后的要求进行提交。</w:t>
      </w:r>
    </w:p>
    <w:p w14:paraId="18A997FF">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12.4.2 进度款申请资料的编制</w:t>
      </w:r>
    </w:p>
    <w:p w14:paraId="3D38CE8E">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关于工程进度款申请资料的约定：</w:t>
      </w:r>
      <w:r>
        <w:rPr>
          <w:rFonts w:hint="eastAsia" w:ascii="仿宋_GB2312" w:hAnsi="仿宋_GB2312" w:eastAsia="仿宋_GB2312" w:cs="仿宋_GB2312"/>
          <w:color w:val="auto"/>
          <w:sz w:val="28"/>
          <w:szCs w:val="28"/>
          <w:highlight w:val="none"/>
          <w:u w:val="single"/>
        </w:rPr>
        <w:t>承包人按发包人要求的进度款申请资料格式编制后，向监理人和发包人报送当期完成工作量报表和下期施工进度计划表，同时提交相应的验收记录及质量检测报告。承包人编制进度款申请书时，应附经监理人、发包人签认的完成工作量报表，并向监理机构提交支付报告</w:t>
      </w:r>
      <w:r>
        <w:rPr>
          <w:rFonts w:hint="eastAsia" w:ascii="仿宋_GB2312" w:hAnsi="仿宋_GB2312" w:eastAsia="仿宋_GB2312" w:cs="仿宋_GB2312"/>
          <w:color w:val="auto"/>
          <w:sz w:val="28"/>
          <w:szCs w:val="28"/>
          <w:highlight w:val="none"/>
        </w:rPr>
        <w:t>。</w:t>
      </w:r>
    </w:p>
    <w:p w14:paraId="4758EAE9">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关于农民工工资申请资料的约定：承包人按发包人要求的农民工工资申请资料格式编制后，向监理人和发包人报送上月完成工作量报表和下期农民工工资支付计划表。</w:t>
      </w:r>
    </w:p>
    <w:p w14:paraId="3938D7DE">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12.4.3 进度款申请资料的提交</w:t>
      </w:r>
    </w:p>
    <w:p w14:paraId="54BE36B7">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（1）单价合同进度款申请资料提交的约定：</w:t>
      </w:r>
      <w:permStart w:id="94" w:edGrp="everyone"/>
      <w:r>
        <w:rPr>
          <w:rFonts w:hint="eastAsia" w:ascii="仿宋_GB2312" w:hAnsi="仿宋_GB2312" w:eastAsia="仿宋_GB2312" w:cs="仿宋_GB2312"/>
          <w:color w:val="auto"/>
          <w:sz w:val="28"/>
          <w:szCs w:val="28"/>
          <w:highlight w:val="none"/>
          <w:u w:val="single"/>
        </w:rPr>
        <w:t>承包人完成本合同专用条款12.4.1.1条约定的形象进度后可向发包人提交进度款申请资料，其中农民工工资请款按本合同专用条款第12.4.1.2条的约定执行</w:t>
      </w:r>
      <w:permEnd w:id="94"/>
      <w:r>
        <w:rPr>
          <w:rFonts w:hint="eastAsia" w:ascii="仿宋_GB2312" w:hAnsi="仿宋_GB2312" w:eastAsia="仿宋_GB2312" w:cs="仿宋_GB2312"/>
          <w:color w:val="auto"/>
          <w:sz w:val="28"/>
          <w:szCs w:val="28"/>
          <w:highlight w:val="none"/>
        </w:rPr>
        <w:t>。</w:t>
      </w:r>
    </w:p>
    <w:p w14:paraId="2045E6DF">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（2）总价合同进度付款申请单提交的约定：</w:t>
      </w:r>
      <w:r>
        <w:rPr>
          <w:rFonts w:hint="eastAsia" w:ascii="仿宋_GB2312" w:hAnsi="仿宋_GB2312" w:eastAsia="仿宋_GB2312" w:cs="仿宋_GB2312"/>
          <w:color w:val="auto"/>
          <w:sz w:val="28"/>
          <w:szCs w:val="28"/>
          <w:highlight w:val="none"/>
          <w:u w:val="single"/>
        </w:rPr>
        <w:t xml:space="preserve">      /      </w:t>
      </w:r>
      <w:r>
        <w:rPr>
          <w:rFonts w:hint="eastAsia" w:ascii="仿宋_GB2312" w:hAnsi="仿宋_GB2312" w:eastAsia="仿宋_GB2312" w:cs="仿宋_GB2312"/>
          <w:color w:val="auto"/>
          <w:sz w:val="28"/>
          <w:szCs w:val="28"/>
          <w:highlight w:val="none"/>
        </w:rPr>
        <w:t>。</w:t>
      </w:r>
    </w:p>
    <w:p w14:paraId="34B6AB11">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（3）其他价格形式合同进度付款申请单提交的约定：</w:t>
      </w:r>
      <w:r>
        <w:rPr>
          <w:rFonts w:hint="eastAsia" w:ascii="仿宋_GB2312" w:hAnsi="仿宋_GB2312" w:eastAsia="仿宋_GB2312" w:cs="仿宋_GB2312"/>
          <w:color w:val="auto"/>
          <w:sz w:val="28"/>
          <w:szCs w:val="28"/>
          <w:highlight w:val="none"/>
          <w:u w:val="single"/>
        </w:rPr>
        <w:t xml:space="preserve">  /  </w:t>
      </w:r>
      <w:r>
        <w:rPr>
          <w:rFonts w:hint="eastAsia" w:ascii="仿宋_GB2312" w:hAnsi="仿宋_GB2312" w:eastAsia="仿宋_GB2312" w:cs="仿宋_GB2312"/>
          <w:color w:val="auto"/>
          <w:sz w:val="28"/>
          <w:szCs w:val="28"/>
          <w:highlight w:val="none"/>
        </w:rPr>
        <w:t>。</w:t>
      </w:r>
    </w:p>
    <w:p w14:paraId="5ECD6B8A">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12.4.4 进度款审核和支付</w:t>
      </w:r>
    </w:p>
    <w:p w14:paraId="09A36819">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rPr>
        <w:t>（1）监理人审查并报送发包人的期限：</w:t>
      </w:r>
      <w:r>
        <w:rPr>
          <w:rFonts w:hint="eastAsia" w:ascii="仿宋_GB2312" w:hAnsi="仿宋_GB2312" w:eastAsia="仿宋_GB2312" w:cs="仿宋_GB2312"/>
          <w:color w:val="auto"/>
          <w:sz w:val="28"/>
          <w:szCs w:val="28"/>
          <w:highlight w:val="none"/>
          <w:u w:val="single"/>
        </w:rPr>
        <w:t>总监理工程师收到承包人报送的付款申请和有关资料后，按发包人制定的相关程序在7个工作日内审核完毕。</w:t>
      </w:r>
    </w:p>
    <w:p w14:paraId="5CDD4E30">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发包人完成审批并签发进度款支付证书的期限：</w:t>
      </w:r>
      <w:r>
        <w:rPr>
          <w:rFonts w:hint="eastAsia" w:ascii="仿宋_GB2312" w:hAnsi="仿宋_GB2312" w:eastAsia="仿宋_GB2312" w:cs="仿宋_GB2312"/>
          <w:color w:val="auto"/>
          <w:sz w:val="28"/>
          <w:szCs w:val="28"/>
          <w:highlight w:val="none"/>
          <w:u w:val="single"/>
        </w:rPr>
        <w:t>发包人应在监理人审核确认并提交支付申请后10个工作日内审批完毕，承包人应充分考虑该项目支付需报批的时间和流程。项目中期支付结果不作为工程最终结算的依据。发包人逾期未完成审批且未提出异议的，不视为已签发进度款支付证书</w:t>
      </w:r>
      <w:r>
        <w:rPr>
          <w:rFonts w:hint="eastAsia" w:ascii="仿宋_GB2312" w:hAnsi="仿宋_GB2312" w:eastAsia="仿宋_GB2312" w:cs="仿宋_GB2312"/>
          <w:color w:val="auto"/>
          <w:sz w:val="28"/>
          <w:szCs w:val="28"/>
          <w:highlight w:val="none"/>
        </w:rPr>
        <w:t>。</w:t>
      </w:r>
    </w:p>
    <w:p w14:paraId="310D6FBD">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rPr>
        <w:t>发包人支付进度款的期限：</w:t>
      </w:r>
      <w:r>
        <w:rPr>
          <w:rFonts w:hint="eastAsia" w:ascii="仿宋_GB2312" w:hAnsi="仿宋_GB2312" w:eastAsia="仿宋_GB2312" w:cs="仿宋_GB2312"/>
          <w:color w:val="auto"/>
          <w:sz w:val="28"/>
          <w:szCs w:val="28"/>
          <w:highlight w:val="none"/>
          <w:u w:val="single"/>
        </w:rPr>
        <w:t>发包人在审核确定后并由承包人提出付款申请起20个工作日内，支付当期实际完成产值的</w:t>
      </w:r>
      <w:permStart w:id="95" w:edGrp="everyone"/>
      <w:r>
        <w:rPr>
          <w:rFonts w:hint="eastAsia" w:ascii="仿宋_GB2312" w:hAnsi="仿宋_GB2312" w:eastAsia="仿宋_GB2312" w:cs="仿宋_GB2312"/>
          <w:color w:val="auto"/>
          <w:sz w:val="28"/>
          <w:szCs w:val="28"/>
          <w:highlight w:val="none"/>
          <w:u w:val="single"/>
        </w:rPr>
        <w:t>80%</w:t>
      </w:r>
      <w:permEnd w:id="95"/>
      <w:r>
        <w:rPr>
          <w:rFonts w:hint="eastAsia" w:ascii="仿宋_GB2312" w:hAnsi="仿宋_GB2312" w:eastAsia="仿宋_GB2312" w:cs="仿宋_GB2312"/>
          <w:color w:val="auto"/>
          <w:sz w:val="28"/>
          <w:szCs w:val="28"/>
          <w:highlight w:val="none"/>
          <w:u w:val="single"/>
        </w:rPr>
        <w:t>，并根据合同约定扣回预付款（如有，下同），作为当期实付工程进度款；当实付工程进度款（含未扣回预付款在内）累计支付至签约合同价及经发包人审核的累计进度报表二者之低值的</w:t>
      </w:r>
      <w:permStart w:id="96" w:edGrp="everyone"/>
      <w:r>
        <w:rPr>
          <w:rFonts w:hint="eastAsia" w:ascii="仿宋_GB2312" w:hAnsi="仿宋_GB2312" w:eastAsia="仿宋_GB2312" w:cs="仿宋_GB2312"/>
          <w:color w:val="auto"/>
          <w:sz w:val="28"/>
          <w:szCs w:val="28"/>
          <w:highlight w:val="none"/>
          <w:u w:val="single"/>
        </w:rPr>
        <w:t>80%</w:t>
      </w:r>
      <w:permEnd w:id="96"/>
      <w:r>
        <w:rPr>
          <w:rFonts w:hint="eastAsia" w:ascii="仿宋_GB2312" w:hAnsi="仿宋_GB2312" w:eastAsia="仿宋_GB2312" w:cs="仿宋_GB2312"/>
          <w:color w:val="auto"/>
          <w:sz w:val="28"/>
          <w:szCs w:val="28"/>
          <w:highlight w:val="none"/>
          <w:u w:val="single"/>
        </w:rPr>
        <w:t>时暂停支付。本合同每期支付前，承包人应向发包人提供本期应付费用请款函，待发包人审核同意后，承包人按发包人核定的进度款金额提交合法有效且符合发包人要求的增值税发票。承包人开具发票金额不得因任何原因（包括但不限于违约金、赔偿金等）扣减或调整。</w:t>
      </w:r>
    </w:p>
    <w:p w14:paraId="6B847981">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如国家或地方政府有新政策有变化，双方按新政策协商执行。</w:t>
      </w:r>
    </w:p>
    <w:p w14:paraId="54362D84">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农民工工资的支付应按国家、海南省及海口市现行的关于农民工工资支付的政策文件执行（如标准不一致，则按其中最高标准执行）。</w:t>
      </w:r>
    </w:p>
    <w:p w14:paraId="3D7D1145">
      <w:pPr>
        <w:spacing w:line="576" w:lineRule="exact"/>
        <w:ind w:firstLine="700" w:firstLineChars="25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发包人逾期支付进度款的违约金的计算方式：</w:t>
      </w:r>
      <w:r>
        <w:rPr>
          <w:rFonts w:hint="eastAsia" w:ascii="仿宋_GB2312" w:hAnsi="仿宋_GB2312" w:eastAsia="仿宋_GB2312" w:cs="仿宋_GB2312"/>
          <w:color w:val="auto"/>
          <w:sz w:val="28"/>
          <w:szCs w:val="28"/>
          <w:highlight w:val="none"/>
          <w:u w:val="single"/>
        </w:rPr>
        <w:t xml:space="preserve"> / </w:t>
      </w:r>
      <w:r>
        <w:rPr>
          <w:rFonts w:hint="eastAsia" w:ascii="仿宋_GB2312" w:hAnsi="仿宋_GB2312" w:eastAsia="仿宋_GB2312" w:cs="仿宋_GB2312"/>
          <w:color w:val="auto"/>
          <w:sz w:val="28"/>
          <w:szCs w:val="28"/>
          <w:highlight w:val="none"/>
        </w:rPr>
        <w:t>。</w:t>
      </w:r>
    </w:p>
    <w:p w14:paraId="020C68A0">
      <w:pPr>
        <w:spacing w:line="576" w:lineRule="exact"/>
        <w:ind w:firstLine="700" w:firstLineChars="25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12.4.6 支付分解表的编制</w:t>
      </w:r>
    </w:p>
    <w:p w14:paraId="31166C76">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2、总价合同支付分解表的编制与审批：</w:t>
      </w:r>
      <w:r>
        <w:rPr>
          <w:rFonts w:hint="eastAsia" w:ascii="仿宋_GB2312" w:hAnsi="仿宋_GB2312" w:eastAsia="仿宋_GB2312" w:cs="仿宋_GB2312"/>
          <w:color w:val="auto"/>
          <w:sz w:val="28"/>
          <w:szCs w:val="28"/>
          <w:highlight w:val="none"/>
          <w:u w:val="single"/>
        </w:rPr>
        <w:t xml:space="preserve"> / </w:t>
      </w:r>
      <w:r>
        <w:rPr>
          <w:rFonts w:hint="eastAsia" w:ascii="仿宋_GB2312" w:hAnsi="仿宋_GB2312" w:eastAsia="仿宋_GB2312" w:cs="仿宋_GB2312"/>
          <w:color w:val="auto"/>
          <w:sz w:val="28"/>
          <w:szCs w:val="28"/>
          <w:highlight w:val="none"/>
        </w:rPr>
        <w:t>。</w:t>
      </w:r>
    </w:p>
    <w:p w14:paraId="444BB666">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3、单价合同的总价项目支付分解表的编制与审批：</w:t>
      </w:r>
      <w:r>
        <w:rPr>
          <w:rFonts w:hint="eastAsia" w:ascii="仿宋_GB2312" w:hAnsi="仿宋_GB2312" w:eastAsia="仿宋_GB2312" w:cs="仿宋_GB2312"/>
          <w:color w:val="auto"/>
          <w:sz w:val="28"/>
          <w:szCs w:val="28"/>
          <w:highlight w:val="none"/>
          <w:u w:val="single"/>
        </w:rPr>
        <w:t xml:space="preserve"> / </w:t>
      </w:r>
      <w:r>
        <w:rPr>
          <w:rFonts w:hint="eastAsia" w:ascii="仿宋_GB2312" w:hAnsi="仿宋_GB2312" w:eastAsia="仿宋_GB2312" w:cs="仿宋_GB2312"/>
          <w:color w:val="auto"/>
          <w:sz w:val="28"/>
          <w:szCs w:val="28"/>
          <w:highlight w:val="none"/>
        </w:rPr>
        <w:t>。</w:t>
      </w:r>
      <w:bookmarkEnd w:id="2441"/>
      <w:bookmarkStart w:id="2716" w:name="_Toc351203645"/>
      <w:bookmarkStart w:id="2717" w:name="_Toc296503219"/>
      <w:bookmarkStart w:id="2718" w:name="_Toc300935015"/>
      <w:bookmarkStart w:id="2719" w:name="_Toc296891047"/>
      <w:bookmarkStart w:id="2720" w:name="_Toc297216223"/>
      <w:bookmarkStart w:id="2721" w:name="_Toc297123564"/>
      <w:bookmarkStart w:id="2722" w:name="_Toc304295593"/>
      <w:bookmarkStart w:id="2723" w:name="_Toc296944558"/>
      <w:bookmarkStart w:id="2724" w:name="_Toc297120519"/>
      <w:bookmarkStart w:id="2725" w:name="_Toc296346720"/>
      <w:bookmarkStart w:id="2726" w:name="_Toc312678053"/>
      <w:bookmarkStart w:id="2727" w:name="_Toc303539172"/>
      <w:bookmarkStart w:id="2728" w:name="_Toc292559424"/>
      <w:bookmarkStart w:id="2729" w:name="_Toc296347218"/>
      <w:bookmarkStart w:id="2730" w:name="_Toc296891259"/>
      <w:bookmarkStart w:id="2731" w:name="_Toc297048405"/>
      <w:bookmarkStart w:id="2732" w:name="_Toc292559929"/>
    </w:p>
    <w:p w14:paraId="27A13522">
      <w:pPr>
        <w:spacing w:line="576" w:lineRule="exact"/>
        <w:ind w:firstLine="560" w:firstLineChars="200"/>
        <w:outlineLvl w:val="1"/>
        <w:rPr>
          <w:rFonts w:ascii="仿宋_GB2312" w:hAnsi="仿宋_GB2312" w:eastAsia="仿宋_GB2312" w:cs="仿宋_GB2312"/>
          <w:color w:val="auto"/>
          <w:sz w:val="28"/>
          <w:szCs w:val="28"/>
          <w:highlight w:val="none"/>
        </w:rPr>
      </w:pPr>
      <w:bookmarkStart w:id="2733" w:name="_Toc30846"/>
      <w:bookmarkStart w:id="2734" w:name="_Toc29142"/>
      <w:bookmarkStart w:id="2735" w:name="_Toc15606"/>
      <w:bookmarkStart w:id="2736" w:name="_Toc17131"/>
      <w:bookmarkStart w:id="2737" w:name="_Toc7606"/>
      <w:bookmarkStart w:id="2738" w:name="_Toc5745"/>
      <w:bookmarkStart w:id="2739" w:name="_Toc6559"/>
      <w:bookmarkStart w:id="2740" w:name="_Toc2879"/>
      <w:bookmarkStart w:id="2741" w:name="_Toc21567"/>
      <w:bookmarkStart w:id="2742" w:name="_Toc834"/>
      <w:r>
        <w:rPr>
          <w:rFonts w:hint="eastAsia" w:ascii="仿宋_GB2312" w:hAnsi="仿宋_GB2312" w:eastAsia="仿宋_GB2312" w:cs="仿宋_GB2312"/>
          <w:color w:val="auto"/>
          <w:sz w:val="28"/>
          <w:szCs w:val="28"/>
          <w:highlight w:val="none"/>
        </w:rPr>
        <w:t>13.验收和工程试</w:t>
      </w:r>
      <w:bookmarkEnd w:id="2716"/>
      <w:r>
        <w:rPr>
          <w:rFonts w:hint="eastAsia" w:ascii="仿宋_GB2312" w:hAnsi="仿宋_GB2312" w:eastAsia="仿宋_GB2312" w:cs="仿宋_GB2312"/>
          <w:color w:val="auto"/>
          <w:sz w:val="28"/>
          <w:szCs w:val="28"/>
          <w:highlight w:val="none"/>
        </w:rPr>
        <w:t>车</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6E80172A">
      <w:pPr>
        <w:spacing w:line="576" w:lineRule="exact"/>
        <w:ind w:firstLine="560" w:firstLineChars="200"/>
        <w:outlineLvl w:val="2"/>
        <w:rPr>
          <w:rFonts w:ascii="仿宋_GB2312" w:hAnsi="仿宋_GB2312" w:eastAsia="仿宋_GB2312" w:cs="仿宋_GB2312"/>
          <w:color w:val="auto"/>
          <w:sz w:val="28"/>
          <w:szCs w:val="28"/>
          <w:highlight w:val="none"/>
        </w:rPr>
      </w:pPr>
      <w:bookmarkStart w:id="2743" w:name="_Toc5898"/>
      <w:bookmarkStart w:id="2744" w:name="_Toc31745"/>
      <w:bookmarkStart w:id="2745" w:name="_Toc3099"/>
      <w:bookmarkStart w:id="2746" w:name="_Toc25268"/>
      <w:bookmarkStart w:id="2747" w:name="_Toc24646"/>
      <w:bookmarkStart w:id="2748" w:name="_Toc27569"/>
      <w:bookmarkStart w:id="2749" w:name="_Toc10781"/>
      <w:bookmarkStart w:id="2750" w:name="_Toc30285"/>
      <w:r>
        <w:rPr>
          <w:rFonts w:hint="eastAsia" w:ascii="仿宋_GB2312" w:hAnsi="仿宋_GB2312" w:eastAsia="仿宋_GB2312" w:cs="仿宋_GB2312"/>
          <w:color w:val="auto"/>
          <w:sz w:val="28"/>
          <w:szCs w:val="28"/>
          <w:highlight w:val="none"/>
        </w:rPr>
        <w:t>13.1 分部分项工程验收</w:t>
      </w:r>
      <w:bookmarkEnd w:id="2743"/>
      <w:bookmarkEnd w:id="2744"/>
      <w:bookmarkEnd w:id="2745"/>
      <w:bookmarkEnd w:id="2746"/>
      <w:bookmarkEnd w:id="2747"/>
      <w:bookmarkEnd w:id="2748"/>
      <w:bookmarkEnd w:id="2749"/>
      <w:bookmarkEnd w:id="2750"/>
    </w:p>
    <w:p w14:paraId="4305A0D7">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13.1.2监理人不能按时进行验收时，应提前</w:t>
      </w:r>
      <w:r>
        <w:rPr>
          <w:rFonts w:hint="eastAsia" w:ascii="仿宋_GB2312" w:hAnsi="仿宋_GB2312" w:eastAsia="仿宋_GB2312" w:cs="仿宋_GB2312"/>
          <w:color w:val="auto"/>
          <w:sz w:val="28"/>
          <w:szCs w:val="28"/>
          <w:highlight w:val="none"/>
          <w:u w:val="single"/>
        </w:rPr>
        <w:t xml:space="preserve"> / </w:t>
      </w:r>
      <w:r>
        <w:rPr>
          <w:rFonts w:hint="eastAsia" w:ascii="仿宋_GB2312" w:hAnsi="仿宋_GB2312" w:eastAsia="仿宋_GB2312" w:cs="仿宋_GB2312"/>
          <w:color w:val="auto"/>
          <w:sz w:val="28"/>
          <w:szCs w:val="28"/>
          <w:highlight w:val="none"/>
        </w:rPr>
        <w:t>小时提交书面延期要求。</w:t>
      </w:r>
    </w:p>
    <w:p w14:paraId="49F8383D">
      <w:pPr>
        <w:spacing w:line="576" w:lineRule="exact"/>
        <w:ind w:firstLine="560" w:firstLineChars="200"/>
        <w:rPr>
          <w:rFonts w:ascii="仿宋_GB2312" w:hAnsi="仿宋_GB2312" w:eastAsia="仿宋_GB2312" w:cs="仿宋_GB2312"/>
          <w:b/>
          <w:color w:val="auto"/>
          <w:sz w:val="28"/>
          <w:szCs w:val="28"/>
          <w:highlight w:val="none"/>
        </w:rPr>
      </w:pPr>
      <w:r>
        <w:rPr>
          <w:rFonts w:hint="eastAsia" w:ascii="仿宋_GB2312" w:hAnsi="仿宋_GB2312" w:eastAsia="仿宋_GB2312" w:cs="仿宋_GB2312"/>
          <w:color w:val="auto"/>
          <w:sz w:val="28"/>
          <w:szCs w:val="28"/>
          <w:highlight w:val="none"/>
        </w:rPr>
        <w:t>关于延期最长不得超过：</w:t>
      </w:r>
      <w:r>
        <w:rPr>
          <w:rFonts w:hint="eastAsia" w:ascii="仿宋_GB2312" w:hAnsi="仿宋_GB2312" w:eastAsia="仿宋_GB2312" w:cs="仿宋_GB2312"/>
          <w:color w:val="auto"/>
          <w:sz w:val="28"/>
          <w:szCs w:val="28"/>
          <w:highlight w:val="none"/>
          <w:u w:val="single"/>
        </w:rPr>
        <w:t xml:space="preserve"> / </w:t>
      </w:r>
      <w:r>
        <w:rPr>
          <w:rFonts w:hint="eastAsia" w:ascii="仿宋_GB2312" w:hAnsi="仿宋_GB2312" w:eastAsia="仿宋_GB2312" w:cs="仿宋_GB2312"/>
          <w:color w:val="auto"/>
          <w:sz w:val="28"/>
          <w:szCs w:val="28"/>
          <w:highlight w:val="none"/>
        </w:rPr>
        <w:t>小时。</w:t>
      </w:r>
      <w:bookmarkStart w:id="2751" w:name="_Toc300935016"/>
      <w:bookmarkStart w:id="2752" w:name="_Toc312678056"/>
      <w:bookmarkStart w:id="2753" w:name="_Toc303539173"/>
      <w:bookmarkStart w:id="2754" w:name="_Toc297048409"/>
      <w:bookmarkStart w:id="2755" w:name="_Toc296944562"/>
      <w:bookmarkStart w:id="2756" w:name="_Toc297123565"/>
      <w:bookmarkStart w:id="2757" w:name="_Toc296503223"/>
      <w:bookmarkStart w:id="2758" w:name="_Toc292559428"/>
      <w:bookmarkStart w:id="2759" w:name="_Toc292559933"/>
      <w:bookmarkStart w:id="2760" w:name="_Toc304295596"/>
      <w:bookmarkStart w:id="2761" w:name="_Toc296891051"/>
      <w:bookmarkStart w:id="2762" w:name="_Toc296891263"/>
      <w:bookmarkStart w:id="2763" w:name="_Toc297216224"/>
      <w:bookmarkStart w:id="2764" w:name="_Toc297120523"/>
      <w:bookmarkStart w:id="2765" w:name="_Toc296347222"/>
      <w:bookmarkStart w:id="2766" w:name="_Toc296346724"/>
      <w:bookmarkStart w:id="2767" w:name="_Toc267251476"/>
      <w:bookmarkStart w:id="2768" w:name="_Toc267251473"/>
      <w:bookmarkStart w:id="2769" w:name="_Toc267251470"/>
      <w:bookmarkStart w:id="2770" w:name="_Toc267251475"/>
      <w:bookmarkStart w:id="2771" w:name="_Toc267251472"/>
      <w:bookmarkStart w:id="2772" w:name="_Toc267251474"/>
      <w:bookmarkStart w:id="2773" w:name="_Toc267251471"/>
    </w:p>
    <w:p w14:paraId="529257B9">
      <w:pPr>
        <w:spacing w:line="576" w:lineRule="exact"/>
        <w:ind w:firstLine="560" w:firstLineChars="200"/>
        <w:outlineLvl w:val="2"/>
        <w:rPr>
          <w:rFonts w:ascii="仿宋_GB2312" w:hAnsi="仿宋_GB2312" w:eastAsia="仿宋_GB2312" w:cs="仿宋_GB2312"/>
          <w:color w:val="auto"/>
          <w:sz w:val="28"/>
          <w:szCs w:val="28"/>
          <w:highlight w:val="none"/>
        </w:rPr>
      </w:pPr>
      <w:bookmarkStart w:id="2774" w:name="_Toc22508"/>
      <w:bookmarkStart w:id="2775" w:name="_Toc21502"/>
      <w:bookmarkStart w:id="2776" w:name="_Toc5215"/>
      <w:bookmarkStart w:id="2777" w:name="_Toc14945"/>
      <w:bookmarkStart w:id="2778" w:name="_Toc8383"/>
      <w:bookmarkStart w:id="2779" w:name="_Toc7634"/>
      <w:bookmarkStart w:id="2780" w:name="_Toc12287"/>
      <w:bookmarkStart w:id="2781" w:name="_Toc16113"/>
      <w:r>
        <w:rPr>
          <w:rFonts w:hint="eastAsia" w:ascii="仿宋_GB2312" w:hAnsi="仿宋_GB2312" w:eastAsia="仿宋_GB2312" w:cs="仿宋_GB2312"/>
          <w:color w:val="auto"/>
          <w:sz w:val="28"/>
          <w:szCs w:val="28"/>
          <w:highlight w:val="none"/>
        </w:rPr>
        <w:t>13.2 竣工验收</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74"/>
      <w:bookmarkEnd w:id="2775"/>
      <w:bookmarkEnd w:id="2776"/>
      <w:bookmarkEnd w:id="2777"/>
      <w:bookmarkEnd w:id="2778"/>
      <w:bookmarkEnd w:id="2779"/>
      <w:bookmarkEnd w:id="2780"/>
      <w:bookmarkEnd w:id="2781"/>
      <w:bookmarkStart w:id="2782" w:name="_Toc280868704"/>
      <w:bookmarkStart w:id="2783" w:name="_Toc280868705"/>
      <w:bookmarkStart w:id="2784" w:name="_Toc280868706"/>
      <w:bookmarkStart w:id="2785" w:name="_Toc280868707"/>
      <w:bookmarkStart w:id="2786" w:name="_Toc280868708"/>
      <w:bookmarkStart w:id="2787" w:name="_Toc280868709"/>
    </w:p>
    <w:p w14:paraId="533C2CB2">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13.2.2竣工验收程序</w:t>
      </w:r>
      <w:bookmarkEnd w:id="2782"/>
    </w:p>
    <w:p w14:paraId="468B965C">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kern w:val="0"/>
          <w:sz w:val="28"/>
          <w:szCs w:val="28"/>
          <w:highlight w:val="none"/>
        </w:rPr>
        <w:t>关于竣工验收程序的约定：</w:t>
      </w:r>
      <w:r>
        <w:rPr>
          <w:rFonts w:hint="eastAsia" w:ascii="仿宋_GB2312" w:hAnsi="仿宋_GB2312" w:eastAsia="仿宋_GB2312" w:cs="仿宋_GB2312"/>
          <w:color w:val="auto"/>
          <w:sz w:val="28"/>
          <w:szCs w:val="28"/>
          <w:highlight w:val="none"/>
          <w:u w:val="single"/>
        </w:rPr>
        <w:t>（1）承包人向监理人报送竣工验收申请报告，监理人应在收到竣工验收申请报告后14天内完成审查并报送发包人。监理人审查后认为尚不具备验收条件的，应通知承包人在竣工验收前承包人还需完成的工作内容，承包人应在完成监理人通知的全部工作内容后，再次提交竣工验收申请报告。</w:t>
      </w:r>
    </w:p>
    <w:p w14:paraId="74141E43">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（2）监理人审查后认为已具备竣工验收条件的，应将竣工验收申请报告提交发包人，发包人应在收到经监理人审核的竣工验收申请报告后28天内审批完毕并组织监理人、承包人、设计人等相关单位完成竣工验收。</w:t>
      </w:r>
    </w:p>
    <w:p w14:paraId="42D9DE2F">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（3）竣工验收合格的，发包人应在竣工验收合格后14天内向承包人签发工程接收证书。发包人无正当理由逾期不颁发工程接收证书的，自验收合格后第15天起视为已颁发工程接收证书。</w:t>
      </w:r>
    </w:p>
    <w:p w14:paraId="3B2D9601">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4）竣工验收不合格的，监理人应按照验收意见发出指示，要求承包人对不合格工程返工、修复或采取其他补救措施，由此增加的费用和（或）延误的工期由承包人承担。承包人在完成不合格工程的返工、修复或采取其他补救措施后，应重新提交竣工验收申请报告，并按本项约定的程序重新进行验收。</w:t>
      </w:r>
    </w:p>
    <w:p w14:paraId="5EE0718A">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（5）工程未经验收或验收不合格，发包人擅自使用的，应在转移占有工程后7天内向承包人颁发工程接收证书；发包人无正当理由逾期不颁发工程接收证书的，自转移占有后第15天起视为已颁发工程接收证书。</w:t>
      </w:r>
    </w:p>
    <w:p w14:paraId="6370986B">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u w:val="single"/>
        </w:rPr>
        <w:t>（6）工程竣工验收前，竣工资料须通过相关部门的专项验收。工程竣工验收后28日内，由承包人负责整理和提交符合有关施工资料要求的竣工图纸及其他相关完整的竣工验收资料六份。并经监理工程师等各验收方签字确认并加盖公章报发包人确认，承包人提供的所有资料内容必须真实、准确、与工程实际符合且必须满足工程备案要求。竣工结算审计结束后28日内，完成所有资料向接管部门的移交工作；若因承包人提供的竣工资料延误或所报材料不符合要求影响正常工程竣工验收，导致发包人的工程不能按期交付或投入使用，无论哪项拖延，均视为承包人违约，承包人按每拖延一天0.02万元向发包人支付违约金，并且发包人保留进一步向承包人索赔补偿不足部分的权利。发包人留存两套竣工资料原件（包括竣工图等）</w:t>
      </w:r>
      <w:r>
        <w:rPr>
          <w:rFonts w:hint="eastAsia" w:ascii="仿宋_GB2312" w:hAnsi="仿宋_GB2312" w:eastAsia="仿宋_GB2312" w:cs="仿宋_GB2312"/>
          <w:color w:val="auto"/>
          <w:sz w:val="28"/>
          <w:szCs w:val="28"/>
          <w:highlight w:val="none"/>
        </w:rPr>
        <w:t>。</w:t>
      </w:r>
    </w:p>
    <w:p w14:paraId="7194202D">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rPr>
        <w:t>发包人不按照本项约定组织竣工验收、颁发工程接收证书的违约金的计算方法：</w:t>
      </w:r>
      <w:r>
        <w:rPr>
          <w:rFonts w:hint="eastAsia" w:ascii="仿宋_GB2312" w:hAnsi="仿宋_GB2312" w:eastAsia="仿宋_GB2312" w:cs="仿宋_GB2312"/>
          <w:color w:val="auto"/>
          <w:sz w:val="28"/>
          <w:szCs w:val="28"/>
          <w:highlight w:val="none"/>
          <w:u w:val="single"/>
        </w:rPr>
        <w:t>隐蔽工程、关键工序及中间验收部位须经监理、发包人验收合格并签字后，承包人方可进行下道工序施工，否则承包人应向发包人支付0.5万元/次的违约金。同时，监理有权指令承包人返工或采取必要手段检测，不论检测复查的结果是否符合规范、标准要求，返工费用及复查费用均由承包人承担，因此造成的工期损失，亦由承包人承担</w:t>
      </w:r>
      <w:r>
        <w:rPr>
          <w:rFonts w:hint="eastAsia" w:ascii="仿宋_GB2312" w:hAnsi="仿宋_GB2312" w:eastAsia="仿宋_GB2312" w:cs="仿宋_GB2312"/>
          <w:color w:val="auto"/>
          <w:sz w:val="28"/>
          <w:szCs w:val="28"/>
          <w:highlight w:val="none"/>
        </w:rPr>
        <w:t>。</w:t>
      </w:r>
      <w:bookmarkEnd w:id="2783"/>
    </w:p>
    <w:p w14:paraId="5AA36059">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13.2.5移交、接收全部与部分工程</w:t>
      </w:r>
      <w:bookmarkEnd w:id="2784"/>
    </w:p>
    <w:p w14:paraId="48B415DE">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承包人向发包人移交工程的期限：</w:t>
      </w:r>
      <w:r>
        <w:rPr>
          <w:rFonts w:hint="eastAsia" w:ascii="仿宋_GB2312" w:hAnsi="仿宋_GB2312" w:eastAsia="仿宋_GB2312" w:cs="仿宋_GB2312"/>
          <w:color w:val="auto"/>
          <w:sz w:val="28"/>
          <w:szCs w:val="28"/>
          <w:highlight w:val="none"/>
          <w:u w:val="single"/>
        </w:rPr>
        <w:t>颁发工程接收证书后7日内</w:t>
      </w:r>
      <w:r>
        <w:rPr>
          <w:rFonts w:hint="eastAsia" w:ascii="仿宋_GB2312" w:hAnsi="仿宋_GB2312" w:eastAsia="仿宋_GB2312" w:cs="仿宋_GB2312"/>
          <w:color w:val="auto"/>
          <w:sz w:val="28"/>
          <w:szCs w:val="28"/>
          <w:highlight w:val="none"/>
        </w:rPr>
        <w:t>。</w:t>
      </w:r>
    </w:p>
    <w:p w14:paraId="3FB7AFD4">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kern w:val="0"/>
          <w:sz w:val="28"/>
          <w:szCs w:val="28"/>
          <w:highlight w:val="none"/>
        </w:rPr>
        <w:t>发包人未按本合同约定接收全部或部分工程的，违约金的计算方法为：</w:t>
      </w:r>
      <w:r>
        <w:rPr>
          <w:rFonts w:hint="eastAsia" w:ascii="仿宋_GB2312" w:hAnsi="仿宋_GB2312" w:eastAsia="仿宋_GB2312" w:cs="仿宋_GB2312"/>
          <w:color w:val="auto"/>
          <w:sz w:val="28"/>
          <w:szCs w:val="28"/>
          <w:highlight w:val="none"/>
          <w:u w:val="single"/>
        </w:rPr>
        <w:t>/</w:t>
      </w:r>
      <w:r>
        <w:rPr>
          <w:rFonts w:hint="eastAsia" w:ascii="仿宋_GB2312" w:hAnsi="仿宋_GB2312" w:eastAsia="仿宋_GB2312" w:cs="仿宋_GB2312"/>
          <w:color w:val="auto"/>
          <w:sz w:val="28"/>
          <w:szCs w:val="28"/>
          <w:highlight w:val="none"/>
        </w:rPr>
        <w:t>。</w:t>
      </w:r>
      <w:bookmarkEnd w:id="2785"/>
    </w:p>
    <w:p w14:paraId="04E12B1D">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承包人未按时移交工程的，违约金的计算方法为：</w:t>
      </w:r>
      <w:r>
        <w:rPr>
          <w:rFonts w:hint="eastAsia" w:ascii="仿宋_GB2312" w:hAnsi="仿宋_GB2312" w:eastAsia="仿宋_GB2312" w:cs="仿宋_GB2312"/>
          <w:color w:val="auto"/>
          <w:sz w:val="28"/>
          <w:szCs w:val="28"/>
          <w:highlight w:val="none"/>
          <w:u w:val="single"/>
        </w:rPr>
        <w:t>每天向发包人支付1.5万元的工期违约金</w:t>
      </w:r>
      <w:r>
        <w:rPr>
          <w:rFonts w:hint="eastAsia" w:ascii="仿宋_GB2312" w:hAnsi="仿宋_GB2312" w:eastAsia="仿宋_GB2312" w:cs="仿宋_GB2312"/>
          <w:color w:val="auto"/>
          <w:sz w:val="28"/>
          <w:szCs w:val="28"/>
          <w:highlight w:val="none"/>
        </w:rPr>
        <w:t>。</w:t>
      </w:r>
    </w:p>
    <w:p w14:paraId="4D3FBBDF">
      <w:pPr>
        <w:spacing w:line="576" w:lineRule="exact"/>
        <w:ind w:firstLine="560" w:firstLineChars="200"/>
        <w:outlineLvl w:val="2"/>
        <w:rPr>
          <w:rFonts w:ascii="仿宋_GB2312" w:hAnsi="仿宋_GB2312" w:eastAsia="仿宋_GB2312" w:cs="仿宋_GB2312"/>
          <w:color w:val="auto"/>
          <w:sz w:val="28"/>
          <w:szCs w:val="28"/>
          <w:highlight w:val="none"/>
        </w:rPr>
      </w:pPr>
      <w:bookmarkStart w:id="2788" w:name="_Toc5626"/>
      <w:bookmarkStart w:id="2789" w:name="_Toc19750"/>
      <w:bookmarkStart w:id="2790" w:name="_Toc20255"/>
      <w:bookmarkStart w:id="2791" w:name="_Toc31272"/>
      <w:bookmarkStart w:id="2792" w:name="_Toc14276"/>
      <w:bookmarkStart w:id="2793" w:name="_Toc3572"/>
      <w:bookmarkStart w:id="2794" w:name="_Toc19425"/>
      <w:r>
        <w:rPr>
          <w:rFonts w:hint="eastAsia" w:ascii="仿宋_GB2312" w:hAnsi="仿宋_GB2312" w:eastAsia="仿宋_GB2312" w:cs="仿宋_GB2312"/>
          <w:color w:val="auto"/>
          <w:sz w:val="28"/>
          <w:szCs w:val="28"/>
          <w:highlight w:val="none"/>
        </w:rPr>
        <w:t>13.3 工程试车</w:t>
      </w:r>
      <w:bookmarkEnd w:id="2786"/>
      <w:bookmarkEnd w:id="2788"/>
      <w:bookmarkEnd w:id="2789"/>
      <w:bookmarkEnd w:id="2790"/>
      <w:bookmarkEnd w:id="2791"/>
      <w:bookmarkEnd w:id="2792"/>
      <w:bookmarkEnd w:id="2793"/>
      <w:bookmarkEnd w:id="2794"/>
    </w:p>
    <w:p w14:paraId="211726AA">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13.3.1 试车程序</w:t>
      </w:r>
    </w:p>
    <w:p w14:paraId="10331AA2">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工程试车内容：</w:t>
      </w:r>
      <w:r>
        <w:rPr>
          <w:rFonts w:hint="eastAsia" w:ascii="仿宋_GB2312" w:hAnsi="仿宋_GB2312" w:eastAsia="仿宋_GB2312" w:cs="仿宋_GB2312"/>
          <w:color w:val="auto"/>
          <w:sz w:val="28"/>
          <w:szCs w:val="28"/>
          <w:highlight w:val="none"/>
          <w:u w:val="single"/>
        </w:rPr>
        <w:t>工程需要试车的，试车内容应与承包人承包范围相一致，所有试车费用由承包人承担</w:t>
      </w:r>
      <w:r>
        <w:rPr>
          <w:rFonts w:hint="eastAsia" w:ascii="仿宋_GB2312" w:hAnsi="仿宋_GB2312" w:eastAsia="仿宋_GB2312" w:cs="仿宋_GB2312"/>
          <w:color w:val="auto"/>
          <w:sz w:val="28"/>
          <w:szCs w:val="28"/>
          <w:highlight w:val="none"/>
        </w:rPr>
        <w:t>。</w:t>
      </w:r>
    </w:p>
    <w:p w14:paraId="13916849">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（1）单机无负荷试车费用由</w:t>
      </w:r>
      <w:r>
        <w:rPr>
          <w:rFonts w:hint="eastAsia" w:ascii="仿宋_GB2312" w:hAnsi="仿宋_GB2312" w:eastAsia="仿宋_GB2312" w:cs="仿宋_GB2312"/>
          <w:color w:val="auto"/>
          <w:sz w:val="28"/>
          <w:szCs w:val="28"/>
          <w:highlight w:val="none"/>
          <w:u w:val="single"/>
        </w:rPr>
        <w:t>承包人</w:t>
      </w:r>
      <w:r>
        <w:rPr>
          <w:rFonts w:hint="eastAsia" w:ascii="仿宋_GB2312" w:hAnsi="仿宋_GB2312" w:eastAsia="仿宋_GB2312" w:cs="仿宋_GB2312"/>
          <w:color w:val="auto"/>
          <w:kern w:val="0"/>
          <w:sz w:val="28"/>
          <w:szCs w:val="28"/>
          <w:highlight w:val="none"/>
        </w:rPr>
        <w:t>承担；</w:t>
      </w:r>
    </w:p>
    <w:p w14:paraId="4C5A6B2C">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（2）无负荷联动试车费用由</w:t>
      </w:r>
      <w:r>
        <w:rPr>
          <w:rFonts w:hint="eastAsia" w:ascii="仿宋_GB2312" w:hAnsi="仿宋_GB2312" w:eastAsia="仿宋_GB2312" w:cs="仿宋_GB2312"/>
          <w:color w:val="auto"/>
          <w:sz w:val="28"/>
          <w:szCs w:val="28"/>
          <w:highlight w:val="none"/>
          <w:u w:val="single"/>
        </w:rPr>
        <w:t>承包人</w:t>
      </w:r>
      <w:r>
        <w:rPr>
          <w:rFonts w:hint="eastAsia" w:ascii="仿宋_GB2312" w:hAnsi="仿宋_GB2312" w:eastAsia="仿宋_GB2312" w:cs="仿宋_GB2312"/>
          <w:color w:val="auto"/>
          <w:kern w:val="0"/>
          <w:sz w:val="28"/>
          <w:szCs w:val="28"/>
          <w:highlight w:val="none"/>
        </w:rPr>
        <w:t>承担。</w:t>
      </w:r>
    </w:p>
    <w:p w14:paraId="43CE48BB">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13.3.3 投料试车</w:t>
      </w:r>
    </w:p>
    <w:p w14:paraId="5BC90E4A">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关于投料试车相关事项的约定：</w:t>
      </w:r>
      <w:r>
        <w:rPr>
          <w:rFonts w:hint="eastAsia" w:ascii="仿宋_GB2312" w:hAnsi="仿宋_GB2312" w:eastAsia="仿宋_GB2312" w:cs="仿宋_GB2312"/>
          <w:color w:val="auto"/>
          <w:sz w:val="28"/>
          <w:szCs w:val="28"/>
          <w:highlight w:val="none"/>
          <w:u w:val="single"/>
        </w:rPr>
        <w:t>/</w:t>
      </w:r>
      <w:r>
        <w:rPr>
          <w:rFonts w:hint="eastAsia" w:ascii="仿宋_GB2312" w:hAnsi="仿宋_GB2312" w:eastAsia="仿宋_GB2312" w:cs="仿宋_GB2312"/>
          <w:color w:val="auto"/>
          <w:sz w:val="28"/>
          <w:szCs w:val="28"/>
          <w:highlight w:val="none"/>
        </w:rPr>
        <w:t>。</w:t>
      </w:r>
    </w:p>
    <w:p w14:paraId="4B361D5A">
      <w:pPr>
        <w:spacing w:line="576" w:lineRule="exact"/>
        <w:ind w:firstLine="560" w:firstLineChars="200"/>
        <w:outlineLvl w:val="2"/>
        <w:rPr>
          <w:rFonts w:ascii="仿宋_GB2312" w:hAnsi="仿宋_GB2312" w:eastAsia="仿宋_GB2312" w:cs="仿宋_GB2312"/>
          <w:color w:val="auto"/>
          <w:sz w:val="28"/>
          <w:szCs w:val="28"/>
          <w:highlight w:val="none"/>
        </w:rPr>
      </w:pPr>
      <w:bookmarkStart w:id="2795" w:name="_Toc4040"/>
      <w:bookmarkStart w:id="2796" w:name="_Toc7844"/>
      <w:bookmarkStart w:id="2797" w:name="_Toc26663"/>
      <w:bookmarkStart w:id="2798" w:name="_Toc26119"/>
      <w:bookmarkStart w:id="2799" w:name="_Toc5519"/>
      <w:bookmarkStart w:id="2800" w:name="_Toc28161"/>
      <w:bookmarkStart w:id="2801" w:name="_Toc19082"/>
      <w:bookmarkStart w:id="2802" w:name="_Toc21190"/>
      <w:r>
        <w:rPr>
          <w:rFonts w:hint="eastAsia" w:ascii="仿宋_GB2312" w:hAnsi="仿宋_GB2312" w:eastAsia="仿宋_GB2312" w:cs="仿宋_GB2312"/>
          <w:color w:val="auto"/>
          <w:sz w:val="28"/>
          <w:szCs w:val="28"/>
          <w:highlight w:val="none"/>
        </w:rPr>
        <w:t>13.6 竣工退场</w:t>
      </w:r>
      <w:bookmarkEnd w:id="2795"/>
      <w:bookmarkEnd w:id="2796"/>
      <w:bookmarkEnd w:id="2797"/>
      <w:bookmarkEnd w:id="2798"/>
      <w:bookmarkEnd w:id="2799"/>
      <w:bookmarkEnd w:id="2800"/>
      <w:bookmarkEnd w:id="2801"/>
      <w:bookmarkEnd w:id="2802"/>
    </w:p>
    <w:p w14:paraId="7610D1D2">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13.6.1 竣工退场</w:t>
      </w:r>
    </w:p>
    <w:p w14:paraId="7E4E541B">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kern w:val="0"/>
          <w:sz w:val="28"/>
          <w:szCs w:val="28"/>
          <w:highlight w:val="none"/>
        </w:rPr>
        <w:t>承包人完成竣工退场的期限：</w:t>
      </w:r>
      <w:r>
        <w:rPr>
          <w:rFonts w:hint="eastAsia" w:ascii="仿宋_GB2312" w:hAnsi="仿宋_GB2312" w:eastAsia="仿宋_GB2312" w:cs="仿宋_GB2312"/>
          <w:color w:val="auto"/>
          <w:sz w:val="28"/>
          <w:szCs w:val="28"/>
          <w:highlight w:val="none"/>
          <w:u w:val="single"/>
        </w:rPr>
        <w:t>颁发工程接收证书后30天内。</w:t>
      </w:r>
      <w:bookmarkStart w:id="2803" w:name="_Toc351203646"/>
    </w:p>
    <w:p w14:paraId="1DFD8287">
      <w:pPr>
        <w:spacing w:line="576" w:lineRule="exact"/>
        <w:ind w:firstLine="560" w:firstLineChars="200"/>
        <w:outlineLvl w:val="1"/>
        <w:rPr>
          <w:rFonts w:ascii="仿宋_GB2312" w:hAnsi="仿宋_GB2312" w:eastAsia="仿宋_GB2312" w:cs="仿宋_GB2312"/>
          <w:color w:val="auto"/>
          <w:sz w:val="28"/>
          <w:szCs w:val="28"/>
          <w:highlight w:val="none"/>
        </w:rPr>
      </w:pPr>
      <w:bookmarkStart w:id="2804" w:name="_Toc18233"/>
      <w:bookmarkStart w:id="2805" w:name="_Toc14577"/>
      <w:bookmarkStart w:id="2806" w:name="_Toc1646"/>
      <w:bookmarkStart w:id="2807" w:name="_Toc25281"/>
      <w:bookmarkStart w:id="2808" w:name="_Toc8"/>
      <w:bookmarkStart w:id="2809" w:name="_Toc10008"/>
      <w:bookmarkStart w:id="2810" w:name="_Toc7587"/>
      <w:bookmarkStart w:id="2811" w:name="_Toc18333"/>
      <w:bookmarkStart w:id="2812" w:name="_Toc31980"/>
      <w:bookmarkStart w:id="2813" w:name="_Toc23106"/>
      <w:r>
        <w:rPr>
          <w:rFonts w:hint="eastAsia" w:ascii="仿宋_GB2312" w:hAnsi="仿宋_GB2312" w:eastAsia="仿宋_GB2312" w:cs="仿宋_GB2312"/>
          <w:color w:val="auto"/>
          <w:sz w:val="28"/>
          <w:szCs w:val="28"/>
          <w:highlight w:val="none"/>
        </w:rPr>
        <w:t>14. 竣工结</w:t>
      </w:r>
      <w:bookmarkEnd w:id="2803"/>
      <w:r>
        <w:rPr>
          <w:rFonts w:hint="eastAsia" w:ascii="仿宋_GB2312" w:hAnsi="仿宋_GB2312" w:eastAsia="仿宋_GB2312" w:cs="仿宋_GB2312"/>
          <w:color w:val="auto"/>
          <w:sz w:val="28"/>
          <w:szCs w:val="28"/>
          <w:highlight w:val="none"/>
        </w:rPr>
        <w:t>算</w:t>
      </w:r>
      <w:bookmarkEnd w:id="2804"/>
      <w:bookmarkEnd w:id="2805"/>
      <w:bookmarkEnd w:id="2806"/>
      <w:bookmarkEnd w:id="2807"/>
      <w:bookmarkEnd w:id="2808"/>
      <w:bookmarkEnd w:id="2809"/>
      <w:bookmarkEnd w:id="2810"/>
      <w:bookmarkEnd w:id="2811"/>
      <w:bookmarkEnd w:id="2812"/>
      <w:bookmarkEnd w:id="2813"/>
    </w:p>
    <w:p w14:paraId="21852C1E">
      <w:pPr>
        <w:spacing w:line="576" w:lineRule="exact"/>
        <w:ind w:firstLine="560" w:firstLineChars="200"/>
        <w:outlineLvl w:val="2"/>
        <w:rPr>
          <w:rFonts w:ascii="仿宋_GB2312" w:hAnsi="仿宋_GB2312" w:eastAsia="仿宋_GB2312" w:cs="仿宋_GB2312"/>
          <w:color w:val="auto"/>
          <w:sz w:val="28"/>
          <w:szCs w:val="28"/>
          <w:highlight w:val="none"/>
        </w:rPr>
      </w:pPr>
      <w:bookmarkStart w:id="2814" w:name="_Toc22844"/>
      <w:bookmarkStart w:id="2815" w:name="_Toc10676"/>
      <w:bookmarkStart w:id="2816" w:name="_Toc11698"/>
      <w:bookmarkStart w:id="2817" w:name="_Toc30448"/>
      <w:bookmarkStart w:id="2818" w:name="_Toc10402"/>
      <w:bookmarkStart w:id="2819" w:name="_Toc1796"/>
      <w:bookmarkStart w:id="2820" w:name="_Toc3089"/>
      <w:bookmarkStart w:id="2821" w:name="_Toc9439"/>
      <w:r>
        <w:rPr>
          <w:rFonts w:hint="eastAsia" w:ascii="仿宋_GB2312" w:hAnsi="仿宋_GB2312" w:eastAsia="仿宋_GB2312" w:cs="仿宋_GB2312"/>
          <w:color w:val="auto"/>
          <w:sz w:val="28"/>
          <w:szCs w:val="28"/>
          <w:highlight w:val="none"/>
        </w:rPr>
        <w:t>14.1 竣工结算申请</w:t>
      </w:r>
      <w:bookmarkEnd w:id="2814"/>
      <w:bookmarkEnd w:id="2815"/>
      <w:bookmarkEnd w:id="2816"/>
      <w:bookmarkEnd w:id="2817"/>
      <w:bookmarkEnd w:id="2818"/>
      <w:bookmarkEnd w:id="2819"/>
      <w:bookmarkEnd w:id="2820"/>
      <w:bookmarkEnd w:id="2821"/>
    </w:p>
    <w:p w14:paraId="0CFA41C9">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承包人提交竣工结算申请单的期限：</w:t>
      </w:r>
      <w:r>
        <w:rPr>
          <w:rFonts w:hint="eastAsia" w:ascii="仿宋_GB2312" w:hAnsi="仿宋_GB2312" w:eastAsia="仿宋_GB2312" w:cs="仿宋_GB2312"/>
          <w:color w:val="auto"/>
          <w:sz w:val="28"/>
          <w:szCs w:val="28"/>
          <w:highlight w:val="none"/>
          <w:u w:val="single"/>
        </w:rPr>
        <w:t>自竣工验收合格之日60天内上报结算，如 60 天内承包人不能按时上报竣工结算的，每迟报一天向发包人支付违约金0.5万元。自竣工之日起六个月承包人仍未上报结算的，由发包人将自行委托第三方咨询机构进行编制结算，由此产生的费用由承包人承担，从工程款进行抵扣，同时须在工程结算中予以体现。承包人收到第三方咨询机构出具工程结算报告后15天内未提出异议的，视为认同第三方咨询机构出具工程结算报告，并作为结算支付工程款的依据</w:t>
      </w:r>
      <w:r>
        <w:rPr>
          <w:rFonts w:hint="eastAsia" w:ascii="仿宋_GB2312" w:hAnsi="仿宋_GB2312" w:eastAsia="仿宋_GB2312" w:cs="仿宋_GB2312"/>
          <w:color w:val="auto"/>
          <w:sz w:val="28"/>
          <w:szCs w:val="28"/>
          <w:highlight w:val="none"/>
        </w:rPr>
        <w:t>。</w:t>
      </w:r>
    </w:p>
    <w:p w14:paraId="77BA690C">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如承包人的竣工结算报价超过最终审定价5%,则需支付违约金，违约金费用为：（承包人结算报价–最终审定价*105%）*5%。</w:t>
      </w:r>
    </w:p>
    <w:p w14:paraId="455CF7EE">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竣工结算申请单应包括的内容：</w:t>
      </w:r>
      <w:r>
        <w:rPr>
          <w:rFonts w:hint="eastAsia" w:ascii="仿宋_GB2312" w:hAnsi="仿宋_GB2312" w:eastAsia="仿宋_GB2312" w:cs="仿宋_GB2312"/>
          <w:color w:val="auto"/>
          <w:sz w:val="28"/>
          <w:szCs w:val="28"/>
          <w:highlight w:val="none"/>
          <w:u w:val="single"/>
        </w:rPr>
        <w:t>由发包人和承包人商定</w:t>
      </w:r>
      <w:r>
        <w:rPr>
          <w:rFonts w:hint="eastAsia" w:ascii="仿宋_GB2312" w:hAnsi="仿宋_GB2312" w:eastAsia="仿宋_GB2312" w:cs="仿宋_GB2312"/>
          <w:color w:val="auto"/>
          <w:sz w:val="28"/>
          <w:szCs w:val="28"/>
          <w:highlight w:val="none"/>
        </w:rPr>
        <w:t>。</w:t>
      </w:r>
    </w:p>
    <w:p w14:paraId="1AA047FF">
      <w:pPr>
        <w:spacing w:line="576" w:lineRule="exact"/>
        <w:ind w:firstLine="560" w:firstLineChars="200"/>
        <w:outlineLvl w:val="2"/>
        <w:rPr>
          <w:rFonts w:ascii="仿宋_GB2312" w:hAnsi="仿宋_GB2312" w:eastAsia="仿宋_GB2312" w:cs="仿宋_GB2312"/>
          <w:color w:val="auto"/>
          <w:sz w:val="28"/>
          <w:szCs w:val="28"/>
          <w:highlight w:val="none"/>
        </w:rPr>
      </w:pPr>
      <w:bookmarkStart w:id="2822" w:name="_Toc27990"/>
      <w:bookmarkStart w:id="2823" w:name="_Toc21530"/>
      <w:bookmarkStart w:id="2824" w:name="_Toc7394"/>
      <w:bookmarkStart w:id="2825" w:name="_Toc22384"/>
      <w:bookmarkStart w:id="2826" w:name="_Toc46"/>
      <w:bookmarkStart w:id="2827" w:name="_Toc26641"/>
      <w:bookmarkStart w:id="2828" w:name="_Toc22576"/>
      <w:bookmarkStart w:id="2829" w:name="_Toc10481"/>
      <w:r>
        <w:rPr>
          <w:rFonts w:hint="eastAsia" w:ascii="仿宋_GB2312" w:hAnsi="仿宋_GB2312" w:eastAsia="仿宋_GB2312" w:cs="仿宋_GB2312"/>
          <w:color w:val="auto"/>
          <w:sz w:val="28"/>
          <w:szCs w:val="28"/>
          <w:highlight w:val="none"/>
        </w:rPr>
        <w:t>14.2 竣工结算审核</w:t>
      </w:r>
      <w:bookmarkEnd w:id="2822"/>
      <w:bookmarkEnd w:id="2823"/>
      <w:bookmarkEnd w:id="2824"/>
      <w:bookmarkEnd w:id="2825"/>
      <w:bookmarkEnd w:id="2826"/>
      <w:bookmarkEnd w:id="2827"/>
      <w:bookmarkEnd w:id="2828"/>
      <w:bookmarkEnd w:id="2829"/>
    </w:p>
    <w:p w14:paraId="11F6AFA5">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发包人审批竣工付款申请单的期限</w:t>
      </w:r>
      <w:bookmarkStart w:id="2830" w:name="_Hlk62925963"/>
      <w:r>
        <w:rPr>
          <w:rFonts w:hint="eastAsia" w:ascii="仿宋_GB2312" w:hAnsi="仿宋_GB2312" w:eastAsia="仿宋_GB2312" w:cs="仿宋_GB2312"/>
          <w:color w:val="auto"/>
          <w:sz w:val="28"/>
          <w:szCs w:val="28"/>
          <w:highlight w:val="none"/>
        </w:rPr>
        <w:t>：</w:t>
      </w:r>
      <w:bookmarkEnd w:id="2830"/>
      <w:r>
        <w:rPr>
          <w:rFonts w:hint="eastAsia" w:ascii="仿宋_GB2312" w:hAnsi="仿宋_GB2312" w:eastAsia="仿宋_GB2312" w:cs="仿宋_GB2312"/>
          <w:color w:val="auto"/>
          <w:sz w:val="28"/>
          <w:szCs w:val="28"/>
          <w:highlight w:val="none"/>
          <w:u w:val="single"/>
        </w:rPr>
        <w:t>工程竣工验收备案并交付且经发包人结算审核及审计机构核定（如有）确认后30个工作日内，支付至发包人审定工程结算造价的97%，当次付款前应同时开具发包人审定工程结算造价3%的质量保证金发票。如工程质量保证金采用银行保函形式，工程竣工验收交付、完成结算审核且承包人向发包人提交发包人审定工程结算造价3%的银行保函，30个工作日内发包人按工程结算造价向承包人支付剩余工程款（即3%质量保证金等额）。</w:t>
      </w:r>
    </w:p>
    <w:p w14:paraId="3FBD14A6">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发包人完成竣工付款的期限：</w:t>
      </w:r>
      <w:r>
        <w:rPr>
          <w:rFonts w:hint="eastAsia" w:ascii="仿宋_GB2312" w:hAnsi="仿宋_GB2312" w:eastAsia="仿宋_GB2312" w:cs="仿宋_GB2312"/>
          <w:color w:val="auto"/>
          <w:sz w:val="28"/>
          <w:szCs w:val="28"/>
          <w:highlight w:val="none"/>
          <w:u w:val="single"/>
        </w:rPr>
        <w:t>/</w:t>
      </w:r>
      <w:r>
        <w:rPr>
          <w:rFonts w:hint="eastAsia" w:ascii="仿宋_GB2312" w:hAnsi="仿宋_GB2312" w:eastAsia="仿宋_GB2312" w:cs="仿宋_GB2312"/>
          <w:color w:val="auto"/>
          <w:sz w:val="28"/>
          <w:szCs w:val="28"/>
          <w:highlight w:val="none"/>
        </w:rPr>
        <w:t>。</w:t>
      </w:r>
    </w:p>
    <w:p w14:paraId="53CDF7A0">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关于竣工付款证书异议部分复核的方式和程序：</w:t>
      </w:r>
      <w:r>
        <w:rPr>
          <w:rFonts w:hint="eastAsia" w:ascii="仿宋_GB2312" w:hAnsi="仿宋_GB2312" w:eastAsia="仿宋_GB2312" w:cs="仿宋_GB2312"/>
          <w:color w:val="auto"/>
          <w:sz w:val="28"/>
          <w:szCs w:val="28"/>
          <w:highlight w:val="none"/>
          <w:u w:val="single"/>
        </w:rPr>
        <w:t xml:space="preserve"> / </w:t>
      </w:r>
      <w:r>
        <w:rPr>
          <w:rFonts w:hint="eastAsia" w:ascii="仿宋_GB2312" w:hAnsi="仿宋_GB2312" w:eastAsia="仿宋_GB2312" w:cs="仿宋_GB2312"/>
          <w:color w:val="auto"/>
          <w:sz w:val="28"/>
          <w:szCs w:val="28"/>
          <w:highlight w:val="none"/>
        </w:rPr>
        <w:t>。</w:t>
      </w:r>
    </w:p>
    <w:p w14:paraId="1FA18E5E">
      <w:pPr>
        <w:spacing w:line="576" w:lineRule="exact"/>
        <w:ind w:firstLine="560" w:firstLineChars="200"/>
        <w:outlineLvl w:val="2"/>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14.3甩项竣工协议</w:t>
      </w:r>
    </w:p>
    <w:p w14:paraId="13DF6C71">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由于不可抗力、主管部门对项目进行调整等相关因素，造成工程甩项的，承包人无条件接受，同时承包人同意不因甩项工程而提出任何索赔。</w:t>
      </w:r>
    </w:p>
    <w:p w14:paraId="7D4FD8AE">
      <w:pPr>
        <w:spacing w:line="576" w:lineRule="exact"/>
        <w:ind w:firstLine="560" w:firstLineChars="200"/>
        <w:outlineLvl w:val="2"/>
        <w:rPr>
          <w:rFonts w:ascii="仿宋_GB2312" w:hAnsi="仿宋_GB2312" w:eastAsia="仿宋_GB2312" w:cs="仿宋_GB2312"/>
          <w:color w:val="auto"/>
          <w:sz w:val="28"/>
          <w:szCs w:val="28"/>
          <w:highlight w:val="none"/>
        </w:rPr>
      </w:pPr>
      <w:bookmarkStart w:id="2831" w:name="_Toc19097"/>
      <w:bookmarkStart w:id="2832" w:name="_Toc476"/>
      <w:bookmarkStart w:id="2833" w:name="_Toc13675"/>
      <w:bookmarkStart w:id="2834" w:name="_Toc109"/>
      <w:bookmarkStart w:id="2835" w:name="_Toc29729"/>
      <w:bookmarkStart w:id="2836" w:name="_Toc5123"/>
      <w:bookmarkStart w:id="2837" w:name="_Toc3010"/>
      <w:bookmarkStart w:id="2838" w:name="_Toc31167"/>
      <w:r>
        <w:rPr>
          <w:rFonts w:hint="eastAsia" w:ascii="仿宋_GB2312" w:hAnsi="仿宋_GB2312" w:eastAsia="仿宋_GB2312" w:cs="仿宋_GB2312"/>
          <w:color w:val="auto"/>
          <w:sz w:val="28"/>
          <w:szCs w:val="28"/>
          <w:highlight w:val="none"/>
        </w:rPr>
        <w:t>14.4 最终结清</w:t>
      </w:r>
      <w:bookmarkEnd w:id="2831"/>
      <w:bookmarkEnd w:id="2832"/>
      <w:bookmarkEnd w:id="2833"/>
      <w:bookmarkEnd w:id="2834"/>
      <w:bookmarkEnd w:id="2835"/>
      <w:bookmarkEnd w:id="2836"/>
      <w:bookmarkEnd w:id="2837"/>
      <w:bookmarkEnd w:id="2838"/>
    </w:p>
    <w:p w14:paraId="7B387CCD">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14.4.1 最终结清申请单</w:t>
      </w:r>
    </w:p>
    <w:p w14:paraId="4118AC66">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承包人提交最终结清申请单的份数：</w:t>
      </w:r>
      <w:r>
        <w:rPr>
          <w:rFonts w:hint="eastAsia" w:ascii="仿宋_GB2312" w:hAnsi="仿宋_GB2312" w:eastAsia="仿宋_GB2312" w:cs="仿宋_GB2312"/>
          <w:color w:val="auto"/>
          <w:sz w:val="28"/>
          <w:szCs w:val="28"/>
          <w:highlight w:val="none"/>
          <w:u w:val="single"/>
        </w:rPr>
        <w:t>由发包人和承包人商定</w:t>
      </w:r>
      <w:r>
        <w:rPr>
          <w:rFonts w:hint="eastAsia" w:ascii="仿宋_GB2312" w:hAnsi="仿宋_GB2312" w:eastAsia="仿宋_GB2312" w:cs="仿宋_GB2312"/>
          <w:color w:val="auto"/>
          <w:sz w:val="28"/>
          <w:szCs w:val="28"/>
          <w:highlight w:val="none"/>
        </w:rPr>
        <w:t>。</w:t>
      </w:r>
    </w:p>
    <w:p w14:paraId="6A9A9C7E">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rPr>
        <w:t>承包人提交最终结算申请单的期限：</w:t>
      </w:r>
      <w:r>
        <w:rPr>
          <w:rFonts w:hint="eastAsia" w:ascii="仿宋_GB2312" w:hAnsi="仿宋_GB2312" w:eastAsia="仿宋_GB2312" w:cs="仿宋_GB2312"/>
          <w:color w:val="auto"/>
          <w:sz w:val="28"/>
          <w:szCs w:val="28"/>
          <w:highlight w:val="none"/>
          <w:u w:val="single"/>
        </w:rPr>
        <w:t>由发包人和承包人商定</w:t>
      </w:r>
      <w:r>
        <w:rPr>
          <w:rFonts w:hint="eastAsia" w:ascii="仿宋_GB2312" w:hAnsi="仿宋_GB2312" w:eastAsia="仿宋_GB2312" w:cs="仿宋_GB2312"/>
          <w:color w:val="auto"/>
          <w:sz w:val="28"/>
          <w:szCs w:val="28"/>
          <w:highlight w:val="none"/>
        </w:rPr>
        <w:t>。</w:t>
      </w:r>
    </w:p>
    <w:p w14:paraId="48728D00">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14.4.2 最终结清证书和支付</w:t>
      </w:r>
    </w:p>
    <w:p w14:paraId="6D98232C">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（1）发包人完成最终结清申请单的审批并颁发最终结清证书的期限：</w:t>
      </w:r>
      <w:r>
        <w:rPr>
          <w:rFonts w:hint="eastAsia" w:ascii="仿宋_GB2312" w:hAnsi="仿宋_GB2312" w:eastAsia="仿宋_GB2312" w:cs="仿宋_GB2312"/>
          <w:color w:val="auto"/>
          <w:sz w:val="28"/>
          <w:szCs w:val="28"/>
          <w:highlight w:val="none"/>
          <w:u w:val="single"/>
        </w:rPr>
        <w:t xml:space="preserve"> / </w:t>
      </w:r>
      <w:r>
        <w:rPr>
          <w:rFonts w:hint="eastAsia" w:ascii="仿宋_GB2312" w:hAnsi="仿宋_GB2312" w:eastAsia="仿宋_GB2312" w:cs="仿宋_GB2312"/>
          <w:color w:val="auto"/>
          <w:sz w:val="28"/>
          <w:szCs w:val="28"/>
          <w:highlight w:val="none"/>
        </w:rPr>
        <w:t>。</w:t>
      </w:r>
    </w:p>
    <w:p w14:paraId="008A3797">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（2）发包人完成支付的期限：</w:t>
      </w:r>
      <w:r>
        <w:rPr>
          <w:rFonts w:hint="eastAsia" w:ascii="仿宋_GB2312" w:hAnsi="仿宋_GB2312" w:eastAsia="仿宋_GB2312" w:cs="仿宋_GB2312"/>
          <w:color w:val="auto"/>
          <w:sz w:val="28"/>
          <w:szCs w:val="28"/>
          <w:highlight w:val="none"/>
          <w:u w:val="single"/>
        </w:rPr>
        <w:t xml:space="preserve"> / </w:t>
      </w:r>
      <w:r>
        <w:rPr>
          <w:rFonts w:hint="eastAsia" w:ascii="仿宋_GB2312" w:hAnsi="仿宋_GB2312" w:eastAsia="仿宋_GB2312" w:cs="仿宋_GB2312"/>
          <w:color w:val="auto"/>
          <w:sz w:val="28"/>
          <w:szCs w:val="28"/>
          <w:highlight w:val="none"/>
        </w:rPr>
        <w:t>。</w:t>
      </w:r>
      <w:bookmarkEnd w:id="2767"/>
      <w:bookmarkEnd w:id="2768"/>
      <w:bookmarkEnd w:id="2769"/>
      <w:bookmarkEnd w:id="2770"/>
      <w:bookmarkEnd w:id="2771"/>
      <w:bookmarkEnd w:id="2772"/>
      <w:bookmarkEnd w:id="2773"/>
      <w:bookmarkEnd w:id="2787"/>
      <w:bookmarkStart w:id="2839" w:name="_Toc351203647"/>
      <w:bookmarkStart w:id="2840" w:name="_Toc267251483"/>
      <w:bookmarkStart w:id="2841" w:name="_Toc267251484"/>
      <w:bookmarkStart w:id="2842" w:name="_Toc267251482"/>
      <w:bookmarkStart w:id="2843" w:name="_Toc267251485"/>
      <w:bookmarkStart w:id="2844" w:name="_Toc267251486"/>
      <w:bookmarkStart w:id="2845" w:name="_Toc267251490"/>
      <w:bookmarkStart w:id="2846" w:name="_Toc267251488"/>
      <w:bookmarkStart w:id="2847" w:name="_Toc267251489"/>
      <w:bookmarkStart w:id="2848" w:name="_Toc267251498"/>
      <w:bookmarkStart w:id="2849" w:name="_Toc267251494"/>
      <w:bookmarkStart w:id="2850" w:name="_Toc267251492"/>
      <w:bookmarkStart w:id="2851" w:name="_Toc267251496"/>
      <w:bookmarkStart w:id="2852" w:name="_Toc267251493"/>
      <w:bookmarkStart w:id="2853" w:name="_Toc267251501"/>
      <w:bookmarkStart w:id="2854" w:name="_Toc267251491"/>
      <w:bookmarkStart w:id="2855" w:name="_Toc267251502"/>
      <w:bookmarkStart w:id="2856" w:name="_Toc267251497"/>
      <w:bookmarkStart w:id="2857" w:name="_Toc267251495"/>
      <w:bookmarkStart w:id="2858" w:name="_Toc267251503"/>
      <w:bookmarkStart w:id="2859" w:name="_Toc267251499"/>
      <w:bookmarkStart w:id="2860" w:name="_Toc267251506"/>
      <w:bookmarkStart w:id="2861" w:name="_Toc267251504"/>
      <w:bookmarkStart w:id="2862" w:name="_Toc267251507"/>
      <w:bookmarkStart w:id="2863" w:name="_Toc267251508"/>
      <w:bookmarkStart w:id="2864" w:name="_Toc267251513"/>
      <w:bookmarkStart w:id="2865" w:name="_Toc267251515"/>
      <w:bookmarkStart w:id="2866" w:name="_Toc267251511"/>
      <w:bookmarkStart w:id="2867" w:name="_Toc267251514"/>
      <w:bookmarkStart w:id="2868" w:name="_Toc267251510"/>
      <w:bookmarkStart w:id="2869" w:name="_Toc267251509"/>
    </w:p>
    <w:p w14:paraId="51833ED9">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发包人向承包人实际支付的本项目竣工结算金额为：</w:t>
      </w:r>
      <w:r>
        <w:rPr>
          <w:rFonts w:hint="eastAsia" w:ascii="仿宋_GB2312" w:hAnsi="仿宋_GB2312" w:eastAsia="仿宋_GB2312" w:cs="仿宋_GB2312"/>
          <w:color w:val="auto"/>
          <w:sz w:val="28"/>
          <w:szCs w:val="28"/>
          <w:highlight w:val="none"/>
          <w:u w:val="single"/>
        </w:rPr>
        <w:t>按合同约定计算的本项目竣工结算总价扣减本合同约定的从工程款中扣除的承包人违约金、处罚金、赔偿金、发包人代付的农民工工资及分包工程款项等款项（如有）后的金额。承包人应向发包人开具与本项目竣工结算总价等额的增值税发票（含已扣减的承包人违约金、处罚金、赔偿金、发包人代付的农民工工资及分包工程款项等款项（如有）金额）</w:t>
      </w:r>
      <w:r>
        <w:rPr>
          <w:rFonts w:hint="eastAsia" w:ascii="仿宋_GB2312" w:hAnsi="仿宋_GB2312" w:eastAsia="仿宋_GB2312" w:cs="仿宋_GB2312"/>
          <w:color w:val="auto"/>
          <w:sz w:val="28"/>
          <w:szCs w:val="28"/>
          <w:highlight w:val="none"/>
        </w:rPr>
        <w:t>。</w:t>
      </w:r>
    </w:p>
    <w:p w14:paraId="330EDE01">
      <w:pPr>
        <w:spacing w:line="576" w:lineRule="exact"/>
        <w:ind w:firstLine="560" w:firstLineChars="200"/>
        <w:outlineLvl w:val="1"/>
        <w:rPr>
          <w:rFonts w:ascii="仿宋_GB2312" w:hAnsi="仿宋_GB2312" w:eastAsia="仿宋_GB2312" w:cs="仿宋_GB2312"/>
          <w:color w:val="auto"/>
          <w:sz w:val="28"/>
          <w:szCs w:val="28"/>
          <w:highlight w:val="none"/>
        </w:rPr>
      </w:pPr>
      <w:bookmarkStart w:id="2870" w:name="_Toc685"/>
      <w:bookmarkStart w:id="2871" w:name="_Toc30438"/>
      <w:bookmarkStart w:id="2872" w:name="_Toc2493"/>
      <w:bookmarkStart w:id="2873" w:name="_Toc27728"/>
      <w:bookmarkStart w:id="2874" w:name="_Toc13996"/>
      <w:bookmarkStart w:id="2875" w:name="_Toc569"/>
      <w:bookmarkStart w:id="2876" w:name="_Toc28150"/>
      <w:bookmarkStart w:id="2877" w:name="_Toc22179"/>
      <w:bookmarkStart w:id="2878" w:name="_Toc10129"/>
      <w:bookmarkStart w:id="2879" w:name="_Toc28872"/>
      <w:r>
        <w:rPr>
          <w:rFonts w:hint="eastAsia" w:ascii="仿宋_GB2312" w:hAnsi="仿宋_GB2312" w:eastAsia="仿宋_GB2312" w:cs="仿宋_GB2312"/>
          <w:color w:val="auto"/>
          <w:sz w:val="28"/>
          <w:szCs w:val="28"/>
          <w:highlight w:val="none"/>
        </w:rPr>
        <w:t>15. 缺陷责任期与保</w:t>
      </w:r>
      <w:bookmarkEnd w:id="2839"/>
      <w:r>
        <w:rPr>
          <w:rFonts w:hint="eastAsia" w:ascii="仿宋_GB2312" w:hAnsi="仿宋_GB2312" w:eastAsia="仿宋_GB2312" w:cs="仿宋_GB2312"/>
          <w:color w:val="auto"/>
          <w:sz w:val="28"/>
          <w:szCs w:val="28"/>
          <w:highlight w:val="none"/>
        </w:rPr>
        <w:t>修</w:t>
      </w:r>
      <w:bookmarkEnd w:id="2870"/>
      <w:bookmarkEnd w:id="2871"/>
      <w:bookmarkEnd w:id="2872"/>
      <w:bookmarkEnd w:id="2873"/>
      <w:bookmarkEnd w:id="2874"/>
      <w:bookmarkEnd w:id="2875"/>
      <w:bookmarkEnd w:id="2876"/>
      <w:bookmarkEnd w:id="2877"/>
      <w:bookmarkEnd w:id="2878"/>
      <w:bookmarkEnd w:id="2879"/>
    </w:p>
    <w:p w14:paraId="5C67A321">
      <w:pPr>
        <w:spacing w:line="576" w:lineRule="exact"/>
        <w:ind w:firstLine="560" w:firstLineChars="200"/>
        <w:outlineLvl w:val="2"/>
        <w:rPr>
          <w:rFonts w:ascii="仿宋_GB2312" w:hAnsi="仿宋_GB2312" w:eastAsia="仿宋_GB2312" w:cs="仿宋_GB2312"/>
          <w:color w:val="auto"/>
          <w:sz w:val="28"/>
          <w:szCs w:val="28"/>
          <w:highlight w:val="none"/>
        </w:rPr>
      </w:pPr>
      <w:bookmarkStart w:id="2880" w:name="_Toc27909"/>
      <w:bookmarkStart w:id="2881" w:name="_Toc21875"/>
      <w:bookmarkStart w:id="2882" w:name="_Toc3929"/>
      <w:bookmarkStart w:id="2883" w:name="_Toc20206"/>
      <w:bookmarkStart w:id="2884" w:name="_Toc25778"/>
      <w:bookmarkStart w:id="2885" w:name="_Toc1678"/>
      <w:bookmarkStart w:id="2886" w:name="_Toc11187"/>
      <w:bookmarkStart w:id="2887" w:name="_Toc5431"/>
      <w:r>
        <w:rPr>
          <w:rFonts w:hint="eastAsia" w:ascii="仿宋_GB2312" w:hAnsi="仿宋_GB2312" w:eastAsia="仿宋_GB2312" w:cs="仿宋_GB2312"/>
          <w:color w:val="auto"/>
          <w:sz w:val="28"/>
          <w:szCs w:val="28"/>
          <w:highlight w:val="none"/>
        </w:rPr>
        <w:t>15.2缺陷责任</w:t>
      </w:r>
      <w:bookmarkEnd w:id="2840"/>
      <w:r>
        <w:rPr>
          <w:rFonts w:hint="eastAsia" w:ascii="仿宋_GB2312" w:hAnsi="仿宋_GB2312" w:eastAsia="仿宋_GB2312" w:cs="仿宋_GB2312"/>
          <w:color w:val="auto"/>
          <w:sz w:val="28"/>
          <w:szCs w:val="28"/>
          <w:highlight w:val="none"/>
        </w:rPr>
        <w:t>期</w:t>
      </w:r>
      <w:bookmarkEnd w:id="2880"/>
      <w:bookmarkEnd w:id="2881"/>
      <w:bookmarkEnd w:id="2882"/>
      <w:bookmarkEnd w:id="2883"/>
      <w:bookmarkEnd w:id="2884"/>
      <w:bookmarkEnd w:id="2885"/>
      <w:bookmarkEnd w:id="2886"/>
      <w:bookmarkEnd w:id="2887"/>
    </w:p>
    <w:p w14:paraId="0EEA0FDE">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缺陷责任期的具体期限：</w:t>
      </w:r>
      <w:r>
        <w:rPr>
          <w:rFonts w:hint="eastAsia" w:ascii="仿宋_GB2312" w:hAnsi="仿宋_GB2312" w:eastAsia="仿宋_GB2312" w:cs="仿宋_GB2312"/>
          <w:color w:val="auto"/>
          <w:sz w:val="28"/>
          <w:szCs w:val="28"/>
          <w:highlight w:val="none"/>
          <w:u w:val="single"/>
        </w:rPr>
        <w:t>缺陷责任期为</w:t>
      </w:r>
      <w:permStart w:id="97" w:edGrp="everyone"/>
      <w:r>
        <w:rPr>
          <w:rFonts w:hint="eastAsia" w:ascii="仿宋_GB2312" w:hAnsi="仿宋_GB2312" w:eastAsia="仿宋_GB2312" w:cs="仿宋_GB2312"/>
          <w:color w:val="auto"/>
          <w:sz w:val="28"/>
          <w:szCs w:val="28"/>
          <w:highlight w:val="none"/>
          <w:u w:val="single"/>
        </w:rPr>
        <w:t>730</w:t>
      </w:r>
      <w:permEnd w:id="97"/>
      <w:r>
        <w:rPr>
          <w:rFonts w:hint="eastAsia" w:ascii="仿宋_GB2312" w:hAnsi="仿宋_GB2312" w:eastAsia="仿宋_GB2312" w:cs="仿宋_GB2312"/>
          <w:color w:val="auto"/>
          <w:sz w:val="28"/>
          <w:szCs w:val="28"/>
          <w:highlight w:val="none"/>
          <w:u w:val="single"/>
        </w:rPr>
        <w:t>日历天，自工程竣工验收合格之日起计</w:t>
      </w:r>
      <w:r>
        <w:rPr>
          <w:rFonts w:hint="eastAsia" w:ascii="仿宋_GB2312" w:hAnsi="仿宋_GB2312" w:eastAsia="仿宋_GB2312" w:cs="仿宋_GB2312"/>
          <w:color w:val="auto"/>
          <w:sz w:val="28"/>
          <w:szCs w:val="28"/>
          <w:highlight w:val="none"/>
        </w:rPr>
        <w:t>。</w:t>
      </w:r>
    </w:p>
    <w:p w14:paraId="446F7A2F">
      <w:pPr>
        <w:spacing w:line="576" w:lineRule="exact"/>
        <w:ind w:firstLine="560" w:firstLineChars="200"/>
        <w:outlineLvl w:val="2"/>
        <w:rPr>
          <w:rFonts w:ascii="仿宋_GB2312" w:hAnsi="仿宋_GB2312" w:eastAsia="仿宋_GB2312" w:cs="仿宋_GB2312"/>
          <w:color w:val="auto"/>
          <w:sz w:val="28"/>
          <w:szCs w:val="28"/>
          <w:highlight w:val="none"/>
        </w:rPr>
      </w:pPr>
      <w:bookmarkStart w:id="2888" w:name="_Toc32125"/>
      <w:bookmarkStart w:id="2889" w:name="_Toc1257"/>
      <w:bookmarkStart w:id="2890" w:name="_Toc961"/>
      <w:bookmarkStart w:id="2891" w:name="_Toc19234"/>
      <w:bookmarkStart w:id="2892" w:name="_Toc18005"/>
      <w:bookmarkStart w:id="2893" w:name="_Toc25984"/>
      <w:bookmarkStart w:id="2894" w:name="_Toc16114"/>
      <w:bookmarkStart w:id="2895" w:name="_Toc18562"/>
      <w:r>
        <w:rPr>
          <w:rFonts w:hint="eastAsia" w:ascii="仿宋_GB2312" w:hAnsi="仿宋_GB2312" w:eastAsia="仿宋_GB2312" w:cs="仿宋_GB2312"/>
          <w:color w:val="auto"/>
          <w:sz w:val="28"/>
          <w:szCs w:val="28"/>
          <w:highlight w:val="none"/>
        </w:rPr>
        <w:t>15.3 质量保证金</w:t>
      </w:r>
      <w:bookmarkEnd w:id="2888"/>
      <w:bookmarkEnd w:id="2889"/>
      <w:bookmarkEnd w:id="2890"/>
      <w:bookmarkEnd w:id="2891"/>
      <w:bookmarkEnd w:id="2892"/>
      <w:bookmarkEnd w:id="2893"/>
      <w:bookmarkEnd w:id="2894"/>
      <w:bookmarkEnd w:id="2895"/>
    </w:p>
    <w:p w14:paraId="03AF424E">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关于是否扣留质量保证金的约定：</w:t>
      </w:r>
      <w:r>
        <w:rPr>
          <w:rFonts w:hint="eastAsia" w:ascii="仿宋_GB2312" w:hAnsi="仿宋_GB2312" w:eastAsia="仿宋_GB2312" w:cs="仿宋_GB2312"/>
          <w:color w:val="auto"/>
          <w:sz w:val="28"/>
          <w:szCs w:val="28"/>
          <w:highlight w:val="none"/>
          <w:u w:val="single"/>
        </w:rPr>
        <w:t>是</w:t>
      </w:r>
      <w:r>
        <w:rPr>
          <w:rFonts w:hint="eastAsia" w:ascii="仿宋_GB2312" w:hAnsi="仿宋_GB2312" w:eastAsia="仿宋_GB2312" w:cs="仿宋_GB2312"/>
          <w:color w:val="auto"/>
          <w:sz w:val="28"/>
          <w:szCs w:val="28"/>
          <w:highlight w:val="none"/>
        </w:rPr>
        <w:t>。</w:t>
      </w:r>
    </w:p>
    <w:p w14:paraId="758F6D05">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在工程项目竣工前，承包人按专用合同条款第3.7条提供履约担保的，发包人不得同时预留工程质量保证金。</w:t>
      </w:r>
    </w:p>
    <w:p w14:paraId="1A564BFC">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15.3.1 承包人提供质量保证金的方式</w:t>
      </w:r>
    </w:p>
    <w:p w14:paraId="7BADBD10">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质量保证金采用以下第</w:t>
      </w:r>
      <w:permStart w:id="98" w:edGrp="everyone"/>
      <w:r>
        <w:rPr>
          <w:rFonts w:hint="eastAsia" w:ascii="仿宋_GB2312" w:hAnsi="仿宋_GB2312" w:eastAsia="仿宋_GB2312" w:cs="仿宋_GB2312"/>
          <w:color w:val="auto"/>
          <w:sz w:val="28"/>
          <w:szCs w:val="28"/>
          <w:highlight w:val="none"/>
          <w:u w:val="single"/>
        </w:rPr>
        <w:t xml:space="preserve">  </w:t>
      </w:r>
      <w:r>
        <w:rPr>
          <w:rFonts w:ascii="仿宋_GB2312" w:hAnsi="仿宋_GB2312" w:eastAsia="仿宋_GB2312" w:cs="仿宋_GB2312"/>
          <w:color w:val="auto"/>
          <w:sz w:val="28"/>
          <w:szCs w:val="28"/>
          <w:highlight w:val="none"/>
          <w:u w:val="single"/>
        </w:rPr>
        <w:t>2</w:t>
      </w:r>
      <w:r>
        <w:rPr>
          <w:rFonts w:hint="eastAsia" w:ascii="仿宋_GB2312" w:hAnsi="仿宋_GB2312" w:eastAsia="仿宋_GB2312" w:cs="仿宋_GB2312"/>
          <w:color w:val="auto"/>
          <w:sz w:val="28"/>
          <w:szCs w:val="28"/>
          <w:highlight w:val="none"/>
          <w:u w:val="single"/>
        </w:rPr>
        <w:t xml:space="preserve">  </w:t>
      </w:r>
      <w:permEnd w:id="98"/>
      <w:r>
        <w:rPr>
          <w:rFonts w:hint="eastAsia" w:ascii="仿宋_GB2312" w:hAnsi="仿宋_GB2312" w:eastAsia="仿宋_GB2312" w:cs="仿宋_GB2312"/>
          <w:color w:val="auto"/>
          <w:sz w:val="28"/>
          <w:szCs w:val="28"/>
          <w:highlight w:val="none"/>
        </w:rPr>
        <w:t>种方式：</w:t>
      </w:r>
    </w:p>
    <w:p w14:paraId="533B09B2">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（1）质量保证金保函，保证金额为：</w:t>
      </w:r>
      <w:r>
        <w:rPr>
          <w:rFonts w:hint="eastAsia" w:ascii="仿宋_GB2312" w:hAnsi="仿宋_GB2312" w:eastAsia="仿宋_GB2312" w:cs="仿宋_GB2312"/>
          <w:color w:val="auto"/>
          <w:sz w:val="28"/>
          <w:szCs w:val="28"/>
          <w:highlight w:val="none"/>
          <w:u w:val="single"/>
        </w:rPr>
        <w:t>合同结算总价</w:t>
      </w:r>
      <w:r>
        <w:rPr>
          <w:rFonts w:hint="eastAsia" w:ascii="仿宋_GB2312" w:hAnsi="仿宋_GB2312" w:eastAsia="仿宋_GB2312" w:cs="仿宋_GB2312"/>
          <w:color w:val="auto"/>
          <w:kern w:val="0"/>
          <w:sz w:val="28"/>
          <w:szCs w:val="28"/>
          <w:highlight w:val="none"/>
          <w:u w:val="single"/>
        </w:rPr>
        <w:t>3%</w:t>
      </w:r>
      <w:r>
        <w:rPr>
          <w:rFonts w:hint="eastAsia" w:ascii="仿宋_GB2312" w:hAnsi="仿宋_GB2312" w:eastAsia="仿宋_GB2312" w:cs="仿宋_GB2312"/>
          <w:color w:val="auto"/>
          <w:kern w:val="0"/>
          <w:sz w:val="28"/>
          <w:szCs w:val="28"/>
          <w:highlight w:val="none"/>
        </w:rPr>
        <w:t xml:space="preserve">； </w:t>
      </w:r>
    </w:p>
    <w:p w14:paraId="1AEFC74F">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w:t>
      </w:r>
      <w:r>
        <w:rPr>
          <w:rFonts w:hint="eastAsia" w:ascii="仿宋_GB2312" w:hAnsi="仿宋_GB2312" w:eastAsia="仿宋_GB2312" w:cs="仿宋_GB2312"/>
          <w:color w:val="auto"/>
          <w:sz w:val="28"/>
          <w:szCs w:val="28"/>
          <w:highlight w:val="none"/>
          <w:u w:val="single"/>
        </w:rPr>
        <w:t>合同结算总价</w:t>
      </w:r>
      <w:r>
        <w:rPr>
          <w:rFonts w:hint="eastAsia" w:ascii="仿宋_GB2312" w:hAnsi="仿宋_GB2312" w:eastAsia="仿宋_GB2312" w:cs="仿宋_GB2312"/>
          <w:color w:val="auto"/>
          <w:kern w:val="0"/>
          <w:sz w:val="28"/>
          <w:szCs w:val="28"/>
          <w:highlight w:val="none"/>
          <w:u w:val="single"/>
        </w:rPr>
        <w:t>3</w:t>
      </w:r>
      <w:r>
        <w:rPr>
          <w:rFonts w:hint="eastAsia" w:ascii="仿宋_GB2312" w:hAnsi="仿宋_GB2312" w:eastAsia="仿宋_GB2312" w:cs="仿宋_GB2312"/>
          <w:color w:val="auto"/>
          <w:kern w:val="0"/>
          <w:sz w:val="28"/>
          <w:szCs w:val="28"/>
          <w:highlight w:val="none"/>
        </w:rPr>
        <w:t>%的工程款；</w:t>
      </w:r>
    </w:p>
    <w:p w14:paraId="7BBDECC6">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（3）其他方式：</w:t>
      </w:r>
      <w:permStart w:id="99" w:edGrp="everyone"/>
      <w:r>
        <w:rPr>
          <w:rFonts w:hint="eastAsia" w:ascii="仿宋_GB2312" w:hAnsi="仿宋_GB2312" w:eastAsia="仿宋_GB2312" w:cs="仿宋_GB2312"/>
          <w:color w:val="auto"/>
          <w:kern w:val="0"/>
          <w:sz w:val="28"/>
          <w:szCs w:val="28"/>
          <w:highlight w:val="none"/>
          <w:u w:val="single"/>
        </w:rPr>
        <w:t xml:space="preserve">  </w:t>
      </w:r>
      <w:permEnd w:id="99"/>
      <w:r>
        <w:rPr>
          <w:rFonts w:hint="eastAsia" w:ascii="仿宋_GB2312" w:hAnsi="仿宋_GB2312" w:eastAsia="仿宋_GB2312" w:cs="仿宋_GB2312"/>
          <w:color w:val="auto"/>
          <w:kern w:val="0"/>
          <w:sz w:val="28"/>
          <w:szCs w:val="28"/>
          <w:highlight w:val="none"/>
        </w:rPr>
        <w:t>。</w:t>
      </w:r>
    </w:p>
    <w:p w14:paraId="40316848">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xml:space="preserve">15.3.2 质量保证金的扣留 </w:t>
      </w:r>
    </w:p>
    <w:p w14:paraId="427A71D7">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质量保证金的扣留采取以下第</w:t>
      </w:r>
      <w:permStart w:id="100" w:edGrp="everyone"/>
      <w:r>
        <w:rPr>
          <w:rFonts w:hint="eastAsia" w:ascii="仿宋_GB2312" w:hAnsi="仿宋_GB2312" w:eastAsia="仿宋_GB2312" w:cs="仿宋_GB2312"/>
          <w:color w:val="auto"/>
          <w:sz w:val="28"/>
          <w:szCs w:val="28"/>
          <w:highlight w:val="none"/>
        </w:rPr>
        <w:t xml:space="preserve">  </w:t>
      </w:r>
      <w:r>
        <w:rPr>
          <w:rFonts w:ascii="仿宋_GB2312" w:hAnsi="仿宋_GB2312" w:eastAsia="仿宋_GB2312" w:cs="仿宋_GB2312"/>
          <w:color w:val="auto"/>
          <w:sz w:val="28"/>
          <w:szCs w:val="28"/>
          <w:highlight w:val="none"/>
        </w:rPr>
        <w:t>2</w:t>
      </w:r>
      <w:r>
        <w:rPr>
          <w:rFonts w:hint="eastAsia" w:ascii="仿宋_GB2312" w:hAnsi="仿宋_GB2312" w:eastAsia="仿宋_GB2312" w:cs="仿宋_GB2312"/>
          <w:color w:val="auto"/>
          <w:sz w:val="28"/>
          <w:szCs w:val="28"/>
          <w:highlight w:val="none"/>
        </w:rPr>
        <w:t xml:space="preserve">  </w:t>
      </w:r>
      <w:permEnd w:id="100"/>
      <w:r>
        <w:rPr>
          <w:rFonts w:hint="eastAsia" w:ascii="仿宋_GB2312" w:hAnsi="仿宋_GB2312" w:eastAsia="仿宋_GB2312" w:cs="仿宋_GB2312"/>
          <w:color w:val="auto"/>
          <w:sz w:val="28"/>
          <w:szCs w:val="28"/>
          <w:highlight w:val="none"/>
        </w:rPr>
        <w:t>种方式：</w:t>
      </w:r>
    </w:p>
    <w:p w14:paraId="6E6E1D38">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（1）在支付工程进度款时逐次扣留，在此情形下，质量保证金的计算基数不包括预付款的支付、扣回以及价格调整的金额；</w:t>
      </w:r>
    </w:p>
    <w:p w14:paraId="1163DE90">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（2）工程竣工结算时一次性扣留质量保证金；</w:t>
      </w:r>
    </w:p>
    <w:p w14:paraId="3F5DFF79">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rPr>
        <w:t>（3）其他扣留方式：</w:t>
      </w:r>
      <w:r>
        <w:rPr>
          <w:rFonts w:hint="eastAsia" w:ascii="仿宋_GB2312" w:hAnsi="仿宋_GB2312" w:eastAsia="仿宋_GB2312" w:cs="仿宋_GB2312"/>
          <w:color w:val="auto"/>
          <w:sz w:val="28"/>
          <w:szCs w:val="28"/>
          <w:highlight w:val="none"/>
          <w:u w:val="single"/>
        </w:rPr>
        <w:t>承包人在项目完成工程竣工验收后5日以内向发包人交质量保证金或银行保函。</w:t>
      </w:r>
    </w:p>
    <w:p w14:paraId="141E9189">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rPr>
        <w:t>关于质量保证金的补充约定：</w:t>
      </w:r>
      <w:r>
        <w:rPr>
          <w:rFonts w:hint="eastAsia" w:ascii="仿宋_GB2312" w:hAnsi="仿宋_GB2312" w:eastAsia="仿宋_GB2312" w:cs="仿宋_GB2312"/>
          <w:color w:val="auto"/>
          <w:sz w:val="28"/>
          <w:szCs w:val="28"/>
          <w:highlight w:val="none"/>
          <w:u w:val="single"/>
        </w:rPr>
        <w:t>如承包人未在项目完成工程竣工验收后 5 日以内向发包人交质量保证金银行保函的，发包人有权在先行扣除质量保证金后再支付剩余工程款项 。</w:t>
      </w:r>
    </w:p>
    <w:p w14:paraId="73C200AB">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工程竣备后交付前，承包人应保证质量保证金金额不低于合同结算总价的</w:t>
      </w:r>
      <w:permStart w:id="101" w:edGrp="everyone"/>
      <w:r>
        <w:rPr>
          <w:rFonts w:hint="eastAsia" w:ascii="仿宋_GB2312" w:hAnsi="仿宋_GB2312" w:eastAsia="仿宋_GB2312" w:cs="仿宋_GB2312"/>
          <w:color w:val="auto"/>
          <w:sz w:val="28"/>
          <w:szCs w:val="28"/>
          <w:highlight w:val="none"/>
          <w:u w:val="single"/>
        </w:rPr>
        <w:t>【</w:t>
      </w:r>
      <w:ins w:id="115" w:author="Administrator" w:date="2026-03-17T14:13:40Z">
        <w:r>
          <w:rPr>
            <w:rFonts w:hint="eastAsia" w:ascii="仿宋_GB2312" w:hAnsi="仿宋_GB2312" w:eastAsia="仿宋_GB2312" w:cs="仿宋_GB2312"/>
            <w:color w:val="auto"/>
            <w:sz w:val="28"/>
            <w:szCs w:val="28"/>
            <w:highlight w:val="none"/>
            <w:u w:val="single"/>
            <w:lang w:val="en-US" w:eastAsia="zh-CN"/>
          </w:rPr>
          <w:t>/</w:t>
        </w:r>
      </w:ins>
      <w:r>
        <w:rPr>
          <w:rFonts w:hint="eastAsia" w:ascii="仿宋_GB2312" w:hAnsi="仿宋_GB2312" w:eastAsia="仿宋_GB2312" w:cs="仿宋_GB2312"/>
          <w:color w:val="auto"/>
          <w:sz w:val="28"/>
          <w:szCs w:val="28"/>
          <w:highlight w:val="none"/>
          <w:u w:val="single"/>
        </w:rPr>
        <w:t>】</w:t>
      </w:r>
      <w:permEnd w:id="101"/>
      <w:r>
        <w:rPr>
          <w:rFonts w:hint="eastAsia" w:ascii="仿宋_GB2312" w:hAnsi="仿宋_GB2312" w:eastAsia="仿宋_GB2312" w:cs="仿宋_GB2312"/>
          <w:color w:val="auto"/>
          <w:sz w:val="28"/>
          <w:szCs w:val="28"/>
          <w:highlight w:val="none"/>
          <w:u w:val="single"/>
        </w:rPr>
        <w:t>，在此期间如发生保修费用，承包人应在发生保修费用后7天内将质量保证金补足，否则，承包人应每延误一日按照欠付金额的千分之五承担违约金。</w:t>
      </w:r>
    </w:p>
    <w:p w14:paraId="74A0A065">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缺陷责任期满，发包人在扣留应由承包人承担的维修等费用，且收到承包人按发包人要求提供的防水工程（指屋面防水工程、有防水要求的卫生间、房间和外墙面的防渗）担保后无息返还质量保证金余额（或质量保证金银行保函）。</w:t>
      </w:r>
    </w:p>
    <w:bookmarkEnd w:id="2841"/>
    <w:bookmarkEnd w:id="2842"/>
    <w:p w14:paraId="513641B2">
      <w:pPr>
        <w:spacing w:line="576" w:lineRule="exact"/>
        <w:ind w:firstLine="560" w:firstLineChars="200"/>
        <w:outlineLvl w:val="2"/>
        <w:rPr>
          <w:rFonts w:ascii="仿宋_GB2312" w:hAnsi="仿宋_GB2312" w:eastAsia="仿宋_GB2312" w:cs="仿宋_GB2312"/>
          <w:color w:val="auto"/>
          <w:sz w:val="28"/>
          <w:szCs w:val="28"/>
          <w:highlight w:val="none"/>
        </w:rPr>
      </w:pPr>
      <w:bookmarkStart w:id="2896" w:name="_Toc15479"/>
      <w:bookmarkStart w:id="2897" w:name="_Toc17673"/>
      <w:bookmarkStart w:id="2898" w:name="_Toc28145"/>
      <w:bookmarkStart w:id="2899" w:name="_Toc17133"/>
      <w:bookmarkStart w:id="2900" w:name="_Toc19779"/>
      <w:bookmarkStart w:id="2901" w:name="_Toc14711"/>
      <w:bookmarkStart w:id="2902" w:name="_Toc1091"/>
      <w:bookmarkStart w:id="2903" w:name="_Toc3326"/>
      <w:r>
        <w:rPr>
          <w:rFonts w:hint="eastAsia" w:ascii="仿宋_GB2312" w:hAnsi="仿宋_GB2312" w:eastAsia="仿宋_GB2312" w:cs="仿宋_GB2312"/>
          <w:color w:val="auto"/>
          <w:sz w:val="28"/>
          <w:szCs w:val="28"/>
          <w:highlight w:val="none"/>
        </w:rPr>
        <w:t>15.4保修</w:t>
      </w:r>
      <w:bookmarkEnd w:id="2843"/>
      <w:bookmarkEnd w:id="2896"/>
      <w:bookmarkEnd w:id="2897"/>
      <w:bookmarkEnd w:id="2898"/>
      <w:bookmarkEnd w:id="2899"/>
      <w:bookmarkEnd w:id="2900"/>
      <w:bookmarkEnd w:id="2901"/>
      <w:bookmarkEnd w:id="2902"/>
      <w:bookmarkEnd w:id="2903"/>
    </w:p>
    <w:p w14:paraId="29831F02">
      <w:pPr>
        <w:spacing w:line="576" w:lineRule="exact"/>
        <w:ind w:firstLine="546" w:firstLineChars="195"/>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15.4.1 保修责任</w:t>
      </w:r>
    </w:p>
    <w:p w14:paraId="2649654C">
      <w:pPr>
        <w:spacing w:line="576" w:lineRule="exact"/>
        <w:ind w:firstLine="546" w:firstLineChars="195"/>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sz w:val="28"/>
          <w:szCs w:val="28"/>
          <w:highlight w:val="none"/>
        </w:rPr>
        <w:t>工程保修期为：</w:t>
      </w:r>
      <w:r>
        <w:rPr>
          <w:rFonts w:hint="eastAsia" w:ascii="仿宋_GB2312" w:hAnsi="仿宋_GB2312" w:eastAsia="仿宋_GB2312" w:cs="仿宋_GB2312"/>
          <w:color w:val="auto"/>
          <w:kern w:val="0"/>
          <w:sz w:val="28"/>
          <w:szCs w:val="28"/>
          <w:highlight w:val="none"/>
          <w:u w:val="single"/>
        </w:rPr>
        <w:t xml:space="preserve">按《中华人民共和国建筑法》《建设工程质量管理条例》等法律法规及本合同附件9的约定执行 </w:t>
      </w:r>
      <w:r>
        <w:rPr>
          <w:rFonts w:hint="eastAsia" w:ascii="仿宋_GB2312" w:hAnsi="仿宋_GB2312" w:eastAsia="仿宋_GB2312" w:cs="仿宋_GB2312"/>
          <w:color w:val="auto"/>
          <w:kern w:val="0"/>
          <w:sz w:val="28"/>
          <w:szCs w:val="28"/>
          <w:highlight w:val="none"/>
        </w:rPr>
        <w:t>。</w:t>
      </w:r>
    </w:p>
    <w:p w14:paraId="68BFD8B8">
      <w:pPr>
        <w:spacing w:line="576" w:lineRule="exact"/>
        <w:ind w:firstLine="546" w:firstLineChars="195"/>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工程保修期内出现质量问题或者接到购房人或业主报修的，承包人应在发包人要求的时间内完成质量问题维修并经发包人确认维修合格，否则，发包人有权另行委托第三方进行保修，因此产生的费用从承包人质保金中扣除。质量保证金余额不足的，承包人应在接到发包人支付通知后7日内补足，否则，承包人应每延误一日按照欠付金额的千分之五承担违约金。</w:t>
      </w:r>
    </w:p>
    <w:p w14:paraId="22E9E8F5">
      <w:pPr>
        <w:spacing w:line="576" w:lineRule="exact"/>
        <w:ind w:firstLine="546" w:firstLineChars="195"/>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15.4.3 修复通知</w:t>
      </w:r>
    </w:p>
    <w:p w14:paraId="029AB7E1">
      <w:pPr>
        <w:spacing w:line="576" w:lineRule="exact"/>
        <w:ind w:firstLine="546" w:firstLineChars="195"/>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rPr>
        <w:t>承包人收到保修通知并到达工程现场的合理时间：</w:t>
      </w:r>
      <w:r>
        <w:rPr>
          <w:rFonts w:hint="eastAsia" w:ascii="仿宋_GB2312" w:hAnsi="仿宋_GB2312" w:eastAsia="仿宋_GB2312" w:cs="仿宋_GB2312"/>
          <w:color w:val="auto"/>
          <w:kern w:val="0"/>
          <w:sz w:val="28"/>
          <w:szCs w:val="28"/>
          <w:highlight w:val="none"/>
          <w:u w:val="single"/>
        </w:rPr>
        <w:t>应在48小时内到达现场，若承包人未按约定时间到达，发包人有权另行委托第三方进行保修，费用从承包人质保金中扣除。质量保证金余额不足的，承包人应在接到发包人支付通知后7日内补足，否则，承包人应每延误一日按照欠付金额的千分之五承担违约金。</w:t>
      </w:r>
      <w:bookmarkEnd w:id="2844"/>
      <w:bookmarkEnd w:id="2845"/>
      <w:bookmarkEnd w:id="2846"/>
      <w:bookmarkEnd w:id="2847"/>
      <w:bookmarkStart w:id="2904" w:name="_Toc351203648"/>
      <w:bookmarkStart w:id="2905" w:name="_Toc280868717"/>
      <w:bookmarkStart w:id="2906" w:name="_Toc280868718"/>
    </w:p>
    <w:p w14:paraId="048CE10C">
      <w:pPr>
        <w:spacing w:line="576" w:lineRule="exact"/>
        <w:ind w:firstLine="560" w:firstLineChars="200"/>
        <w:outlineLvl w:val="1"/>
        <w:rPr>
          <w:rFonts w:ascii="仿宋_GB2312" w:hAnsi="仿宋_GB2312" w:eastAsia="仿宋_GB2312" w:cs="仿宋_GB2312"/>
          <w:color w:val="auto"/>
          <w:sz w:val="28"/>
          <w:szCs w:val="28"/>
          <w:highlight w:val="none"/>
        </w:rPr>
      </w:pPr>
      <w:bookmarkStart w:id="2907" w:name="_Toc7218"/>
      <w:bookmarkStart w:id="2908" w:name="_Toc6526"/>
      <w:bookmarkStart w:id="2909" w:name="_Toc13861"/>
      <w:bookmarkStart w:id="2910" w:name="_Toc27223"/>
      <w:bookmarkStart w:id="2911" w:name="_Toc29172"/>
      <w:bookmarkStart w:id="2912" w:name="_Toc25502"/>
      <w:bookmarkStart w:id="2913" w:name="_Toc11066"/>
      <w:bookmarkStart w:id="2914" w:name="_Toc25566"/>
      <w:bookmarkStart w:id="2915" w:name="_Toc900"/>
      <w:bookmarkStart w:id="2916" w:name="_Toc32535"/>
      <w:r>
        <w:rPr>
          <w:rFonts w:hint="eastAsia" w:ascii="仿宋_GB2312" w:hAnsi="仿宋_GB2312" w:eastAsia="仿宋_GB2312" w:cs="仿宋_GB2312"/>
          <w:color w:val="auto"/>
          <w:sz w:val="28"/>
          <w:szCs w:val="28"/>
          <w:highlight w:val="none"/>
        </w:rPr>
        <w:t>16. 违</w:t>
      </w:r>
      <w:bookmarkEnd w:id="2904"/>
      <w:r>
        <w:rPr>
          <w:rFonts w:hint="eastAsia" w:ascii="仿宋_GB2312" w:hAnsi="仿宋_GB2312" w:eastAsia="仿宋_GB2312" w:cs="仿宋_GB2312"/>
          <w:color w:val="auto"/>
          <w:sz w:val="28"/>
          <w:szCs w:val="28"/>
          <w:highlight w:val="none"/>
        </w:rPr>
        <w:t>约</w:t>
      </w:r>
      <w:bookmarkEnd w:id="2907"/>
      <w:bookmarkEnd w:id="2908"/>
      <w:bookmarkEnd w:id="2909"/>
      <w:bookmarkEnd w:id="2910"/>
      <w:bookmarkEnd w:id="2911"/>
      <w:bookmarkEnd w:id="2912"/>
      <w:bookmarkEnd w:id="2913"/>
      <w:bookmarkEnd w:id="2914"/>
      <w:bookmarkEnd w:id="2915"/>
      <w:bookmarkEnd w:id="2916"/>
    </w:p>
    <w:p w14:paraId="2BA24694">
      <w:pPr>
        <w:spacing w:line="576" w:lineRule="exact"/>
        <w:ind w:firstLine="560" w:firstLineChars="200"/>
        <w:outlineLvl w:val="2"/>
        <w:rPr>
          <w:rFonts w:ascii="仿宋_GB2312" w:hAnsi="仿宋_GB2312" w:eastAsia="仿宋_GB2312" w:cs="仿宋_GB2312"/>
          <w:color w:val="auto"/>
          <w:sz w:val="28"/>
          <w:szCs w:val="28"/>
          <w:highlight w:val="none"/>
        </w:rPr>
      </w:pPr>
      <w:bookmarkStart w:id="2917" w:name="_Toc26525"/>
      <w:bookmarkStart w:id="2918" w:name="_Toc5583"/>
      <w:bookmarkStart w:id="2919" w:name="_Toc28906"/>
      <w:bookmarkStart w:id="2920" w:name="_Toc24816"/>
      <w:bookmarkStart w:id="2921" w:name="_Toc11494"/>
      <w:bookmarkStart w:id="2922" w:name="_Toc15573"/>
      <w:bookmarkStart w:id="2923" w:name="_Toc25199"/>
      <w:bookmarkStart w:id="2924" w:name="_Toc31279"/>
      <w:r>
        <w:rPr>
          <w:rFonts w:hint="eastAsia" w:ascii="仿宋_GB2312" w:hAnsi="仿宋_GB2312" w:eastAsia="仿宋_GB2312" w:cs="仿宋_GB2312"/>
          <w:color w:val="auto"/>
          <w:sz w:val="28"/>
          <w:szCs w:val="28"/>
          <w:highlight w:val="none"/>
        </w:rPr>
        <w:t>16.1 发包人违约</w:t>
      </w:r>
      <w:bookmarkEnd w:id="2917"/>
      <w:bookmarkEnd w:id="2918"/>
      <w:bookmarkEnd w:id="2919"/>
      <w:bookmarkEnd w:id="2920"/>
      <w:bookmarkEnd w:id="2921"/>
      <w:bookmarkEnd w:id="2922"/>
      <w:bookmarkEnd w:id="2923"/>
      <w:bookmarkEnd w:id="2924"/>
    </w:p>
    <w:p w14:paraId="0B7A7599">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16.1.1发包人违约的情形</w:t>
      </w:r>
    </w:p>
    <w:p w14:paraId="73FE3101">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发包人违约的其他情形：</w:t>
      </w:r>
      <w:r>
        <w:rPr>
          <w:rFonts w:hint="eastAsia" w:ascii="仿宋_GB2312" w:hAnsi="仿宋_GB2312" w:eastAsia="仿宋_GB2312" w:cs="仿宋_GB2312"/>
          <w:color w:val="auto"/>
          <w:kern w:val="0"/>
          <w:sz w:val="28"/>
          <w:szCs w:val="28"/>
          <w:highlight w:val="none"/>
          <w:u w:val="single"/>
        </w:rPr>
        <w:t xml:space="preserve"> / </w:t>
      </w:r>
      <w:r>
        <w:rPr>
          <w:rFonts w:hint="eastAsia" w:ascii="仿宋_GB2312" w:hAnsi="仿宋_GB2312" w:eastAsia="仿宋_GB2312" w:cs="仿宋_GB2312"/>
          <w:color w:val="auto"/>
          <w:kern w:val="0"/>
          <w:sz w:val="28"/>
          <w:szCs w:val="28"/>
          <w:highlight w:val="none"/>
        </w:rPr>
        <w:t>。</w:t>
      </w:r>
    </w:p>
    <w:p w14:paraId="79AAE151">
      <w:pPr>
        <w:spacing w:line="576" w:lineRule="exact"/>
        <w:ind w:left="1400" w:hanging="1400" w:hangingChars="5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 xml:space="preserve">    16.1.2 发包人违约的责任</w:t>
      </w:r>
    </w:p>
    <w:p w14:paraId="2B92E2E1">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发包人违约责任的承担方式和计算方法：</w:t>
      </w:r>
    </w:p>
    <w:p w14:paraId="3D168E5B">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rPr>
        <w:t>（1）因发包人原因未能在计划开工日期前7天内下达开工通知的违约责任：</w:t>
      </w:r>
      <w:r>
        <w:rPr>
          <w:rFonts w:hint="eastAsia" w:ascii="仿宋_GB2312" w:hAnsi="仿宋_GB2312" w:eastAsia="仿宋_GB2312" w:cs="仿宋_GB2312"/>
          <w:color w:val="auto"/>
          <w:kern w:val="0"/>
          <w:sz w:val="28"/>
          <w:szCs w:val="28"/>
          <w:highlight w:val="none"/>
          <w:u w:val="single"/>
        </w:rPr>
        <w:t xml:space="preserve">/ </w:t>
      </w:r>
      <w:r>
        <w:rPr>
          <w:rFonts w:hint="eastAsia" w:ascii="仿宋_GB2312" w:hAnsi="仿宋_GB2312" w:eastAsia="仿宋_GB2312" w:cs="仿宋_GB2312"/>
          <w:color w:val="auto"/>
          <w:kern w:val="0"/>
          <w:sz w:val="28"/>
          <w:szCs w:val="28"/>
          <w:highlight w:val="none"/>
        </w:rPr>
        <w:t>。</w:t>
      </w:r>
    </w:p>
    <w:p w14:paraId="256010E0">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（2）因发包人原因未能按合同约定支付合同价款的违约责任：</w:t>
      </w:r>
      <w:r>
        <w:rPr>
          <w:rFonts w:hint="eastAsia" w:ascii="仿宋_GB2312" w:hAnsi="仿宋_GB2312" w:eastAsia="仿宋_GB2312" w:cs="仿宋_GB2312"/>
          <w:color w:val="auto"/>
          <w:kern w:val="0"/>
          <w:sz w:val="28"/>
          <w:szCs w:val="28"/>
          <w:highlight w:val="none"/>
          <w:u w:val="single"/>
        </w:rPr>
        <w:t xml:space="preserve"> / </w:t>
      </w:r>
      <w:r>
        <w:rPr>
          <w:rFonts w:hint="eastAsia" w:ascii="仿宋_GB2312" w:hAnsi="仿宋_GB2312" w:eastAsia="仿宋_GB2312" w:cs="仿宋_GB2312"/>
          <w:color w:val="auto"/>
          <w:kern w:val="0"/>
          <w:sz w:val="28"/>
          <w:szCs w:val="28"/>
          <w:highlight w:val="none"/>
        </w:rPr>
        <w:t>。</w:t>
      </w:r>
    </w:p>
    <w:p w14:paraId="717436B7">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（3）发包人违反第10.1款〔变更的范围〕第（2）项约定，自行实施被取消的工作或转由他人实施的违约责任：</w:t>
      </w:r>
      <w:r>
        <w:rPr>
          <w:rFonts w:hint="eastAsia" w:ascii="仿宋_GB2312" w:hAnsi="仿宋_GB2312" w:eastAsia="仿宋_GB2312" w:cs="仿宋_GB2312"/>
          <w:color w:val="auto"/>
          <w:kern w:val="0"/>
          <w:sz w:val="28"/>
          <w:szCs w:val="28"/>
          <w:highlight w:val="none"/>
          <w:u w:val="single"/>
        </w:rPr>
        <w:t xml:space="preserve"> / </w:t>
      </w:r>
      <w:r>
        <w:rPr>
          <w:rFonts w:hint="eastAsia" w:ascii="仿宋_GB2312" w:hAnsi="仿宋_GB2312" w:eastAsia="仿宋_GB2312" w:cs="仿宋_GB2312"/>
          <w:color w:val="auto"/>
          <w:kern w:val="0"/>
          <w:sz w:val="28"/>
          <w:szCs w:val="28"/>
          <w:highlight w:val="none"/>
        </w:rPr>
        <w:t>。</w:t>
      </w:r>
    </w:p>
    <w:p w14:paraId="1264066A">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（4）发包人提供的材料、工程设备的规格、数量或质量不符合合同约定，或因发包人原因导致交货日期延误或交货地点变更等情况的违约责任：</w:t>
      </w:r>
      <w:r>
        <w:rPr>
          <w:rFonts w:hint="eastAsia" w:ascii="仿宋_GB2312" w:hAnsi="仿宋_GB2312" w:eastAsia="仿宋_GB2312" w:cs="仿宋_GB2312"/>
          <w:color w:val="auto"/>
          <w:kern w:val="0"/>
          <w:sz w:val="28"/>
          <w:szCs w:val="28"/>
          <w:highlight w:val="none"/>
          <w:u w:val="single"/>
        </w:rPr>
        <w:t xml:space="preserve">/ </w:t>
      </w:r>
      <w:r>
        <w:rPr>
          <w:rFonts w:hint="eastAsia" w:ascii="仿宋_GB2312" w:hAnsi="仿宋_GB2312" w:eastAsia="仿宋_GB2312" w:cs="仿宋_GB2312"/>
          <w:color w:val="auto"/>
          <w:kern w:val="0"/>
          <w:sz w:val="28"/>
          <w:szCs w:val="28"/>
          <w:highlight w:val="none"/>
        </w:rPr>
        <w:t>。</w:t>
      </w:r>
    </w:p>
    <w:p w14:paraId="2256D4C5">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（5）因发包人违反合同约定造成暂停施工的违约责任：</w:t>
      </w:r>
      <w:r>
        <w:rPr>
          <w:rFonts w:hint="eastAsia" w:ascii="仿宋_GB2312" w:hAnsi="仿宋_GB2312" w:eastAsia="仿宋_GB2312" w:cs="仿宋_GB2312"/>
          <w:color w:val="auto"/>
          <w:kern w:val="0"/>
          <w:sz w:val="28"/>
          <w:szCs w:val="28"/>
          <w:highlight w:val="none"/>
          <w:u w:val="single"/>
        </w:rPr>
        <w:t>/</w:t>
      </w:r>
      <w:r>
        <w:rPr>
          <w:rFonts w:hint="eastAsia" w:ascii="仿宋_GB2312" w:hAnsi="仿宋_GB2312" w:eastAsia="仿宋_GB2312" w:cs="仿宋_GB2312"/>
          <w:color w:val="auto"/>
          <w:kern w:val="0"/>
          <w:sz w:val="28"/>
          <w:szCs w:val="28"/>
          <w:highlight w:val="none"/>
        </w:rPr>
        <w:t>。</w:t>
      </w:r>
    </w:p>
    <w:p w14:paraId="782D4F3F">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（6）发包人无正当理由没有在约定期限内发出复工指示，导致承包人无法复工的违约责任：</w:t>
      </w:r>
      <w:r>
        <w:rPr>
          <w:rFonts w:hint="eastAsia" w:ascii="仿宋_GB2312" w:hAnsi="仿宋_GB2312" w:eastAsia="仿宋_GB2312" w:cs="仿宋_GB2312"/>
          <w:color w:val="auto"/>
          <w:kern w:val="0"/>
          <w:sz w:val="28"/>
          <w:szCs w:val="28"/>
          <w:highlight w:val="none"/>
          <w:u w:val="single"/>
        </w:rPr>
        <w:t xml:space="preserve"> / </w:t>
      </w:r>
      <w:r>
        <w:rPr>
          <w:rFonts w:hint="eastAsia" w:ascii="仿宋_GB2312" w:hAnsi="仿宋_GB2312" w:eastAsia="仿宋_GB2312" w:cs="仿宋_GB2312"/>
          <w:color w:val="auto"/>
          <w:kern w:val="0"/>
          <w:sz w:val="28"/>
          <w:szCs w:val="28"/>
          <w:highlight w:val="none"/>
        </w:rPr>
        <w:t>。</w:t>
      </w:r>
    </w:p>
    <w:p w14:paraId="7D46213D">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（7）其他：</w:t>
      </w:r>
      <w:permStart w:id="102" w:edGrp="everyone"/>
      <w:r>
        <w:rPr>
          <w:rFonts w:hint="eastAsia" w:ascii="仿宋_GB2312" w:hAnsi="仿宋_GB2312" w:eastAsia="仿宋_GB2312" w:cs="仿宋_GB2312"/>
          <w:color w:val="auto"/>
          <w:kern w:val="0"/>
          <w:sz w:val="28"/>
          <w:szCs w:val="28"/>
          <w:highlight w:val="none"/>
          <w:u w:val="single"/>
        </w:rPr>
        <w:t>/</w:t>
      </w:r>
      <w:permEnd w:id="102"/>
      <w:r>
        <w:rPr>
          <w:rFonts w:hint="eastAsia" w:ascii="仿宋_GB2312" w:hAnsi="仿宋_GB2312" w:eastAsia="仿宋_GB2312" w:cs="仿宋_GB2312"/>
          <w:color w:val="auto"/>
          <w:kern w:val="0"/>
          <w:sz w:val="28"/>
          <w:szCs w:val="28"/>
          <w:highlight w:val="none"/>
        </w:rPr>
        <w:t>。</w:t>
      </w:r>
    </w:p>
    <w:p w14:paraId="06761D05">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16.1.3 因发包人违约解除合同</w:t>
      </w:r>
    </w:p>
    <w:p w14:paraId="7C440608">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承包人按16.1.1项〔发包人违约的情形〕约定暂停施工满</w:t>
      </w:r>
      <w:r>
        <w:rPr>
          <w:rFonts w:hint="eastAsia" w:ascii="仿宋_GB2312" w:hAnsi="仿宋_GB2312" w:eastAsia="仿宋_GB2312" w:cs="仿宋_GB2312"/>
          <w:color w:val="auto"/>
          <w:kern w:val="0"/>
          <w:sz w:val="28"/>
          <w:szCs w:val="28"/>
          <w:highlight w:val="none"/>
          <w:u w:val="single"/>
        </w:rPr>
        <w:t xml:space="preserve">  /  </w:t>
      </w:r>
      <w:r>
        <w:rPr>
          <w:rFonts w:hint="eastAsia" w:ascii="仿宋_GB2312" w:hAnsi="仿宋_GB2312" w:eastAsia="仿宋_GB2312" w:cs="仿宋_GB2312"/>
          <w:color w:val="auto"/>
          <w:kern w:val="0"/>
          <w:sz w:val="28"/>
          <w:szCs w:val="28"/>
          <w:highlight w:val="none"/>
        </w:rPr>
        <w:t>天后发包人仍不纠正其违约行为并致使合同目的不能实现的，承包人有权解除合同。</w:t>
      </w:r>
    </w:p>
    <w:p w14:paraId="58A84A1B">
      <w:pPr>
        <w:spacing w:line="576" w:lineRule="exact"/>
        <w:ind w:firstLine="560" w:firstLineChars="200"/>
        <w:outlineLvl w:val="2"/>
        <w:rPr>
          <w:rFonts w:ascii="仿宋_GB2312" w:hAnsi="仿宋_GB2312" w:eastAsia="仿宋_GB2312" w:cs="仿宋_GB2312"/>
          <w:color w:val="auto"/>
          <w:sz w:val="28"/>
          <w:szCs w:val="28"/>
          <w:highlight w:val="none"/>
        </w:rPr>
      </w:pPr>
      <w:bookmarkStart w:id="2925" w:name="_Toc10672"/>
      <w:bookmarkStart w:id="2926" w:name="_Toc18933"/>
      <w:bookmarkStart w:id="2927" w:name="_Toc21738"/>
      <w:bookmarkStart w:id="2928" w:name="_Toc19670"/>
      <w:bookmarkStart w:id="2929" w:name="_Toc13257"/>
      <w:bookmarkStart w:id="2930" w:name="_Toc10175"/>
      <w:bookmarkStart w:id="2931" w:name="_Toc17147"/>
      <w:bookmarkStart w:id="2932" w:name="_Toc27854"/>
      <w:r>
        <w:rPr>
          <w:rFonts w:hint="eastAsia" w:ascii="仿宋_GB2312" w:hAnsi="仿宋_GB2312" w:eastAsia="仿宋_GB2312" w:cs="仿宋_GB2312"/>
          <w:color w:val="auto"/>
          <w:sz w:val="28"/>
          <w:szCs w:val="28"/>
          <w:highlight w:val="none"/>
        </w:rPr>
        <w:t>16.2 承包人违约</w:t>
      </w:r>
      <w:bookmarkEnd w:id="2925"/>
      <w:bookmarkEnd w:id="2926"/>
      <w:bookmarkEnd w:id="2927"/>
      <w:bookmarkEnd w:id="2928"/>
      <w:bookmarkEnd w:id="2929"/>
      <w:bookmarkEnd w:id="2930"/>
      <w:bookmarkEnd w:id="2931"/>
      <w:bookmarkEnd w:id="2932"/>
    </w:p>
    <w:p w14:paraId="4B2FC88C">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16.2.1 承包人违约的情形</w:t>
      </w:r>
    </w:p>
    <w:p w14:paraId="032D7B6E">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rPr>
        <w:t>承包人违约的其他情形：</w:t>
      </w:r>
      <w:r>
        <w:rPr>
          <w:rFonts w:hint="eastAsia" w:ascii="仿宋_GB2312" w:hAnsi="仿宋_GB2312" w:eastAsia="仿宋_GB2312" w:cs="仿宋_GB2312"/>
          <w:color w:val="auto"/>
          <w:kern w:val="0"/>
          <w:sz w:val="28"/>
          <w:szCs w:val="28"/>
          <w:highlight w:val="none"/>
          <w:u w:val="single"/>
        </w:rPr>
        <w:t>包括但不限于：①书面警告。承包人未履行或未按时履行或未按质履行义务及监理工程师或发包人（含行政主管部门）的指示时，监理工程师或发包人有权向承包人发出书面警告，每次书面警告，承包人应当支付人民币0.2万元违约金给发包人。</w:t>
      </w:r>
    </w:p>
    <w:p w14:paraId="02E4D2E7">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②限期改正。监理工程师或发包人在日常工作检查中发现承包人有违约行为，有权向承包人发出违约通知，要求承包人必须在监理工程师或发包人限定的时间内履行义务。同时，承包人应当向发包人支付人民币0.5万元违约金。</w:t>
      </w:r>
    </w:p>
    <w:p w14:paraId="1F7B9448">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③一般违约责任。承包人违反本合同的约定须承担一般违约责任时，应每次向发包人支付签约合同金额0.1‰的违约金，且不得少于人民币1万元/次；若承包人再次发生性质相同的违约行为时，第2次应向发包人支付签约合同金额0.15‰的违约金，且不得少于人民币1.5万元/次，2次以上（不含本数）应每次向发包人支付签约合同金额0.2‰的违约金，且不得少于人民币2万元/次。</w:t>
      </w:r>
    </w:p>
    <w:p w14:paraId="62F446A5">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④严重违约责任。承包人违反本合同的约定须承担严重违约责任时，应每次向发包人支付签约合同金额0.5‰的违约金，且不得少于人民币5万元/次。</w:t>
      </w:r>
    </w:p>
    <w:p w14:paraId="50471EDA">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⑤部分解除合同。当承包人违反本合同的约定符合解除部分合同的条件时，发包人有权向承包人发出书面解除部分合同的通知，该通知在送达承包人时部分解除合同即生效。部分解除合同的法律后果依照第16.2.3条的相关约定执行。</w:t>
      </w:r>
    </w:p>
    <w:p w14:paraId="53777526">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⑥解除合同。当承包人违反本合同的约定符合解除全部合同的条件时，发包人有权向承包人发出书面解除全部合同的通知，该通知在送达承包人时解除合同即生效。解除合同的法律后果依照第16.2.3条的相关约定执行。</w:t>
      </w:r>
    </w:p>
    <w:p w14:paraId="28D6187C">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⑦赔偿损失。因承包人原因造成发包人经济损失的，承包人应向发包人赔偿全部损失，包括直接损失和间接损失</w:t>
      </w:r>
      <w:r>
        <w:rPr>
          <w:rFonts w:hint="eastAsia" w:ascii="仿宋_GB2312" w:hAnsi="仿宋_GB2312" w:eastAsia="仿宋_GB2312" w:cs="仿宋_GB2312"/>
          <w:color w:val="auto"/>
          <w:kern w:val="0"/>
          <w:sz w:val="28"/>
          <w:szCs w:val="28"/>
          <w:highlight w:val="none"/>
        </w:rPr>
        <w:t>。</w:t>
      </w:r>
    </w:p>
    <w:p w14:paraId="3876132E">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16.2.2承包人违约的责任</w:t>
      </w:r>
    </w:p>
    <w:p w14:paraId="24CAA627">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rPr>
        <w:t>承包人违约责任的承担方式和计算方法：</w:t>
      </w:r>
    </w:p>
    <w:p w14:paraId="0D54E2DD">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（1）书面警告或限期整改责任合计两次构成一次一般违约责任；三次一般违约责任相当于一次严重违约责任；累计三次严重违约责任，发包人有权单方部分或全部解除合同。</w:t>
      </w:r>
    </w:p>
    <w:p w14:paraId="0C8FF0B6">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2）本合同中所述承包人应缴纳违约金（含赔偿款等）的方式：本合同中所述承包人应缴纳违约金须在发包人下发违约事项认定单后10日历天内缴纳至发包人账户，并向发包人提供缴纳凭证。逾期未缴纳的，承包人还需向发包人缴纳应缴纳违约金额3‰/日的滞纳金。至合同结算前仍不缴纳的，承包人同意发包人有权在本合同项下应付未付款中予以扣除违约金和滞纳金（如有）。</w:t>
      </w:r>
    </w:p>
    <w:p w14:paraId="091220FB">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（3）工期延误方面的违约责任</w:t>
      </w:r>
    </w:p>
    <w:p w14:paraId="1787ECC4">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①承包人违反合同约定延期开工的，每延迟开工1天，承包人应向发包人支付签约合同价的1‰的违约金；延迟开工超过10天的，发包人有权解除合同，将本工程另行发包，并不免除承包人的违约赔偿责任。</w:t>
      </w:r>
    </w:p>
    <w:p w14:paraId="5492DBCA">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②如因承包人原因导致主体结构完成至正负零、主体结构封顶等关键节点工期延误的，承包人向发包人缴纳人民币1万元/天/项。</w:t>
      </w:r>
    </w:p>
    <w:p w14:paraId="2106C441">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③承包人应积极配合发包人在规定时间内完成施工许可证的办理。因承包人原因不能在规定时间内完成施工许可证办理的，视为承包人违反合同约定延期开工，承包人应按本条第①款的约定向发包人承担违约及赔偿责任。</w:t>
      </w:r>
    </w:p>
    <w:p w14:paraId="1BA3AC5C">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④对于工程关键节点工期延误的情况，每延误1天，承包人应向发包人支付签约合同价的1‰的违约金；延误超过30天，承包人应制定出具体可行的赶工措施方案，报发包人和总监理工程师审核同意后方可实施。如发包人认为承包人的赶工方案不可行，则发包人有权解除合同，并要求承包人赔偿发包人的实际损失。</w:t>
      </w:r>
    </w:p>
    <w:p w14:paraId="7118087B">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⑤因承包人原因造成工期延误的，工期一概不得顺延，承包人由此采取的赶工措施对应的费用由承包人自行承担，同时承包人除了支付违约金外还应赔偿发包人因此遭受的实际损失；工期延误超过30天的，承包人除必须支付违约金和赔偿损失外，发包人还有权单方解除未完成部分工程合同。</w:t>
      </w:r>
    </w:p>
    <w:p w14:paraId="420A4654">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（4）工程质量方面的违约责任</w:t>
      </w:r>
    </w:p>
    <w:p w14:paraId="1F38D0DF">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①发包人和监理人抽查承包人的工程材料时，发现所检查的材料不符合合同约定时，承包人除必须全部退货、返工，并赔偿由此造成的损失外，承包人应当按照该批次材料的价值，按照如下方式承担违约责任：</w:t>
      </w:r>
    </w:p>
    <w:p w14:paraId="61B1B202">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A.单宗或批次材料价值在10万元以上100万元以下（含100万元），承包人承担1次一般违约责任。</w:t>
      </w:r>
    </w:p>
    <w:p w14:paraId="7906DD00">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B.单宗或批次材料价值100万-200万元（含200万元），承包人承担1次严重违约责任。</w:t>
      </w:r>
    </w:p>
    <w:p w14:paraId="175946E2">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C.单宗或批次材料价值在200万元以上的，发包人有权部分解除合同或解除合同，并要求承包人赔偿发包人由此遭受的实际损失。</w:t>
      </w:r>
    </w:p>
    <w:p w14:paraId="57010592">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D.对于单宗或批次材料价值不高于10万元的（含10万元），累计抽检不合格达5次，承包人承担1次一般违约责任。</w:t>
      </w:r>
    </w:p>
    <w:p w14:paraId="5D3F9817">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②承包人对各工序必须报验核查质量控制点。如承包人申请报验后，经总监理工程师或发包人检查发现存在较大质量问题（如存在质量问题的部分超过检查部分工程的10%的），则该工序质量为不合格，承包人必须对不合格部分进行返工，返工后经检查合格才准进入下一道工序，工期不予顺延。复检的结果，按每一分项工程计算，总计发现3次或连续发现2次质量控制点不合格的，承包人承担一般违约责任；总计发现3 次以上（不含本数）或连续发现2次以上（不含本数）质量控制点不合格的，承包人承担严重违约责任；承包人采取整改措施后效果仍不明显的，发包人有权部分解除合同，将该分项工程另行发包，并不免除承包人应承担的违约赔偿责任。</w:t>
      </w:r>
    </w:p>
    <w:p w14:paraId="6BBA9354">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③工程保修期内发现质量不合格问题（该质量问题应界定为达不到要求的质量标准，属质量保修的问题除外），承包人必须在规定的期限返工并达到合同约定的质量等级，并按该不合格项目所属分项工程造价5%计算，向发包人支付违约金。</w:t>
      </w:r>
    </w:p>
    <w:p w14:paraId="6FB2E9B6">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④承包人在政府行政主管部门组织的质量安全检查中，被发现存在质量问题，承包人除必须在规定的期限返工并达到合同约定的质量等级，且须承担一次严重违约责任，造成严重社会影响的，发包人有权解除合同，将本工程另行发包，并不免除承包人应承担的违约赔偿责任。</w:t>
      </w:r>
    </w:p>
    <w:p w14:paraId="3DBCD00C">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⑤承包人在发包人、总监理工程师进行的日常质量安全检查中，承包人被发现存在擅自更改设计，不按图施工的，承包人应向发包人支付5万元/处的违约金。</w:t>
      </w:r>
    </w:p>
    <w:p w14:paraId="0F86299D">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⑥对于出现质量缺陷的部位未及时修补、未按规定对隐蔽工程、检验批进行验收即进入下一道工序，视为一般违约，承包人应向发包人支付违约金1万元/次。</w:t>
      </w:r>
    </w:p>
    <w:p w14:paraId="28F729ED">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⑦发现偷工减料或使用不符合要求材料的，承包人应向发包人支付违约金 1万-5万元/次。</w:t>
      </w:r>
    </w:p>
    <w:p w14:paraId="2D104449">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⑧因违约行为引起的返工由承包人负全部责任，造成的损失由承包人承担赔偿责任；因违约行为导致无法通过验收且导致质量标准降低，或者超出规划面积引起的罚款等损失由承包人承担，由此引起的项目延期交付使用造成的全部损失由承包人承担；对于不按图施工的，如果无法返工只能修改施工图时，图纸修改、审查等因此产生的全部费用由承包人承担，如因违约行为造成发包人损失的，承包人应赔偿发包人全部损失。</w:t>
      </w:r>
    </w:p>
    <w:p w14:paraId="64188088">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（5）安全生产方面的违约责任</w:t>
      </w:r>
    </w:p>
    <w:p w14:paraId="1B07BD59">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①承包人在政府行政主管部门组织的安全检查中，被发现存在严重的安全隐患，被通报批评，或被新闻媒体曝光造成不良影响的，被通报或被曝光1次，承包人必须承担一次严重违约责任；造成严重社会影响或累计被通报或被曝光2 次及以上（含本数）的，发包人有权解除合同，将本工程另行发包，并不免除承包人应承担的违约赔偿责任。</w:t>
      </w:r>
    </w:p>
    <w:p w14:paraId="12F7ADF1">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②承包人在发包人、总监理工程师进行的日常安全检查中，被发现存在一般安全隐患【即国家现行《房屋市政工程生产安全重大事故隐患判定标准》规定范围外的隐患】的，承包人应限期改正；第一次整改不到位的，承包人应向发包人支付0.2万元/处的违约金，承包人累计两次整改不到位的，承包人应向发包人支付0.4万元/处的违约金；承包人整改不到位次数每增加一次，承包人应向发包人支付上一次违约金的双倍数额，以此类推；承包人累计被发现5次同类隐患及以上或拒不整改的，承包人应向发包人支付3万元的违约金。</w:t>
      </w:r>
    </w:p>
    <w:p w14:paraId="42D8A947">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③承包人在发包人、总监理工程师进行的日常安全检查中，承包人被发现存在国家现行《房屋市政工程生产安全重大事故隐患判定标准》规定范围内的安全重大事故隐患的，承包人应向发包人支付2万元/处的违约金，同类隐患累计被发现两次的，承包人应向发包人支付4万元/处的违约金；承包人被发现存在重大隐患次数每增加一次，承包人应向发包人支付上一次违约金的双倍数额，以此类推。</w:t>
      </w:r>
    </w:p>
    <w:p w14:paraId="0CE2E183">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④承包人因自身原因造成的安全事故、工程质量事故、环保事故的，除按国家规定由主管部门处罚外，承包人必须依照下列约定承担违约责任：</w:t>
      </w:r>
    </w:p>
    <w:p w14:paraId="76F21476">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A.发生特别重大事故，每发生一次，承包人按合同总价1%，向发包人支付违约金，违约金的数额不得低于50万元；</w:t>
      </w:r>
    </w:p>
    <w:p w14:paraId="4007E3B6">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B.发生重大事故，每发生一次，承包人按合同总价0.4%，向发包人支付违约金，违约金的数额不得低于30万元；</w:t>
      </w:r>
    </w:p>
    <w:p w14:paraId="09B785E0">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C.发生较大事故，每发生一次，承包人按合同总价0.2%，向发包人支付违约金，违约金数额不得低于20万元；</w:t>
      </w:r>
    </w:p>
    <w:p w14:paraId="6097A429">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D.发生一般事故，每发生一次，承包人按合同总价0.1%，向发包人支付违约金，违约金数额不得低于10万元。</w:t>
      </w:r>
    </w:p>
    <w:p w14:paraId="3481A52B">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上述事故每发生一次，承包人应向发包人承担一次严重违约责任；发生上述重大级（含）以上事故的，发包人有权视情况严重性解除部分或全部合同，按第16.2.3条执行。</w:t>
      </w:r>
    </w:p>
    <w:p w14:paraId="6CAA2827">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⑤涉及危大或超危大工程的项目，未编制危大工程专项方案或危大工程专项方案未进行审批、超危大工程未进行专家论证或现场未按已论证方案实施的，承包人必须承担严重违约责任1次。</w:t>
      </w:r>
    </w:p>
    <w:p w14:paraId="56D34F96">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⑥按规定需要具备相应证书方可操作的人员、设备而无证书操作的，承包人应向发包人支付违约金2万元/次。</w:t>
      </w:r>
    </w:p>
    <w:p w14:paraId="543892D3">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（6）文明施工、环境保护方面的违约责任</w:t>
      </w:r>
    </w:p>
    <w:p w14:paraId="196591EE">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①发包人、监理人对承包人文明施工措施进行对照检查。经检查发现承包人因自身原因未能落实的，承包人必须承担一般违约责任，并限期改正；如不限期改正，承包人须承担严重违约责任。</w:t>
      </w:r>
    </w:p>
    <w:p w14:paraId="689C12CD">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②在政府行政主管部门的检查中，承包人的施工场地被评为不合格工地的，或者被通报批评的，或者被新闻媒体曝光的，承包人必须承担严重违约责任，并立即采取切实有效措施予以整改；拒不采取切实有效的措施整改的，或整改效果不明显的，发包人有权部分或全部解除合同，并要求承包人赔偿由此造成的损失。</w:t>
      </w:r>
    </w:p>
    <w:p w14:paraId="468A3D48">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③承包人在施工过程中因其自身原因造成环境污染（包括噪声扰民）或生态破坏，被其他施工单位或周围居民投诉的，承包人必须在当天内整改。若故意拖延或同样问题累计被投诉2次，经查实，承包人必须承担一般违约责任1次，若故意拖延或同样问题累计被投诉3次及以上，经查实，承包人必须承担严重违约责任1次。</w:t>
      </w:r>
    </w:p>
    <w:p w14:paraId="405DC1D5">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（7）工程分包、转包方面的违约责任</w:t>
      </w:r>
    </w:p>
    <w:p w14:paraId="67E1D793">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承包人擅自分包或者转包工程的，发包人有权单方部分或全部解除合同，由此而造成的经济损失由承包人负责赔偿，承包人履约保函不予退还，还需支付合同总价款2%的违约金，承包人对此应无异议。</w:t>
      </w:r>
    </w:p>
    <w:p w14:paraId="5E182261">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（8）人员和设备投入不到位的违约责任</w:t>
      </w:r>
    </w:p>
    <w:p w14:paraId="5EEBC65E">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①承包人违反通用合同条款第3.2款约定的（除专用条款3.2条已作出约定的），每发现一例，承包人必须按照总监理工程师或者发包人的指令限期改正；承包人拒不限期改正的，必须承担严重违约责任，直至部分或全部解除合同。</w:t>
      </w:r>
    </w:p>
    <w:p w14:paraId="1625E9E7">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②承包人必须服从发包人、监理人的管理，主动支持发包人、监理人的工作，对发包人、监理人的指令，若无正当理由公开或变相拒不执行的，发包人、监理人有权视情节严重程度给予一般违约责任及以上的处理，并承担由此造成的一切经济损失。</w:t>
      </w:r>
    </w:p>
    <w:p w14:paraId="478B1005">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③承包人的项目经理或技术负责人必须参加监理人或发包人主持的工程例会和其他要求的专题会议。除获得监理人或发包人批准外，每缺席1次，承包人须承担1次一般违约责任。</w:t>
      </w:r>
    </w:p>
    <w:p w14:paraId="3CF26622">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（9）工程资料方面的违约责任</w:t>
      </w:r>
    </w:p>
    <w:p w14:paraId="3A4509C8">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①发包人抽查承包人的工程资料，如发现与现场施工进度不匹配，承包人须限时整改，如连续发现2次或累计达3次时，承包人应承担一般违约责任。</w:t>
      </w:r>
    </w:p>
    <w:p w14:paraId="059518EC">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②按要求开展安全、技术、环保（文明施工）交底和安全文明教育培训以及施工日志（安全日志）的记录（涵盖安全、质量、环保（文明施工）内容），如未开展安全技术环保交底、安全文明教育培训，施工日志（安全日志）无安全、质量、环保相关内容，视为一般违约，承包人应向发包人支付违约金1万元/次。</w:t>
      </w:r>
    </w:p>
    <w:p w14:paraId="43E9D25A">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（10）农民工工资支付方面的违约责任</w:t>
      </w:r>
    </w:p>
    <w:p w14:paraId="7C379E82">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①承包人未按时向发包人提交农民工工资支付申请资料的，每逾期一日，承包人应向发包人支付农民工工资总额的</w:t>
      </w:r>
      <w:permStart w:id="103" w:edGrp="everyone"/>
      <w:r>
        <w:rPr>
          <w:rFonts w:hint="eastAsia" w:ascii="仿宋_GB2312" w:hAnsi="仿宋_GB2312" w:eastAsia="仿宋_GB2312" w:cs="仿宋_GB2312"/>
          <w:color w:val="auto"/>
          <w:kern w:val="0"/>
          <w:sz w:val="28"/>
          <w:szCs w:val="28"/>
          <w:highlight w:val="none"/>
          <w:u w:val="single"/>
        </w:rPr>
        <w:t>【</w:t>
      </w:r>
      <w:ins w:id="116" w:author="帅启" w:date="2026-03-12T12:10:26Z">
        <w:r>
          <w:rPr>
            <w:rFonts w:hint="eastAsia" w:ascii="仿宋_GB2312" w:hAnsi="仿宋_GB2312" w:eastAsia="仿宋_GB2312" w:cs="仿宋_GB2312"/>
            <w:color w:val="auto"/>
            <w:kern w:val="0"/>
            <w:sz w:val="28"/>
            <w:szCs w:val="28"/>
            <w:highlight w:val="none"/>
            <w:u w:val="single"/>
            <w:lang w:val="en-US" w:eastAsia="zh-CN"/>
          </w:rPr>
          <w:t>1</w:t>
        </w:r>
      </w:ins>
      <w:ins w:id="117" w:author="帅启" w:date="2026-03-12T12:10:27Z">
        <w:r>
          <w:rPr>
            <w:rFonts w:hint="eastAsia" w:ascii="仿宋_GB2312" w:hAnsi="仿宋_GB2312" w:eastAsia="仿宋_GB2312" w:cs="仿宋_GB2312"/>
            <w:color w:val="auto"/>
            <w:kern w:val="0"/>
            <w:sz w:val="28"/>
            <w:szCs w:val="28"/>
            <w:highlight w:val="none"/>
            <w:u w:val="single"/>
            <w:lang w:val="en-US" w:eastAsia="zh-CN"/>
          </w:rPr>
          <w:t>%</w:t>
        </w:r>
      </w:ins>
      <w:r>
        <w:rPr>
          <w:rFonts w:hint="eastAsia" w:ascii="仿宋_GB2312" w:hAnsi="仿宋_GB2312" w:eastAsia="仿宋_GB2312" w:cs="仿宋_GB2312"/>
          <w:color w:val="auto"/>
          <w:kern w:val="0"/>
          <w:sz w:val="28"/>
          <w:szCs w:val="28"/>
          <w:highlight w:val="none"/>
          <w:u w:val="single"/>
        </w:rPr>
        <w:t>】</w:t>
      </w:r>
      <w:permEnd w:id="103"/>
      <w:r>
        <w:rPr>
          <w:rFonts w:hint="eastAsia" w:ascii="仿宋_GB2312" w:hAnsi="仿宋_GB2312" w:eastAsia="仿宋_GB2312" w:cs="仿宋_GB2312"/>
          <w:color w:val="auto"/>
          <w:kern w:val="0"/>
          <w:sz w:val="28"/>
          <w:szCs w:val="28"/>
          <w:highlight w:val="none"/>
          <w:u w:val="single"/>
        </w:rPr>
        <w:t>作为违约金；逾期超过</w:t>
      </w:r>
      <w:permStart w:id="104" w:edGrp="everyone"/>
      <w:r>
        <w:rPr>
          <w:rFonts w:hint="eastAsia" w:ascii="仿宋_GB2312" w:hAnsi="仿宋_GB2312" w:eastAsia="仿宋_GB2312" w:cs="仿宋_GB2312"/>
          <w:color w:val="auto"/>
          <w:kern w:val="0"/>
          <w:sz w:val="28"/>
          <w:szCs w:val="28"/>
          <w:highlight w:val="none"/>
          <w:u w:val="single"/>
        </w:rPr>
        <w:t>【</w:t>
      </w:r>
      <w:ins w:id="118" w:author="帅启" w:date="2026-03-12T12:10:09Z">
        <w:r>
          <w:rPr>
            <w:rFonts w:hint="eastAsia" w:ascii="仿宋_GB2312" w:hAnsi="仿宋_GB2312" w:eastAsia="仿宋_GB2312" w:cs="仿宋_GB2312"/>
            <w:color w:val="auto"/>
            <w:kern w:val="0"/>
            <w:sz w:val="28"/>
            <w:szCs w:val="28"/>
            <w:highlight w:val="none"/>
            <w:u w:val="single"/>
            <w:lang w:val="en-US" w:eastAsia="zh-CN"/>
          </w:rPr>
          <w:t>15</w:t>
        </w:r>
      </w:ins>
      <w:r>
        <w:rPr>
          <w:rFonts w:hint="eastAsia" w:ascii="仿宋_GB2312" w:hAnsi="仿宋_GB2312" w:eastAsia="仿宋_GB2312" w:cs="仿宋_GB2312"/>
          <w:color w:val="auto"/>
          <w:kern w:val="0"/>
          <w:sz w:val="28"/>
          <w:szCs w:val="28"/>
          <w:highlight w:val="none"/>
          <w:u w:val="single"/>
        </w:rPr>
        <w:t>】</w:t>
      </w:r>
      <w:permEnd w:id="104"/>
      <w:r>
        <w:rPr>
          <w:rFonts w:hint="eastAsia" w:ascii="仿宋_GB2312" w:hAnsi="仿宋_GB2312" w:eastAsia="仿宋_GB2312" w:cs="仿宋_GB2312"/>
          <w:color w:val="auto"/>
          <w:kern w:val="0"/>
          <w:sz w:val="28"/>
          <w:szCs w:val="28"/>
          <w:highlight w:val="none"/>
          <w:u w:val="single"/>
        </w:rPr>
        <w:t>日的，发包人有权暂停最近一期工程款的支付，直至承包人提交农民工工资支付申请资料为止。</w:t>
      </w:r>
    </w:p>
    <w:p w14:paraId="7CC8DCEE">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②如承包人提交的农民工工资支付申请资料中，出现瞒报、少报、漏报、不报等问题，均视为承包人违约，承包人应在</w:t>
      </w:r>
      <w:r>
        <w:rPr>
          <w:rFonts w:ascii="仿宋_GB2312" w:hAnsi="仿宋_GB2312" w:eastAsia="仿宋_GB2312" w:cs="仿宋_GB2312"/>
          <w:color w:val="auto"/>
          <w:kern w:val="0"/>
          <w:sz w:val="28"/>
          <w:szCs w:val="28"/>
          <w:highlight w:val="none"/>
          <w:u w:val="single"/>
        </w:rPr>
        <w:t>3</w:t>
      </w:r>
      <w:r>
        <w:rPr>
          <w:rFonts w:hint="eastAsia" w:ascii="仿宋_GB2312" w:hAnsi="仿宋_GB2312" w:eastAsia="仿宋_GB2312" w:cs="仿宋_GB2312"/>
          <w:color w:val="auto"/>
          <w:kern w:val="0"/>
          <w:sz w:val="28"/>
          <w:szCs w:val="28"/>
          <w:highlight w:val="none"/>
          <w:u w:val="single"/>
        </w:rPr>
        <w:t>天内发放拖欠的款项，否则，承包人同意发包人代付代扣，并对承包人处以代付金额</w:t>
      </w:r>
      <w:r>
        <w:rPr>
          <w:rFonts w:ascii="仿宋_GB2312" w:hAnsi="仿宋_GB2312" w:eastAsia="仿宋_GB2312" w:cs="仿宋_GB2312"/>
          <w:color w:val="auto"/>
          <w:kern w:val="0"/>
          <w:sz w:val="28"/>
          <w:szCs w:val="28"/>
          <w:highlight w:val="none"/>
          <w:u w:val="single"/>
        </w:rPr>
        <w:t>10%</w:t>
      </w:r>
      <w:r>
        <w:rPr>
          <w:rFonts w:hint="eastAsia" w:ascii="仿宋_GB2312" w:hAnsi="仿宋_GB2312" w:eastAsia="仿宋_GB2312" w:cs="仿宋_GB2312"/>
          <w:color w:val="auto"/>
          <w:kern w:val="0"/>
          <w:sz w:val="28"/>
          <w:szCs w:val="28"/>
          <w:highlight w:val="none"/>
          <w:u w:val="single"/>
        </w:rPr>
        <w:t>的违约金。</w:t>
      </w:r>
    </w:p>
    <w:p w14:paraId="40D09278">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③如因劳务人员劳务费用或农民工工资问题引发的农民工上访、闹事或其他突发事件或公共事件给发包人造成不良社会影响的或引发纠纷的，发包人在核实相关情况和费用后，有权直接从工程款中代承包人支付劳务费用或员工工资，发生该等情况的，承包人还须按发包人代付劳务费或工资总额的</w:t>
      </w:r>
      <w:r>
        <w:rPr>
          <w:rFonts w:ascii="仿宋_GB2312" w:hAnsi="仿宋_GB2312" w:eastAsia="仿宋_GB2312" w:cs="仿宋_GB2312"/>
          <w:color w:val="auto"/>
          <w:kern w:val="0"/>
          <w:sz w:val="28"/>
          <w:szCs w:val="28"/>
          <w:highlight w:val="none"/>
          <w:u w:val="single"/>
        </w:rPr>
        <w:t>10%</w:t>
      </w:r>
      <w:r>
        <w:rPr>
          <w:rFonts w:hint="eastAsia" w:ascii="仿宋_GB2312" w:hAnsi="仿宋_GB2312" w:eastAsia="仿宋_GB2312" w:cs="仿宋_GB2312"/>
          <w:color w:val="auto"/>
          <w:kern w:val="0"/>
          <w:sz w:val="28"/>
          <w:szCs w:val="28"/>
          <w:highlight w:val="none"/>
          <w:u w:val="single"/>
        </w:rPr>
        <w:t>向发包人支付违约金。如因劳务人员罢工、上访等情况导致发包人损失或导致工程延误的，均视为承包人严重违约。若发生上述事件两次以上，发包人有权部分或全部解除合同，由此造成的损失承包人自行承担，给发包人造成损失的，承包人还需赔偿。</w:t>
      </w:r>
    </w:p>
    <w:p w14:paraId="219AE907">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④承包人组织的施工人员或分包方雇佣的人员或实际施工人雇佣的人员等，以农民工工资（或劳务费用）拖欠为由讨薪或投诉并影响发包人正常工作秩序，发包人有权从承包人的工程款中预提部分资金用于发放员工工资（含农民工工资）或劳务费用，相关费用发包人将从工程款中扣除，同时承包人还应承担给发包人因其所造成的连带法律责任和经济损失，情节严重的，发包人有权单方面解除合同。</w:t>
      </w:r>
    </w:p>
    <w:p w14:paraId="14CA191B">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（11）承包人须根据上级主管部门印发的关于建设工程相关管理办法、建设指导意见及建设标准实施项目建设管理，</w:t>
      </w:r>
      <w:permStart w:id="105" w:edGrp="everyone"/>
      <w:r>
        <w:rPr>
          <w:rFonts w:hint="eastAsia" w:ascii="仿宋_GB2312" w:hAnsi="仿宋_GB2312" w:eastAsia="仿宋_GB2312" w:cs="仿宋_GB2312"/>
          <w:color w:val="auto"/>
          <w:kern w:val="0"/>
          <w:sz w:val="28"/>
          <w:szCs w:val="28"/>
          <w:highlight w:val="none"/>
          <w:u w:val="single"/>
        </w:rPr>
        <w:t>本项目施工围栏采用仿真绿墙实施，高度为3.5米（具体样式详见附件18）；其他管理要求包括但不限于参照海口江东新区管理局印发的《江东新区非钢构式建筑外架防护网标准化》（详见附件19）、《江东新区BIM智能审查导则》（详见https://mp.weixin.qq.com/s/sOdrIKPuR6Ye66j4p3pUmA）落实</w:t>
      </w:r>
      <w:permEnd w:id="105"/>
      <w:r>
        <w:rPr>
          <w:rFonts w:hint="eastAsia" w:ascii="仿宋_GB2312" w:hAnsi="仿宋_GB2312" w:eastAsia="仿宋_GB2312" w:cs="仿宋_GB2312"/>
          <w:color w:val="auto"/>
          <w:kern w:val="0"/>
          <w:sz w:val="28"/>
          <w:szCs w:val="28"/>
          <w:highlight w:val="none"/>
          <w:u w:val="single"/>
        </w:rPr>
        <w:t>；经检查，每发现一次承包人因自身原因未能落实的，承包人应向发包人承担一次一般违约责任，但不免除承包人继续按相关规定实施建设管理的义务。</w:t>
      </w:r>
    </w:p>
    <w:p w14:paraId="2831EBD0">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12）承包人违约后须按要求进行返工、修复、采取有效的补救或防治措施、恢复现状、赔偿损失等，且返工补救完成后承包人向发包人支付相对应的违约金，违约金缴纳时间应在发包人要求的期限日期内缴纳，承包人应按发包人的限期整改日期要求完成相应整改内容。</w:t>
      </w:r>
    </w:p>
    <w:p w14:paraId="1E305D96">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13）竣工验收违约责任：如因承包人原因，未积极配合竣工验收、未及时按要求提交设计变更资料等影响项目竣工验收进度的，承包人应向发包人支付违约金1万元/次；未及时验收被巡视检查或审计追责的，除在履约评价扣分外，承包人应向发包人支付违约金5万元/次。</w:t>
      </w:r>
    </w:p>
    <w:p w14:paraId="408300DC">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（14）</w:t>
      </w:r>
      <w:r>
        <w:rPr>
          <w:rFonts w:hint="eastAsia" w:ascii="仿宋_GB2312" w:hAnsi="仿宋_GB2312" w:eastAsia="仿宋_GB2312" w:cs="仿宋_GB2312"/>
          <w:color w:val="auto"/>
          <w:sz w:val="28"/>
          <w:szCs w:val="28"/>
          <w:highlight w:val="none"/>
          <w:u w:val="single"/>
        </w:rPr>
        <w:t>发包人将定期或不定期对承包人进行专款专用检查。</w:t>
      </w:r>
      <w:r>
        <w:rPr>
          <w:rFonts w:hint="eastAsia" w:ascii="仿宋_GB2312" w:hAnsi="仿宋_GB2312" w:eastAsia="仿宋_GB2312" w:cs="仿宋_GB2312"/>
          <w:color w:val="auto"/>
          <w:kern w:val="0"/>
          <w:sz w:val="28"/>
          <w:szCs w:val="28"/>
          <w:highlight w:val="none"/>
          <w:u w:val="single"/>
        </w:rPr>
        <w:t>发包人每发现承包人挪用工程款一次，承包人按当次挪用金额的10%向发包人支付违约金，承包人应自收到整改通知书之日起5个工作日内归还挪用资金至专用账户。若承包人5个工作日后仍未归还完毕，每逾期1日，按照未归还金额的0.6‰向发包人承担违约金。</w:t>
      </w:r>
    </w:p>
    <w:p w14:paraId="7CC4C8B1">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15）由承包人自行招标的依法必须招标的暂估价项目，承包人未按照法律法规规定或合同约定进行和开展招标的，发包人不予认价，由此产生的一切法律责任及由此造成的一切损失、后果均由承包人自行承担（包括但不限于应招未招的法律责任及损失、后果等），同时承包人应向发包人支付应招未招暂估价项目总价20%的违约金，并赔偿或承担因此造成的发包人的全部损失（该损失包括但不限于发包人需支出的律师费、诉讼费、鉴定费、评估费，以及发包人需赔偿业主和第三者的违约金和影响发包人生产、经营活动造成的损失等），同时，发包人有权向建设行政主管部门报告。</w:t>
      </w:r>
    </w:p>
    <w:p w14:paraId="2454272A">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（16）签订合同后，承包人不能按本合同专用条款第3.7条约定向发包人提交履约担保的，视为承包人违约，发包人有权单方解除合同，由此造成的</w:t>
      </w:r>
      <w:r>
        <w:rPr>
          <w:rFonts w:hint="eastAsia" w:ascii="仿宋_GB2312" w:hAnsi="仿宋_GB2312" w:eastAsia="仿宋_GB2312" w:cs="仿宋_GB2312"/>
          <w:color w:val="auto"/>
          <w:sz w:val="28"/>
          <w:szCs w:val="28"/>
          <w:highlight w:val="none"/>
          <w:u w:val="single"/>
        </w:rPr>
        <w:t>一切损失和后果均由承包人自行承担，同时承包人应向发包人支付本项目施工招标控制价1%的违约金，违约金最高限额为50万元</w:t>
      </w:r>
      <w:r>
        <w:rPr>
          <w:rFonts w:hint="eastAsia" w:ascii="仿宋_GB2312" w:hAnsi="仿宋_GB2312" w:eastAsia="仿宋_GB2312" w:cs="仿宋_GB2312"/>
          <w:color w:val="auto"/>
          <w:kern w:val="0"/>
          <w:sz w:val="28"/>
          <w:szCs w:val="28"/>
          <w:highlight w:val="none"/>
          <w:u w:val="single"/>
        </w:rPr>
        <w:t>。采用银行保函或非银行金融机构保函或连带责任保证形式提交履约担保的，如承包人未按专用合同条款第3.7条约定日期办理延期手续的，每逾期一天，承包人应向发包人支付1万元/天的违约金；履约担保期满超过30天（含）未办理延期手续的，发包人有权单方解除合同，由此所造成的所有损失由承包人自行承担。上述</w:t>
      </w:r>
      <w:r>
        <w:rPr>
          <w:rFonts w:hint="eastAsia" w:ascii="仿宋_GB2312" w:hAnsi="仿宋_GB2312" w:eastAsia="仿宋_GB2312" w:cs="仿宋_GB2312"/>
          <w:color w:val="auto"/>
          <w:sz w:val="28"/>
          <w:szCs w:val="28"/>
          <w:highlight w:val="none"/>
          <w:u w:val="single"/>
          <w:lang w:eastAsia="zh-Hans"/>
        </w:rPr>
        <w:t>违约金不足以弥补发包人损失的，承包人还需补足</w:t>
      </w:r>
      <w:r>
        <w:rPr>
          <w:rFonts w:hint="eastAsia" w:ascii="仿宋_GB2312" w:hAnsi="仿宋_GB2312" w:eastAsia="仿宋_GB2312" w:cs="仿宋_GB2312"/>
          <w:color w:val="auto"/>
          <w:sz w:val="28"/>
          <w:szCs w:val="28"/>
          <w:highlight w:val="none"/>
          <w:u w:val="single"/>
        </w:rPr>
        <w:t>。</w:t>
      </w:r>
    </w:p>
    <w:p w14:paraId="4B6F2949">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u w:val="single"/>
        </w:rPr>
        <w:t>（17）</w:t>
      </w:r>
      <w:r>
        <w:rPr>
          <w:rFonts w:hint="eastAsia" w:ascii="仿宋_GB2312" w:hAnsi="仿宋_GB2312" w:eastAsia="仿宋_GB2312" w:cs="仿宋_GB2312"/>
          <w:color w:val="auto"/>
          <w:sz w:val="28"/>
          <w:szCs w:val="28"/>
          <w:highlight w:val="none"/>
          <w:u w:val="single"/>
          <w:lang w:bidi="ar"/>
        </w:rPr>
        <w:t>如承包人以弄虚作假或伪造证明材料等方式骗取更改履约担保方式的，视为承包人不按照本合同履行义务，承包人除应向发包人承担合同签约含税总价1‰的违约金外，还应在发包人要求的限期内按合同原约定履约担保方式提供担保，同时发包人有权如实报送相关主管部门。如承包人未按发包人要求限期提交履约担保的，发包人有权单方解除合同。</w:t>
      </w:r>
    </w:p>
    <w:p w14:paraId="028FA3C0">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18）签订合同后，承包人未按本合同专用条款第12.2.2条的约定向发包人提交预付款担保的，视为承包人违约，发包人有权单方解除合同，由此造成的一切损失和后果均由承包人承担，同时承包人应向发包人支付本合同预付款的1%作为违约金，违约金最高限额为50万元。采用银行保函或非银行金融机构保函或连带责任保证形式提交预付款担保的，如承包人未按专用合同条款第12.2.2条约定日期办理延期手续的，每逾期一天，承包人应向发包人支付1万元/天的违约金；预付款担保期满超过30天（含）未办理延期手续的，发包人有权单方解除合同，由此所造成的所有损失由承包人自行承担。上述违约金不足以弥补发包人损失的，承包人还应补足。</w:t>
      </w:r>
    </w:p>
    <w:p w14:paraId="5B89A223">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19）申请进度款（预付款）违约责任：如因承包人原因，未按合同约定申请进度款（预付款），或因承包人原因造成付款延迟的，承包人承担一般违约责任并承担延迟付款导致的后果，承包人按一般违约责任向发包人支付违约金。</w:t>
      </w:r>
    </w:p>
    <w:p w14:paraId="4A1E0B0F">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（20）涉及现场管理的违约责任</w:t>
      </w:r>
    </w:p>
    <w:p w14:paraId="7D9B0FF8">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①承包人在施工过程中，应按发包人要求无条件积极配合其他工程施工承包单位进场，进行工作面交接及相关工作的协助配合。如承包人不配合其他施工承包单位进行工作面交接及相关工作的协助配合，视为承包人违约，承包人应每次向发包人支付签约合同总价0.2‰的违约金，且不得少于人民币2万元/次，发包人有权要求承包人改正，直至解除合同。</w:t>
      </w:r>
    </w:p>
    <w:p w14:paraId="40C08EE9">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②项目技术负责人、安全员、质检员必须按发包人及相关规范要求出席各种会议及活动，因故不能参加的应提前半天提出书面申请并经发包人书面批准后方可缺席，否则每人次处罚0.2万元人民币。</w:t>
      </w:r>
    </w:p>
    <w:p w14:paraId="36375730">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③服从发包人、监理人的管理：承包人应按发包人、监理人的要求对项目及现场进行管理工作，如发包人、监理人对承包人的不当行为提出警告仍不改正的，发包人可根据情况提出违约处罚。</w:t>
      </w:r>
    </w:p>
    <w:p w14:paraId="04189E6A">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④如果承包人在施工过程中有不配合发包人和监理人的工作或不遵守有关法规的行为，发包人有权单方面决定对承包人进行不良记录登记，并在媒体上发布，承包人须无条件接受，并同意不追究发包人的责任。</w:t>
      </w:r>
    </w:p>
    <w:p w14:paraId="3F81F10B">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⑤在项目实施过程中，发包人不定期检查并核验项目机构人员的身份证、职称证或注册工程师执业资格证书等原件，核查拟派人员到位履约情况，如发现项目机构人员不到位或与发包人审批的拟派项目机构人员名册中的人员不符，视为承包人严重违约，经公证机构确认后，发包人有权解除合同并没收履约保证金。</w:t>
      </w:r>
    </w:p>
    <w:p w14:paraId="77091719">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rPr>
        <w:t>（21）</w:t>
      </w:r>
      <w:r>
        <w:rPr>
          <w:rFonts w:hint="eastAsia" w:ascii="仿宋_GB2312" w:hAnsi="仿宋_GB2312" w:eastAsia="仿宋_GB2312" w:cs="仿宋_GB2312"/>
          <w:color w:val="auto"/>
          <w:kern w:val="0"/>
          <w:sz w:val="28"/>
          <w:szCs w:val="28"/>
          <w:highlight w:val="none"/>
          <w:u w:val="single"/>
        </w:rPr>
        <w:t>本项目施工应落实雨污分流。如本项目施工未落实雨污分流，出现雨污合流、混接的，承包人应立即整改直至满足设计要求。且每发现一处雨污合流、混接的，承包人应向发包人支付每处签约合同金额0.1‰的违约金，且承包人应自行承担所有整改费用；出现三处或以上的，承包人应向发包人支付每处签约合同金额0.5‰的违约金，且承包人应自行承担所有整改费用。由此造成项目管理、进度、投资、质量及信誉等方面严重影响所产生的损失，发包人保留追究承包人责任、解除本合同及上报发包人的上级主管单位的权利。</w:t>
      </w:r>
    </w:p>
    <w:p w14:paraId="32C80DB3">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rPr>
        <w:t>（22）</w:t>
      </w:r>
      <w:r>
        <w:rPr>
          <w:rFonts w:hint="eastAsia" w:ascii="仿宋_GB2312" w:hAnsi="仿宋_GB2312" w:eastAsia="仿宋_GB2312" w:cs="仿宋_GB2312"/>
          <w:color w:val="auto"/>
          <w:kern w:val="0"/>
          <w:sz w:val="28"/>
          <w:szCs w:val="28"/>
          <w:highlight w:val="none"/>
          <w:u w:val="single"/>
        </w:rPr>
        <w:t>承包人</w:t>
      </w:r>
      <w:r>
        <w:rPr>
          <w:rFonts w:hint="eastAsia" w:ascii="仿宋_GB2312" w:hAnsi="仿宋_GB2312" w:eastAsia="仿宋_GB2312" w:cs="仿宋_GB2312"/>
          <w:color w:val="auto"/>
          <w:sz w:val="28"/>
          <w:szCs w:val="28"/>
          <w:highlight w:val="none"/>
          <w:u w:val="single"/>
        </w:rPr>
        <w:t>每期申报进度款超过发包人或政府部门审核款5%及以上,则需支付违约金，违约金费用为：（承包人每期申报进度款–发包人或政府部门审核款*105%）*10%。</w:t>
      </w:r>
    </w:p>
    <w:p w14:paraId="3FC249FE">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（23）其他违约责任按本合同附件23的约定执行。</w:t>
      </w:r>
      <w:r>
        <w:rPr>
          <w:rFonts w:hint="eastAsia" w:ascii="仿宋_GB2312" w:hAnsi="仿宋_GB2312" w:eastAsia="仿宋_GB2312" w:cs="仿宋_GB2312"/>
          <w:color w:val="auto"/>
          <w:kern w:val="0"/>
          <w:sz w:val="28"/>
          <w:szCs w:val="28"/>
          <w:highlight w:val="none"/>
          <w:u w:val="single"/>
        </w:rPr>
        <w:t>除上述约定之外，承包人有违反其他合同义务的，均构成违约，应当承担一般违约责任</w:t>
      </w:r>
      <w:r>
        <w:rPr>
          <w:rFonts w:hint="eastAsia" w:ascii="仿宋_GB2312" w:hAnsi="仿宋_GB2312" w:eastAsia="仿宋_GB2312" w:cs="仿宋_GB2312"/>
          <w:color w:val="auto"/>
          <w:kern w:val="0"/>
          <w:sz w:val="28"/>
          <w:szCs w:val="28"/>
          <w:highlight w:val="none"/>
        </w:rPr>
        <w:t>。</w:t>
      </w:r>
    </w:p>
    <w:p w14:paraId="1B9D776F">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（24）本合同约定的各项违约责任如有标准不一致的，则按较高标准执行。</w:t>
      </w:r>
    </w:p>
    <w:p w14:paraId="02FB8EDB">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16.2.3 因承包人违约解除合同</w:t>
      </w:r>
    </w:p>
    <w:p w14:paraId="07A41D83">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rPr>
        <w:t>关于承包人违约解除合同的特别约定：</w:t>
      </w:r>
      <w:r>
        <w:rPr>
          <w:rFonts w:hint="eastAsia" w:ascii="仿宋_GB2312" w:hAnsi="仿宋_GB2312" w:eastAsia="仿宋_GB2312" w:cs="仿宋_GB2312"/>
          <w:color w:val="auto"/>
          <w:kern w:val="0"/>
          <w:sz w:val="28"/>
          <w:szCs w:val="28"/>
          <w:highlight w:val="none"/>
          <w:u w:val="single"/>
        </w:rPr>
        <w:t>（1）部分解除合同承包人违约致部分合同解除的条件成立时，承包人在此承诺：</w:t>
      </w:r>
    </w:p>
    <w:p w14:paraId="3E0CD5AD">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①因承包人违约致部分合同解除的条件成立时，发包人有权向承包人发出部分解除合同的违约责任通知，该通知送达承包人时，部分解除合同即生效。</w:t>
      </w:r>
    </w:p>
    <w:p w14:paraId="0D6E2954">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②承包人在接到部分解除合同的违约责任通知后，在2天内停止该部分工程的施工。</w:t>
      </w:r>
    </w:p>
    <w:p w14:paraId="56343DC0">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③停工3天内，发包人、监理人会同承包人对已完成工程量进行清点，发包人只承认已发生并投入且符合质量验收标准的部分工程，对于已订货而未到现场或在现场未使用的材料、设备等均不予承认，由承包人自行处理；对于承包人已开工但经检验不合格的工程，承包人在总监理工程师发出通知的限期内拆除，并清运出工地，由此带来的损失由承包人自行承担。</w:t>
      </w:r>
    </w:p>
    <w:p w14:paraId="2D31DE78">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④承包人在收到部分解除合同的违约责任通知后，若不按上述约定执行，发包人有权自行处理承包人滞留在施工现场的物品，处理费用由承包人承担。</w:t>
      </w:r>
    </w:p>
    <w:p w14:paraId="6D3074C3">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⑤承包人在收到部分解除合同的违约责任通知后，发包人就该部分解除合同的工程即可另行与其他单位签订施工合同，承包人不得阻碍新的承包人进场施工。</w:t>
      </w:r>
    </w:p>
    <w:p w14:paraId="76FC4E81">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⑥当部分合同解除后，已完成施工并检验合格的部分，发包人于解除合同后60日内予以结算。</w:t>
      </w:r>
    </w:p>
    <w:p w14:paraId="485C99D5">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（2）解除合同</w:t>
      </w:r>
    </w:p>
    <w:p w14:paraId="23865AAB">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承包人违约致解除合同的条件成立时，承包人在此承诺：</w:t>
      </w:r>
    </w:p>
    <w:p w14:paraId="7451273D">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①因承包人违约致解除合同的条件成立时，发包人有权向承包人发出全部解除合同的违约责任通知，该通知送达承包人时全部解除合同即生效。</w:t>
      </w:r>
    </w:p>
    <w:p w14:paraId="685B362F">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②承包人接到违约责任通知后，必须在2天内停止工程施工，并于7天内将机械、材料等无条件移交发包人使用。停工3天内，发包人、监理人将会同承包人对已完成工程量进行清点，清点规则比照部分解除合同的情形处理。</w:t>
      </w:r>
    </w:p>
    <w:p w14:paraId="0E3A9FFD">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③承包人在收到违约责任通知后，发包人就解除合同的工程即可另行与其他单位签订施工合同，承包人不得阻碍新的承包人进场施工。</w:t>
      </w:r>
    </w:p>
    <w:p w14:paraId="7A186A7F">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④由于合同解除导致发包人工期延误及其他方面的损失，由承包人负责赔偿。</w:t>
      </w:r>
    </w:p>
    <w:p w14:paraId="15BA962E">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⑤发包人可根据由于合同解除导致工期延误及其他方面的损失情况，发包人有权直接向履约担保单位索偿。</w:t>
      </w:r>
    </w:p>
    <w:p w14:paraId="322028EB">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（3）承包人在部分解除合同或解除合同后，还必须在规定期限内做好施工技术资料和实物的交底、移交工作。承包人因未履行上述义务而给发包人带来工期延误和其他损失的，应赔偿发包人的实际损失。</w:t>
      </w:r>
    </w:p>
    <w:p w14:paraId="16CEA0C8">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（4）合同解除后，不影响双方在合同中约定的结算和清理尾款的效力，亦不能免除承包人对已完工项目的保修责任。</w:t>
      </w:r>
    </w:p>
    <w:p w14:paraId="0FFAD13B">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5）合同生效后，承包人要求终止或解除合同的或/及因承包人原因导致本合同客观无法履行或履行已无意义的；承包人超越资质、授权承揽本合同业务的；承包人与发包人关联人发生不正当的利益输送关系的，发包人有权单方解除合同，并自行接收工程。尚未支付的工程款可以不再支付，履约保证金和中标差额担保（如有）不再返还，承包人再向发包人缴纳签约合同价20%的违约金，同时承包人还应赔偿给发包人造成的全部经济损失（该等损失包括但不限于律师费、诉讼费、鉴定费、评估费，以及发包人赔偿业主和第三者的违约金和影响发包人生产、经营活动造成的损失等）。</w:t>
      </w:r>
    </w:p>
    <w:p w14:paraId="24397D3B">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6）承包人原因导致发包人通过诉讼、仲裁等方式主张权利的，承包人应当承担发包人因此而支出的诉讼费、鉴定费、评估费、保全费、律师费等合理费用，以及发包人为应对其他第三方索赔所支付的违约金、赔偿金等费用。同时承包人承诺放弃《中华人民共和国民法典》第五百八十五条规定的其有权向人民法院或者仲裁机构请求调整违约金或赔偿金的权利。同时发包人有权视承包人的违约严重情况要求承包人整改或支付违约金、赔偿金或豁免其违约行为</w:t>
      </w:r>
      <w:r>
        <w:rPr>
          <w:rFonts w:hint="eastAsia" w:ascii="仿宋_GB2312" w:hAnsi="仿宋_GB2312" w:eastAsia="仿宋_GB2312" w:cs="仿宋_GB2312"/>
          <w:color w:val="auto"/>
          <w:kern w:val="0"/>
          <w:sz w:val="28"/>
          <w:szCs w:val="28"/>
          <w:highlight w:val="none"/>
        </w:rPr>
        <w:t>。</w:t>
      </w:r>
    </w:p>
    <w:p w14:paraId="4C860E22">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发包人继续使用承包人在施工现场的材料、设备、临时工程、承包人文件和由承包人或以其名义编制的其他文件的费用承担方式：</w:t>
      </w:r>
      <w:r>
        <w:rPr>
          <w:rFonts w:hint="eastAsia" w:ascii="仿宋_GB2312" w:hAnsi="仿宋_GB2312" w:eastAsia="仿宋_GB2312" w:cs="仿宋_GB2312"/>
          <w:color w:val="auto"/>
          <w:kern w:val="0"/>
          <w:sz w:val="28"/>
          <w:szCs w:val="28"/>
          <w:highlight w:val="none"/>
          <w:u w:val="single"/>
        </w:rPr>
        <w:t xml:space="preserve">  /  </w:t>
      </w:r>
      <w:r>
        <w:rPr>
          <w:rFonts w:hint="eastAsia" w:ascii="仿宋_GB2312" w:hAnsi="仿宋_GB2312" w:eastAsia="仿宋_GB2312" w:cs="仿宋_GB2312"/>
          <w:color w:val="auto"/>
          <w:kern w:val="0"/>
          <w:sz w:val="28"/>
          <w:szCs w:val="28"/>
          <w:highlight w:val="none"/>
        </w:rPr>
        <w:t>。</w:t>
      </w:r>
      <w:bookmarkStart w:id="2933" w:name="_Toc351203649"/>
    </w:p>
    <w:p w14:paraId="4DD9160D">
      <w:pPr>
        <w:spacing w:line="576" w:lineRule="exact"/>
        <w:ind w:firstLine="560" w:firstLineChars="200"/>
        <w:outlineLvl w:val="1"/>
        <w:rPr>
          <w:rFonts w:ascii="仿宋_GB2312" w:hAnsi="仿宋_GB2312" w:eastAsia="仿宋_GB2312" w:cs="仿宋_GB2312"/>
          <w:color w:val="auto"/>
          <w:sz w:val="28"/>
          <w:szCs w:val="28"/>
          <w:highlight w:val="none"/>
        </w:rPr>
      </w:pPr>
      <w:bookmarkStart w:id="2934" w:name="_Toc19532"/>
      <w:bookmarkStart w:id="2935" w:name="_Toc21082"/>
      <w:bookmarkStart w:id="2936" w:name="_Toc30471"/>
      <w:bookmarkStart w:id="2937" w:name="_Toc22326"/>
      <w:bookmarkStart w:id="2938" w:name="_Toc16104"/>
      <w:bookmarkStart w:id="2939" w:name="_Toc15067"/>
      <w:bookmarkStart w:id="2940" w:name="_Toc24336"/>
      <w:bookmarkStart w:id="2941" w:name="_Toc22323"/>
      <w:bookmarkStart w:id="2942" w:name="_Toc28852"/>
      <w:bookmarkStart w:id="2943" w:name="_Toc20838"/>
      <w:r>
        <w:rPr>
          <w:rFonts w:hint="eastAsia" w:ascii="仿宋_GB2312" w:hAnsi="仿宋_GB2312" w:eastAsia="仿宋_GB2312" w:cs="仿宋_GB2312"/>
          <w:color w:val="auto"/>
          <w:sz w:val="28"/>
          <w:szCs w:val="28"/>
          <w:highlight w:val="none"/>
        </w:rPr>
        <w:t>17. 不可抗</w:t>
      </w:r>
      <w:bookmarkEnd w:id="2905"/>
      <w:bookmarkEnd w:id="2933"/>
      <w:r>
        <w:rPr>
          <w:rFonts w:hint="eastAsia" w:ascii="仿宋_GB2312" w:hAnsi="仿宋_GB2312" w:eastAsia="仿宋_GB2312" w:cs="仿宋_GB2312"/>
          <w:color w:val="auto"/>
          <w:sz w:val="28"/>
          <w:szCs w:val="28"/>
          <w:highlight w:val="none"/>
        </w:rPr>
        <w:t>力</w:t>
      </w:r>
      <w:bookmarkEnd w:id="2934"/>
      <w:bookmarkEnd w:id="2935"/>
      <w:bookmarkEnd w:id="2936"/>
      <w:bookmarkEnd w:id="2937"/>
      <w:bookmarkEnd w:id="2938"/>
      <w:bookmarkEnd w:id="2939"/>
      <w:bookmarkEnd w:id="2940"/>
      <w:bookmarkEnd w:id="2941"/>
      <w:bookmarkEnd w:id="2942"/>
      <w:bookmarkEnd w:id="2943"/>
    </w:p>
    <w:p w14:paraId="1C2FD98D">
      <w:pPr>
        <w:spacing w:line="576" w:lineRule="exact"/>
        <w:ind w:firstLine="560" w:firstLineChars="200"/>
        <w:outlineLvl w:val="2"/>
        <w:rPr>
          <w:rFonts w:ascii="仿宋_GB2312" w:hAnsi="仿宋_GB2312" w:eastAsia="仿宋_GB2312" w:cs="仿宋_GB2312"/>
          <w:color w:val="auto"/>
          <w:sz w:val="28"/>
          <w:szCs w:val="28"/>
          <w:highlight w:val="none"/>
        </w:rPr>
      </w:pPr>
      <w:bookmarkStart w:id="2944" w:name="_Toc19556"/>
      <w:bookmarkStart w:id="2945" w:name="_Toc31575"/>
      <w:bookmarkStart w:id="2946" w:name="_Toc27387"/>
      <w:bookmarkStart w:id="2947" w:name="_Toc16526"/>
      <w:bookmarkStart w:id="2948" w:name="_Toc13563"/>
      <w:bookmarkStart w:id="2949" w:name="_Toc26620"/>
      <w:bookmarkStart w:id="2950" w:name="_Toc9882"/>
      <w:bookmarkStart w:id="2951" w:name="_Toc28781"/>
      <w:r>
        <w:rPr>
          <w:rFonts w:hint="eastAsia" w:ascii="仿宋_GB2312" w:hAnsi="仿宋_GB2312" w:eastAsia="仿宋_GB2312" w:cs="仿宋_GB2312"/>
          <w:color w:val="auto"/>
          <w:sz w:val="28"/>
          <w:szCs w:val="28"/>
          <w:highlight w:val="none"/>
        </w:rPr>
        <w:t>17.1 不可抗力的确认</w:t>
      </w:r>
      <w:bookmarkEnd w:id="2944"/>
      <w:bookmarkEnd w:id="2945"/>
      <w:bookmarkEnd w:id="2946"/>
      <w:bookmarkEnd w:id="2947"/>
      <w:bookmarkEnd w:id="2948"/>
      <w:bookmarkEnd w:id="2949"/>
      <w:bookmarkEnd w:id="2950"/>
      <w:bookmarkEnd w:id="2951"/>
    </w:p>
    <w:p w14:paraId="72B9AE1E">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sz w:val="28"/>
          <w:szCs w:val="28"/>
          <w:highlight w:val="none"/>
        </w:rPr>
        <w:t xml:space="preserve">除通用合同条款约定的不可抗力事件之外，视为不可抗力的其他情形： </w:t>
      </w:r>
      <w:r>
        <w:rPr>
          <w:rFonts w:hint="eastAsia" w:ascii="仿宋_GB2312" w:hAnsi="仿宋_GB2312" w:eastAsia="仿宋_GB2312" w:cs="仿宋_GB2312"/>
          <w:color w:val="auto"/>
          <w:kern w:val="0"/>
          <w:sz w:val="28"/>
          <w:szCs w:val="28"/>
          <w:highlight w:val="none"/>
          <w:u w:val="single"/>
        </w:rPr>
        <w:t xml:space="preserve">/ </w:t>
      </w:r>
      <w:r>
        <w:rPr>
          <w:rFonts w:hint="eastAsia" w:ascii="仿宋_GB2312" w:hAnsi="仿宋_GB2312" w:eastAsia="仿宋_GB2312" w:cs="仿宋_GB2312"/>
          <w:color w:val="auto"/>
          <w:kern w:val="0"/>
          <w:sz w:val="28"/>
          <w:szCs w:val="28"/>
          <w:highlight w:val="none"/>
        </w:rPr>
        <w:t>。</w:t>
      </w:r>
    </w:p>
    <w:p w14:paraId="5859A211">
      <w:pPr>
        <w:spacing w:line="576" w:lineRule="exact"/>
        <w:ind w:firstLine="560" w:firstLineChars="200"/>
        <w:outlineLvl w:val="2"/>
        <w:rPr>
          <w:rFonts w:ascii="仿宋_GB2312" w:hAnsi="仿宋_GB2312" w:eastAsia="仿宋_GB2312" w:cs="仿宋_GB2312"/>
          <w:color w:val="auto"/>
          <w:sz w:val="28"/>
          <w:szCs w:val="28"/>
          <w:highlight w:val="none"/>
        </w:rPr>
      </w:pPr>
      <w:bookmarkStart w:id="2952" w:name="_Toc5637"/>
      <w:bookmarkStart w:id="2953" w:name="_Toc11006"/>
      <w:bookmarkStart w:id="2954" w:name="_Toc6340"/>
      <w:bookmarkStart w:id="2955" w:name="_Toc29268"/>
      <w:bookmarkStart w:id="2956" w:name="_Toc27040"/>
      <w:bookmarkStart w:id="2957" w:name="_Toc7316"/>
      <w:bookmarkStart w:id="2958" w:name="_Toc30597"/>
      <w:bookmarkStart w:id="2959" w:name="_Toc8468"/>
      <w:r>
        <w:rPr>
          <w:rFonts w:hint="eastAsia" w:ascii="仿宋_GB2312" w:hAnsi="仿宋_GB2312" w:eastAsia="仿宋_GB2312" w:cs="仿宋_GB2312"/>
          <w:color w:val="auto"/>
          <w:sz w:val="28"/>
          <w:szCs w:val="28"/>
          <w:highlight w:val="none"/>
        </w:rPr>
        <w:t>17.4 因不可抗力解除合同</w:t>
      </w:r>
      <w:bookmarkEnd w:id="2952"/>
      <w:bookmarkEnd w:id="2953"/>
      <w:bookmarkEnd w:id="2954"/>
      <w:bookmarkEnd w:id="2955"/>
      <w:bookmarkEnd w:id="2956"/>
      <w:bookmarkEnd w:id="2957"/>
      <w:bookmarkEnd w:id="2958"/>
      <w:bookmarkEnd w:id="2959"/>
    </w:p>
    <w:p w14:paraId="01AB590C">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合同解除后，发包人应在商定或确定发包人应支付款项后</w:t>
      </w:r>
      <w:r>
        <w:rPr>
          <w:rFonts w:hint="eastAsia" w:ascii="仿宋_GB2312" w:hAnsi="仿宋_GB2312" w:eastAsia="仿宋_GB2312" w:cs="仿宋_GB2312"/>
          <w:color w:val="auto"/>
          <w:sz w:val="28"/>
          <w:szCs w:val="28"/>
          <w:highlight w:val="none"/>
          <w:u w:val="single"/>
        </w:rPr>
        <w:t xml:space="preserve">  /  </w:t>
      </w:r>
      <w:r>
        <w:rPr>
          <w:rFonts w:hint="eastAsia" w:ascii="仿宋_GB2312" w:hAnsi="仿宋_GB2312" w:eastAsia="仿宋_GB2312" w:cs="仿宋_GB2312"/>
          <w:color w:val="auto"/>
          <w:sz w:val="28"/>
          <w:szCs w:val="28"/>
          <w:highlight w:val="none"/>
        </w:rPr>
        <w:t>天内完成款项的支付。</w:t>
      </w:r>
      <w:bookmarkStart w:id="2960" w:name="_Toc351203650"/>
    </w:p>
    <w:p w14:paraId="2583BFEF">
      <w:pPr>
        <w:spacing w:line="576" w:lineRule="exact"/>
        <w:ind w:firstLine="560" w:firstLineChars="200"/>
        <w:outlineLvl w:val="1"/>
        <w:rPr>
          <w:rFonts w:ascii="仿宋_GB2312" w:hAnsi="仿宋_GB2312" w:eastAsia="仿宋_GB2312" w:cs="仿宋_GB2312"/>
          <w:color w:val="auto"/>
          <w:sz w:val="28"/>
          <w:szCs w:val="28"/>
          <w:highlight w:val="none"/>
        </w:rPr>
      </w:pPr>
      <w:bookmarkStart w:id="2961" w:name="_Toc31281"/>
      <w:bookmarkStart w:id="2962" w:name="_Toc17546"/>
      <w:bookmarkStart w:id="2963" w:name="_Toc26292"/>
      <w:bookmarkStart w:id="2964" w:name="_Toc30001"/>
      <w:bookmarkStart w:id="2965" w:name="_Toc29113"/>
      <w:bookmarkStart w:id="2966" w:name="_Toc1775"/>
      <w:bookmarkStart w:id="2967" w:name="_Toc30556"/>
      <w:bookmarkStart w:id="2968" w:name="_Toc24955"/>
      <w:bookmarkStart w:id="2969" w:name="_Toc14631"/>
      <w:bookmarkStart w:id="2970" w:name="_Toc8271"/>
      <w:r>
        <w:rPr>
          <w:rFonts w:hint="eastAsia" w:ascii="仿宋_GB2312" w:hAnsi="仿宋_GB2312" w:eastAsia="仿宋_GB2312" w:cs="仿宋_GB2312"/>
          <w:color w:val="auto"/>
          <w:sz w:val="28"/>
          <w:szCs w:val="28"/>
          <w:highlight w:val="none"/>
        </w:rPr>
        <w:t>18. 保</w:t>
      </w:r>
      <w:bookmarkEnd w:id="2960"/>
      <w:r>
        <w:rPr>
          <w:rFonts w:hint="eastAsia" w:ascii="仿宋_GB2312" w:hAnsi="仿宋_GB2312" w:eastAsia="仿宋_GB2312" w:cs="仿宋_GB2312"/>
          <w:color w:val="auto"/>
          <w:sz w:val="28"/>
          <w:szCs w:val="28"/>
          <w:highlight w:val="none"/>
        </w:rPr>
        <w:t>险</w:t>
      </w:r>
      <w:bookmarkEnd w:id="2906"/>
      <w:bookmarkEnd w:id="2961"/>
      <w:bookmarkEnd w:id="2962"/>
      <w:bookmarkEnd w:id="2963"/>
      <w:bookmarkEnd w:id="2964"/>
      <w:bookmarkEnd w:id="2965"/>
      <w:bookmarkEnd w:id="2966"/>
      <w:bookmarkEnd w:id="2967"/>
      <w:bookmarkEnd w:id="2968"/>
      <w:bookmarkEnd w:id="2969"/>
      <w:bookmarkEnd w:id="2970"/>
    </w:p>
    <w:p w14:paraId="4A66EB7F">
      <w:pPr>
        <w:spacing w:line="576" w:lineRule="exact"/>
        <w:ind w:firstLine="560" w:firstLineChars="200"/>
        <w:outlineLvl w:val="2"/>
        <w:rPr>
          <w:rFonts w:ascii="仿宋_GB2312" w:hAnsi="仿宋_GB2312" w:eastAsia="仿宋_GB2312" w:cs="仿宋_GB2312"/>
          <w:color w:val="auto"/>
          <w:sz w:val="28"/>
          <w:szCs w:val="28"/>
          <w:highlight w:val="none"/>
        </w:rPr>
      </w:pPr>
      <w:bookmarkStart w:id="2971" w:name="_Toc12086"/>
      <w:bookmarkStart w:id="2972" w:name="_Toc24813"/>
      <w:bookmarkStart w:id="2973" w:name="_Toc21239"/>
      <w:bookmarkStart w:id="2974" w:name="_Toc30764"/>
      <w:bookmarkStart w:id="2975" w:name="_Toc32072"/>
      <w:bookmarkStart w:id="2976" w:name="_Toc19003"/>
      <w:bookmarkStart w:id="2977" w:name="_Toc7134"/>
      <w:bookmarkStart w:id="2978" w:name="_Toc30293"/>
      <w:r>
        <w:rPr>
          <w:rFonts w:hint="eastAsia" w:ascii="仿宋_GB2312" w:hAnsi="仿宋_GB2312" w:eastAsia="仿宋_GB2312" w:cs="仿宋_GB2312"/>
          <w:color w:val="auto"/>
          <w:sz w:val="28"/>
          <w:szCs w:val="28"/>
          <w:highlight w:val="none"/>
        </w:rPr>
        <w:t>18.1 工程保险</w:t>
      </w:r>
      <w:bookmarkEnd w:id="2971"/>
      <w:bookmarkEnd w:id="2972"/>
      <w:bookmarkEnd w:id="2973"/>
      <w:bookmarkEnd w:id="2974"/>
      <w:bookmarkEnd w:id="2975"/>
      <w:bookmarkEnd w:id="2976"/>
      <w:bookmarkEnd w:id="2977"/>
      <w:bookmarkEnd w:id="2978"/>
    </w:p>
    <w:p w14:paraId="69655667">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关于工程保险的特别约定：发包人与承包人按下列第</w:t>
      </w:r>
      <w:permStart w:id="106" w:edGrp="everyone"/>
      <w:r>
        <w:rPr>
          <w:rFonts w:hint="eastAsia" w:ascii="仿宋_GB2312" w:hAnsi="仿宋_GB2312" w:eastAsia="仿宋_GB2312" w:cs="仿宋_GB2312"/>
          <w:color w:val="auto"/>
          <w:sz w:val="28"/>
          <w:szCs w:val="28"/>
          <w:highlight w:val="none"/>
        </w:rPr>
        <w:t xml:space="preserve"> </w:t>
      </w:r>
      <w:del w:id="119" w:author="帅启" w:date="2026-03-12T12:14:37Z">
        <w:r>
          <w:rPr>
            <w:rFonts w:hint="eastAsia" w:ascii="仿宋_GB2312" w:hAnsi="仿宋_GB2312" w:eastAsia="仿宋_GB2312" w:cs="仿宋_GB2312"/>
            <w:color w:val="auto"/>
            <w:sz w:val="28"/>
            <w:szCs w:val="28"/>
            <w:highlight w:val="none"/>
          </w:rPr>
          <w:delText xml:space="preserve"> </w:delText>
        </w:r>
      </w:del>
      <w:r>
        <w:rPr>
          <w:rFonts w:ascii="仿宋_GB2312" w:hAnsi="仿宋_GB2312" w:eastAsia="仿宋_GB2312" w:cs="仿宋_GB2312"/>
          <w:color w:val="auto"/>
          <w:sz w:val="28"/>
          <w:szCs w:val="28"/>
          <w:highlight w:val="none"/>
        </w:rPr>
        <w:t>2</w:t>
      </w:r>
      <w:r>
        <w:rPr>
          <w:rFonts w:hint="eastAsia" w:ascii="仿宋_GB2312" w:hAnsi="仿宋_GB2312" w:eastAsia="仿宋_GB2312" w:cs="仿宋_GB2312"/>
          <w:color w:val="auto"/>
          <w:sz w:val="28"/>
          <w:szCs w:val="28"/>
          <w:highlight w:val="none"/>
        </w:rPr>
        <w:t xml:space="preserve"> </w:t>
      </w:r>
      <w:permEnd w:id="106"/>
      <w:r>
        <w:rPr>
          <w:rFonts w:hint="eastAsia" w:ascii="仿宋_GB2312" w:hAnsi="仿宋_GB2312" w:eastAsia="仿宋_GB2312" w:cs="仿宋_GB2312"/>
          <w:color w:val="auto"/>
          <w:sz w:val="28"/>
          <w:szCs w:val="28"/>
          <w:highlight w:val="none"/>
        </w:rPr>
        <w:t>种方式确定工程保险：</w:t>
      </w:r>
    </w:p>
    <w:p w14:paraId="6FB0A381">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第一种：发包人投保建筑工程一切险和（或）安装工程一切险。</w:t>
      </w:r>
    </w:p>
    <w:p w14:paraId="667D6FE4">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第二种：（1）发包人委托承包人以发包人名义就本项目投保建筑工程一切险及第三者责任险（以下简称“工程一切险”），承包人应在发包人要求时限内按本合同附件8的约定完成投保。因承包人原因迟、漏、错买工程一切险的，承包人应承担迟、漏、错买工程一切险造成的全部责任(包括但不限于项目损毁的损失或给任何第三方造成损害的赔偿)，同时应向发包人支付合同签约总价0.01%的违约金。</w:t>
      </w:r>
    </w:p>
    <w:p w14:paraId="753A6A8C">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因投保工程一切险产生的保险费用，由承包人一次性向承保机构支付，并按发包人要求提供对应的合法、等额有效的增值税专用发票、支付凭证、保险单原件、保险合同原件（如有）及其他资料（如需）后，经发包人审核通过后，发包人通过实报实销方式一次性将保险费用支付给承包人。如发包人在审核报销资料过程中发现承包人未按本合同附件8约定投保工程一切险的，双方同意按以下约定执行：</w:t>
      </w:r>
    </w:p>
    <w:p w14:paraId="5D166C34">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①承包人实际投保费率高于本合同约定费率的，超出部分对应的保险费用由承包人自行承担，发包人不予以报销超出部分对应的保险费用。</w:t>
      </w:r>
    </w:p>
    <w:p w14:paraId="4041DDBC">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举例：如本合同约定保险费率不得高于1.8‰，承包人实际投保费率为2.0‰，发包人按保险费率1.8‰给承包人报销保险费用，剩余0.2‰对应的保险费用由承包人自行承担。</w:t>
      </w:r>
    </w:p>
    <w:p w14:paraId="39E43CC7">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②除保险费率外的其他任一保险内容不符合本合同约定的，由承包人自行承担该保险费用，发包人不予以报销。</w:t>
      </w:r>
    </w:p>
    <w:p w14:paraId="03FC8313">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（3）承包人购买工程一切险，除保费外，如还存在或产生其他费用，则该等其他费用均由承包人自行承担，发包人无需报销、支付。</w:t>
      </w:r>
    </w:p>
    <w:p w14:paraId="093D2F25">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（4）如承包人为联合体，则由联合体牵头单位办理投保工程一切险及相关费用报销等事宜。</w:t>
      </w:r>
    </w:p>
    <w:p w14:paraId="0B465D9C">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sz w:val="28"/>
          <w:szCs w:val="28"/>
          <w:highlight w:val="none"/>
        </w:rPr>
        <w:t>（5）承包人应确保工程一切险在本项目通过竣工验收合格且交付使用前持续有效。非承包人原因造成本项目工期延期的，工程一切险延期费用按本合同第18.1条第（2）款的约定执行；因承包人原因造成本项目工期延期的，工程一切险延期费用由承包人自行承担。</w:t>
      </w:r>
    </w:p>
    <w:p w14:paraId="2581E1DF">
      <w:pPr>
        <w:spacing w:line="576" w:lineRule="exact"/>
        <w:ind w:firstLine="560" w:firstLineChars="200"/>
        <w:outlineLvl w:val="2"/>
        <w:rPr>
          <w:rFonts w:ascii="仿宋_GB2312" w:hAnsi="仿宋_GB2312" w:eastAsia="仿宋_GB2312" w:cs="仿宋_GB2312"/>
          <w:color w:val="auto"/>
          <w:sz w:val="28"/>
          <w:szCs w:val="28"/>
          <w:highlight w:val="none"/>
        </w:rPr>
      </w:pPr>
      <w:bookmarkStart w:id="2979" w:name="_Toc11459"/>
      <w:bookmarkStart w:id="2980" w:name="_Toc5731"/>
      <w:bookmarkStart w:id="2981" w:name="_Toc20839"/>
      <w:bookmarkStart w:id="2982" w:name="_Toc25762"/>
      <w:bookmarkStart w:id="2983" w:name="_Toc20429"/>
      <w:bookmarkStart w:id="2984" w:name="_Toc30812"/>
      <w:bookmarkStart w:id="2985" w:name="_Toc21363"/>
      <w:bookmarkStart w:id="2986" w:name="_Toc25926"/>
      <w:r>
        <w:rPr>
          <w:rFonts w:hint="eastAsia" w:ascii="仿宋_GB2312" w:hAnsi="仿宋_GB2312" w:eastAsia="仿宋_GB2312" w:cs="仿宋_GB2312"/>
          <w:color w:val="auto"/>
          <w:sz w:val="28"/>
          <w:szCs w:val="28"/>
          <w:highlight w:val="none"/>
        </w:rPr>
        <w:t>18.3 其他保险</w:t>
      </w:r>
      <w:bookmarkEnd w:id="2979"/>
      <w:bookmarkEnd w:id="2980"/>
      <w:bookmarkEnd w:id="2981"/>
      <w:bookmarkEnd w:id="2982"/>
      <w:bookmarkEnd w:id="2983"/>
      <w:bookmarkEnd w:id="2984"/>
      <w:bookmarkEnd w:id="2985"/>
      <w:bookmarkEnd w:id="2986"/>
    </w:p>
    <w:p w14:paraId="02C2E455">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sz w:val="28"/>
          <w:szCs w:val="28"/>
          <w:highlight w:val="none"/>
        </w:rPr>
        <w:t>关于其他保险的约定：</w:t>
      </w:r>
      <w:r>
        <w:rPr>
          <w:rFonts w:hint="eastAsia" w:ascii="仿宋_GB2312" w:hAnsi="仿宋_GB2312" w:eastAsia="仿宋_GB2312" w:cs="仿宋_GB2312"/>
          <w:color w:val="auto"/>
          <w:kern w:val="0"/>
          <w:sz w:val="28"/>
          <w:szCs w:val="28"/>
          <w:highlight w:val="none"/>
          <w:u w:val="single"/>
        </w:rPr>
        <w:t xml:space="preserve"> </w:t>
      </w:r>
    </w:p>
    <w:p w14:paraId="09BE4CD3">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（1）承包人投保内容：按国家及地方现行规定。</w:t>
      </w:r>
    </w:p>
    <w:p w14:paraId="6495FA1E">
      <w:pPr>
        <w:spacing w:line="576" w:lineRule="exact"/>
        <w:ind w:firstLine="560" w:firstLineChars="200"/>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kern w:val="0"/>
          <w:sz w:val="28"/>
          <w:szCs w:val="28"/>
          <w:highlight w:val="none"/>
          <w:u w:val="single"/>
        </w:rPr>
        <w:t>（2）承包人应于项目开工前为本工程投保第三方责任险、社会保障费、危险工作意外伤害保险及安全生产责任险等险种，其中</w:t>
      </w:r>
      <w:r>
        <w:rPr>
          <w:rFonts w:hint="eastAsia" w:ascii="仿宋_GB2312" w:hAnsi="仿宋_GB2312" w:eastAsia="仿宋_GB2312" w:cs="仿宋_GB2312"/>
          <w:color w:val="auto"/>
          <w:kern w:val="0"/>
          <w:sz w:val="28"/>
          <w:szCs w:val="28"/>
          <w:highlight w:val="none"/>
          <w:u w:val="single"/>
          <w:lang w:eastAsia="zh"/>
        </w:rPr>
        <w:t>项目工伤保险费</w:t>
      </w:r>
      <w:r>
        <w:rPr>
          <w:rFonts w:hint="eastAsia" w:ascii="仿宋_GB2312" w:hAnsi="仿宋_GB2312" w:eastAsia="仿宋_GB2312" w:cs="仿宋_GB2312"/>
          <w:color w:val="auto"/>
          <w:kern w:val="0"/>
          <w:sz w:val="28"/>
          <w:szCs w:val="28"/>
          <w:highlight w:val="none"/>
          <w:u w:val="single"/>
        </w:rPr>
        <w:t>的结算按定额有关规定执行。因承包人未及时投保产生的损失由承包人自行承担。</w:t>
      </w:r>
    </w:p>
    <w:p w14:paraId="68A93BF6">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u w:val="single"/>
        </w:rPr>
        <w:t>以上险种所包含的风险及承包人按本合同规定应承担的义务、工作和责任，并不会因是否投有保险而受影响或减低。无论是否获得保险机构的赔偿，凡在施工过程中发生的一切安全责任事故、社会保障纠纷，均由承包人支付损失赔偿费、抚恤费等一切费用，并承担其法律责任，如因承包人原因导致发包人对外承担赔偿责任，发包人有权追究承包人的责任</w:t>
      </w:r>
      <w:r>
        <w:rPr>
          <w:rFonts w:hint="eastAsia" w:ascii="仿宋_GB2312" w:hAnsi="仿宋_GB2312" w:eastAsia="仿宋_GB2312" w:cs="仿宋_GB2312"/>
          <w:color w:val="auto"/>
          <w:kern w:val="0"/>
          <w:sz w:val="28"/>
          <w:szCs w:val="28"/>
          <w:highlight w:val="none"/>
        </w:rPr>
        <w:t>。</w:t>
      </w:r>
    </w:p>
    <w:p w14:paraId="3F6E2C93">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sz w:val="28"/>
          <w:szCs w:val="28"/>
          <w:highlight w:val="none"/>
        </w:rPr>
        <w:t>承包人是否应为其施工设备等办理财产保险：</w:t>
      </w:r>
      <w:r>
        <w:rPr>
          <w:rFonts w:hint="eastAsia" w:ascii="仿宋_GB2312" w:hAnsi="仿宋_GB2312" w:eastAsia="仿宋_GB2312" w:cs="仿宋_GB2312"/>
          <w:color w:val="auto"/>
          <w:sz w:val="28"/>
          <w:szCs w:val="28"/>
          <w:highlight w:val="none"/>
          <w:u w:val="single"/>
        </w:rPr>
        <w:t xml:space="preserve"> / </w:t>
      </w:r>
      <w:r>
        <w:rPr>
          <w:rFonts w:hint="eastAsia" w:ascii="仿宋_GB2312" w:hAnsi="仿宋_GB2312" w:eastAsia="仿宋_GB2312" w:cs="仿宋_GB2312"/>
          <w:color w:val="auto"/>
          <w:sz w:val="28"/>
          <w:szCs w:val="28"/>
          <w:highlight w:val="none"/>
        </w:rPr>
        <w:t>。</w:t>
      </w:r>
    </w:p>
    <w:p w14:paraId="00B0E5F0">
      <w:pPr>
        <w:spacing w:line="576" w:lineRule="exact"/>
        <w:ind w:firstLine="560" w:firstLineChars="200"/>
        <w:outlineLvl w:val="2"/>
        <w:rPr>
          <w:rFonts w:ascii="仿宋_GB2312" w:hAnsi="仿宋_GB2312" w:eastAsia="仿宋_GB2312" w:cs="仿宋_GB2312"/>
          <w:color w:val="auto"/>
          <w:sz w:val="28"/>
          <w:szCs w:val="28"/>
          <w:highlight w:val="none"/>
        </w:rPr>
      </w:pPr>
      <w:bookmarkStart w:id="2987" w:name="_Toc11881"/>
      <w:bookmarkStart w:id="2988" w:name="_Toc29075"/>
      <w:bookmarkStart w:id="2989" w:name="_Toc3794"/>
      <w:bookmarkStart w:id="2990" w:name="_Toc25019"/>
      <w:bookmarkStart w:id="2991" w:name="_Toc27559"/>
      <w:bookmarkStart w:id="2992" w:name="_Toc26603"/>
      <w:bookmarkStart w:id="2993" w:name="_Toc18439"/>
      <w:bookmarkStart w:id="2994" w:name="_Toc4121"/>
      <w:r>
        <w:rPr>
          <w:rFonts w:hint="eastAsia" w:ascii="仿宋_GB2312" w:hAnsi="仿宋_GB2312" w:eastAsia="仿宋_GB2312" w:cs="仿宋_GB2312"/>
          <w:color w:val="auto"/>
          <w:sz w:val="28"/>
          <w:szCs w:val="28"/>
          <w:highlight w:val="none"/>
        </w:rPr>
        <w:t>18.7 通知义务</w:t>
      </w:r>
      <w:bookmarkEnd w:id="2987"/>
      <w:bookmarkEnd w:id="2988"/>
      <w:bookmarkEnd w:id="2989"/>
      <w:bookmarkEnd w:id="2990"/>
      <w:bookmarkEnd w:id="2991"/>
      <w:bookmarkEnd w:id="2992"/>
      <w:bookmarkEnd w:id="2993"/>
      <w:bookmarkEnd w:id="2994"/>
    </w:p>
    <w:p w14:paraId="1D71D632">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rPr>
        <w:t>关于变更保险合同时的通知义务的约定：</w:t>
      </w:r>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rPr>
        <w:t>。</w:t>
      </w:r>
      <w:bookmarkEnd w:id="2848"/>
      <w:bookmarkEnd w:id="2849"/>
      <w:bookmarkEnd w:id="2850"/>
      <w:bookmarkEnd w:id="2851"/>
      <w:bookmarkEnd w:id="2852"/>
      <w:bookmarkEnd w:id="2853"/>
      <w:bookmarkEnd w:id="2854"/>
      <w:bookmarkEnd w:id="2855"/>
      <w:bookmarkEnd w:id="2856"/>
      <w:bookmarkEnd w:id="2857"/>
      <w:bookmarkEnd w:id="2858"/>
      <w:bookmarkEnd w:id="2859"/>
      <w:bookmarkStart w:id="2995" w:name="_Toc351203651"/>
    </w:p>
    <w:p w14:paraId="333303DF">
      <w:pPr>
        <w:spacing w:line="576" w:lineRule="exact"/>
        <w:ind w:firstLine="560" w:firstLineChars="200"/>
        <w:outlineLvl w:val="1"/>
        <w:rPr>
          <w:rFonts w:ascii="仿宋_GB2312" w:hAnsi="仿宋_GB2312" w:eastAsia="仿宋_GB2312" w:cs="仿宋_GB2312"/>
          <w:color w:val="auto"/>
          <w:sz w:val="28"/>
          <w:szCs w:val="28"/>
          <w:highlight w:val="none"/>
        </w:rPr>
      </w:pPr>
      <w:bookmarkStart w:id="2996" w:name="_Toc4538"/>
      <w:bookmarkStart w:id="2997" w:name="_Toc14875"/>
      <w:bookmarkStart w:id="2998" w:name="_Toc3248"/>
      <w:bookmarkStart w:id="2999" w:name="_Toc14016"/>
      <w:bookmarkStart w:id="3000" w:name="_Toc29086"/>
      <w:bookmarkStart w:id="3001" w:name="_Toc2944"/>
      <w:bookmarkStart w:id="3002" w:name="_Toc21143"/>
      <w:bookmarkStart w:id="3003" w:name="_Toc19163"/>
      <w:bookmarkStart w:id="3004" w:name="_Toc5658"/>
      <w:bookmarkStart w:id="3005" w:name="_Toc27321"/>
      <w:r>
        <w:rPr>
          <w:rFonts w:hint="eastAsia" w:ascii="仿宋_GB2312" w:hAnsi="仿宋_GB2312" w:eastAsia="仿宋_GB2312" w:cs="仿宋_GB2312"/>
          <w:color w:val="auto"/>
          <w:sz w:val="28"/>
          <w:szCs w:val="28"/>
          <w:highlight w:val="none"/>
        </w:rPr>
        <w:t>20. 争议解</w:t>
      </w:r>
      <w:bookmarkEnd w:id="2995"/>
      <w:r>
        <w:rPr>
          <w:rFonts w:hint="eastAsia" w:ascii="仿宋_GB2312" w:hAnsi="仿宋_GB2312" w:eastAsia="仿宋_GB2312" w:cs="仿宋_GB2312"/>
          <w:color w:val="auto"/>
          <w:sz w:val="28"/>
          <w:szCs w:val="28"/>
          <w:highlight w:val="none"/>
        </w:rPr>
        <w:t>决</w:t>
      </w:r>
      <w:bookmarkEnd w:id="2860"/>
      <w:bookmarkEnd w:id="2861"/>
      <w:bookmarkEnd w:id="2996"/>
      <w:bookmarkEnd w:id="2997"/>
      <w:bookmarkEnd w:id="2998"/>
      <w:bookmarkEnd w:id="2999"/>
      <w:bookmarkEnd w:id="3000"/>
      <w:bookmarkEnd w:id="3001"/>
      <w:bookmarkEnd w:id="3002"/>
      <w:bookmarkEnd w:id="3003"/>
      <w:bookmarkEnd w:id="3004"/>
      <w:bookmarkEnd w:id="3005"/>
    </w:p>
    <w:p w14:paraId="472860D5">
      <w:pPr>
        <w:spacing w:line="576" w:lineRule="exact"/>
        <w:ind w:firstLine="560" w:firstLineChars="200"/>
        <w:outlineLvl w:val="2"/>
        <w:rPr>
          <w:rFonts w:ascii="仿宋_GB2312" w:hAnsi="仿宋_GB2312" w:eastAsia="仿宋_GB2312" w:cs="仿宋_GB2312"/>
          <w:color w:val="auto"/>
          <w:sz w:val="28"/>
          <w:szCs w:val="28"/>
          <w:highlight w:val="none"/>
        </w:rPr>
      </w:pPr>
      <w:bookmarkStart w:id="3006" w:name="_Toc25067"/>
      <w:bookmarkStart w:id="3007" w:name="_Toc21110"/>
      <w:bookmarkStart w:id="3008" w:name="_Toc17315"/>
      <w:bookmarkStart w:id="3009" w:name="_Toc2454"/>
      <w:bookmarkStart w:id="3010" w:name="_Toc7494"/>
      <w:bookmarkStart w:id="3011" w:name="_Toc4660"/>
      <w:bookmarkStart w:id="3012" w:name="_Toc12553"/>
      <w:bookmarkStart w:id="3013" w:name="_Toc2179"/>
      <w:r>
        <w:rPr>
          <w:rFonts w:hint="eastAsia" w:ascii="仿宋_GB2312" w:hAnsi="仿宋_GB2312" w:eastAsia="仿宋_GB2312" w:cs="仿宋_GB2312"/>
          <w:color w:val="auto"/>
          <w:sz w:val="28"/>
          <w:szCs w:val="28"/>
          <w:highlight w:val="none"/>
        </w:rPr>
        <w:t xml:space="preserve">20.3 </w:t>
      </w:r>
      <w:bookmarkEnd w:id="2862"/>
      <w:r>
        <w:rPr>
          <w:rFonts w:hint="eastAsia" w:ascii="仿宋_GB2312" w:hAnsi="仿宋_GB2312" w:eastAsia="仿宋_GB2312" w:cs="仿宋_GB2312"/>
          <w:color w:val="auto"/>
          <w:sz w:val="28"/>
          <w:szCs w:val="28"/>
          <w:highlight w:val="none"/>
        </w:rPr>
        <w:t>争议评审</w:t>
      </w:r>
      <w:bookmarkEnd w:id="3006"/>
      <w:bookmarkEnd w:id="3007"/>
      <w:bookmarkEnd w:id="3008"/>
      <w:bookmarkEnd w:id="3009"/>
      <w:bookmarkEnd w:id="3010"/>
      <w:bookmarkEnd w:id="3011"/>
      <w:bookmarkEnd w:id="3012"/>
      <w:bookmarkEnd w:id="3013"/>
    </w:p>
    <w:p w14:paraId="7317B344">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合同当事人是否同意将工程争议提交争议评审小组决定：</w:t>
      </w:r>
      <w:r>
        <w:rPr>
          <w:rFonts w:hint="eastAsia" w:ascii="仿宋_GB2312" w:hAnsi="仿宋_GB2312" w:eastAsia="仿宋_GB2312" w:cs="仿宋_GB2312"/>
          <w:color w:val="auto"/>
          <w:sz w:val="28"/>
          <w:szCs w:val="28"/>
          <w:highlight w:val="none"/>
          <w:u w:val="single"/>
        </w:rPr>
        <w:t xml:space="preserve"> 否 </w:t>
      </w:r>
      <w:r>
        <w:rPr>
          <w:rFonts w:hint="eastAsia" w:ascii="仿宋_GB2312" w:hAnsi="仿宋_GB2312" w:eastAsia="仿宋_GB2312" w:cs="仿宋_GB2312"/>
          <w:color w:val="auto"/>
          <w:sz w:val="28"/>
          <w:szCs w:val="28"/>
          <w:highlight w:val="none"/>
        </w:rPr>
        <w:t xml:space="preserve">。  </w:t>
      </w:r>
    </w:p>
    <w:p w14:paraId="6F451ECD">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20.3.1 争议评审小组的确定</w:t>
      </w:r>
    </w:p>
    <w:p w14:paraId="49BB9C47">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rPr>
        <w:t>争议评审小组成员的确定：</w:t>
      </w:r>
      <w:r>
        <w:rPr>
          <w:rFonts w:hint="eastAsia" w:ascii="仿宋_GB2312" w:hAnsi="仿宋_GB2312" w:eastAsia="仿宋_GB2312" w:cs="仿宋_GB2312"/>
          <w:color w:val="auto"/>
          <w:sz w:val="28"/>
          <w:szCs w:val="28"/>
          <w:highlight w:val="none"/>
          <w:u w:val="single"/>
        </w:rPr>
        <w:t xml:space="preserve">   /  </w:t>
      </w:r>
      <w:r>
        <w:rPr>
          <w:rFonts w:hint="eastAsia" w:ascii="仿宋_GB2312" w:hAnsi="仿宋_GB2312" w:eastAsia="仿宋_GB2312" w:cs="仿宋_GB2312"/>
          <w:color w:val="auto"/>
          <w:sz w:val="28"/>
          <w:szCs w:val="28"/>
          <w:highlight w:val="none"/>
        </w:rPr>
        <w:t>。</w:t>
      </w:r>
    </w:p>
    <w:p w14:paraId="3D6728BC">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选定争议评审员的期限：</w:t>
      </w:r>
      <w:r>
        <w:rPr>
          <w:rFonts w:hint="eastAsia" w:ascii="仿宋_GB2312" w:hAnsi="仿宋_GB2312" w:eastAsia="仿宋_GB2312" w:cs="仿宋_GB2312"/>
          <w:color w:val="auto"/>
          <w:sz w:val="28"/>
          <w:szCs w:val="28"/>
          <w:highlight w:val="none"/>
          <w:u w:val="single"/>
        </w:rPr>
        <w:t xml:space="preserve">  /  </w:t>
      </w:r>
      <w:r>
        <w:rPr>
          <w:rFonts w:hint="eastAsia" w:ascii="仿宋_GB2312" w:hAnsi="仿宋_GB2312" w:eastAsia="仿宋_GB2312" w:cs="仿宋_GB2312"/>
          <w:color w:val="auto"/>
          <w:sz w:val="28"/>
          <w:szCs w:val="28"/>
          <w:highlight w:val="none"/>
        </w:rPr>
        <w:t>。</w:t>
      </w:r>
    </w:p>
    <w:p w14:paraId="39927F13">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争议评审小组成员的报酬承担方式：</w:t>
      </w:r>
      <w:r>
        <w:rPr>
          <w:rFonts w:hint="eastAsia" w:ascii="仿宋_GB2312" w:hAnsi="仿宋_GB2312" w:eastAsia="仿宋_GB2312" w:cs="仿宋_GB2312"/>
          <w:color w:val="auto"/>
          <w:sz w:val="28"/>
          <w:szCs w:val="28"/>
          <w:highlight w:val="none"/>
          <w:u w:val="single"/>
        </w:rPr>
        <w:t xml:space="preserve">  /  </w:t>
      </w:r>
      <w:r>
        <w:rPr>
          <w:rFonts w:hint="eastAsia" w:ascii="仿宋_GB2312" w:hAnsi="仿宋_GB2312" w:eastAsia="仿宋_GB2312" w:cs="仿宋_GB2312"/>
          <w:color w:val="auto"/>
          <w:sz w:val="28"/>
          <w:szCs w:val="28"/>
          <w:highlight w:val="none"/>
        </w:rPr>
        <w:t>。</w:t>
      </w:r>
    </w:p>
    <w:p w14:paraId="4421E062">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其他事项的约定：</w:t>
      </w:r>
      <w:r>
        <w:rPr>
          <w:rFonts w:hint="eastAsia" w:ascii="仿宋_GB2312" w:hAnsi="仿宋_GB2312" w:eastAsia="仿宋_GB2312" w:cs="仿宋_GB2312"/>
          <w:color w:val="auto"/>
          <w:sz w:val="28"/>
          <w:szCs w:val="28"/>
          <w:highlight w:val="none"/>
          <w:u w:val="single"/>
        </w:rPr>
        <w:t xml:space="preserve">  /  </w:t>
      </w:r>
      <w:r>
        <w:rPr>
          <w:rFonts w:hint="eastAsia" w:ascii="仿宋_GB2312" w:hAnsi="仿宋_GB2312" w:eastAsia="仿宋_GB2312" w:cs="仿宋_GB2312"/>
          <w:color w:val="auto"/>
          <w:sz w:val="28"/>
          <w:szCs w:val="28"/>
          <w:highlight w:val="none"/>
        </w:rPr>
        <w:t>。</w:t>
      </w:r>
    </w:p>
    <w:p w14:paraId="62A9D954">
      <w:pPr>
        <w:autoSpaceDE w:val="0"/>
        <w:autoSpaceDN w:val="0"/>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20.3.2 争议评审小组的决定</w:t>
      </w:r>
    </w:p>
    <w:p w14:paraId="29036188">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合同当事人关于本项的约定：</w:t>
      </w:r>
      <w:r>
        <w:rPr>
          <w:rFonts w:hint="eastAsia" w:ascii="仿宋_GB2312" w:hAnsi="仿宋_GB2312" w:eastAsia="仿宋_GB2312" w:cs="仿宋_GB2312"/>
          <w:color w:val="auto"/>
          <w:sz w:val="28"/>
          <w:szCs w:val="28"/>
          <w:highlight w:val="none"/>
          <w:u w:val="single"/>
        </w:rPr>
        <w:t xml:space="preserve">  /  </w:t>
      </w:r>
      <w:r>
        <w:rPr>
          <w:rFonts w:hint="eastAsia" w:ascii="仿宋_GB2312" w:hAnsi="仿宋_GB2312" w:eastAsia="仿宋_GB2312" w:cs="仿宋_GB2312"/>
          <w:color w:val="auto"/>
          <w:sz w:val="28"/>
          <w:szCs w:val="28"/>
          <w:highlight w:val="none"/>
        </w:rPr>
        <w:t>。</w:t>
      </w:r>
    </w:p>
    <w:p w14:paraId="01C1551C">
      <w:pPr>
        <w:spacing w:line="576" w:lineRule="exact"/>
        <w:ind w:firstLine="560" w:firstLineChars="200"/>
        <w:outlineLvl w:val="2"/>
        <w:rPr>
          <w:rFonts w:ascii="仿宋_GB2312" w:hAnsi="仿宋_GB2312" w:eastAsia="仿宋_GB2312" w:cs="仿宋_GB2312"/>
          <w:color w:val="auto"/>
          <w:sz w:val="28"/>
          <w:szCs w:val="28"/>
          <w:highlight w:val="none"/>
        </w:rPr>
      </w:pPr>
      <w:bookmarkStart w:id="3014" w:name="_Toc26010"/>
      <w:bookmarkStart w:id="3015" w:name="_Toc29767"/>
      <w:bookmarkStart w:id="3016" w:name="_Toc25207"/>
      <w:bookmarkStart w:id="3017" w:name="_Toc21588"/>
      <w:bookmarkStart w:id="3018" w:name="_Toc15313"/>
      <w:bookmarkStart w:id="3019" w:name="_Toc25256"/>
      <w:bookmarkStart w:id="3020" w:name="_Toc2683"/>
      <w:bookmarkStart w:id="3021" w:name="_Toc13822"/>
      <w:r>
        <w:rPr>
          <w:rFonts w:hint="eastAsia" w:ascii="仿宋_GB2312" w:hAnsi="仿宋_GB2312" w:eastAsia="仿宋_GB2312" w:cs="仿宋_GB2312"/>
          <w:color w:val="auto"/>
          <w:sz w:val="28"/>
          <w:szCs w:val="28"/>
          <w:highlight w:val="none"/>
        </w:rPr>
        <w:t>20.4仲裁或诉</w:t>
      </w:r>
      <w:bookmarkEnd w:id="2863"/>
      <w:r>
        <w:rPr>
          <w:rFonts w:hint="eastAsia" w:ascii="仿宋_GB2312" w:hAnsi="仿宋_GB2312" w:eastAsia="仿宋_GB2312" w:cs="仿宋_GB2312"/>
          <w:color w:val="auto"/>
          <w:sz w:val="28"/>
          <w:szCs w:val="28"/>
          <w:highlight w:val="none"/>
        </w:rPr>
        <w:t>讼</w:t>
      </w:r>
      <w:bookmarkEnd w:id="3014"/>
      <w:bookmarkEnd w:id="3015"/>
      <w:bookmarkEnd w:id="3016"/>
      <w:bookmarkEnd w:id="3017"/>
      <w:bookmarkEnd w:id="3018"/>
      <w:bookmarkEnd w:id="3019"/>
      <w:bookmarkEnd w:id="3020"/>
      <w:bookmarkEnd w:id="3021"/>
    </w:p>
    <w:p w14:paraId="70EAB736">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因合同及合同有关事项发生的争议，按下列第</w:t>
      </w:r>
      <w:r>
        <w:rPr>
          <w:rFonts w:hint="eastAsia" w:ascii="仿宋_GB2312" w:hAnsi="仿宋_GB2312" w:eastAsia="仿宋_GB2312" w:cs="仿宋_GB2312"/>
          <w:color w:val="auto"/>
          <w:sz w:val="28"/>
          <w:szCs w:val="28"/>
          <w:highlight w:val="none"/>
          <w:u w:val="single"/>
        </w:rPr>
        <w:t>（2）</w:t>
      </w:r>
      <w:r>
        <w:rPr>
          <w:rFonts w:hint="eastAsia" w:ascii="仿宋_GB2312" w:hAnsi="仿宋_GB2312" w:eastAsia="仿宋_GB2312" w:cs="仿宋_GB2312"/>
          <w:color w:val="auto"/>
          <w:sz w:val="28"/>
          <w:szCs w:val="28"/>
          <w:highlight w:val="none"/>
        </w:rPr>
        <w:t>种方式解决：</w:t>
      </w:r>
    </w:p>
    <w:p w14:paraId="77837A9E">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（1）向</w:t>
      </w:r>
      <w:r>
        <w:rPr>
          <w:rFonts w:hint="eastAsia" w:ascii="仿宋_GB2312" w:hAnsi="仿宋_GB2312" w:eastAsia="仿宋_GB2312" w:cs="仿宋_GB2312"/>
          <w:color w:val="auto"/>
          <w:sz w:val="28"/>
          <w:szCs w:val="28"/>
          <w:highlight w:val="none"/>
          <w:u w:val="single"/>
        </w:rPr>
        <w:t>海南</w:t>
      </w:r>
      <w:r>
        <w:rPr>
          <w:rFonts w:hint="eastAsia" w:ascii="仿宋_GB2312" w:hAnsi="仿宋_GB2312" w:eastAsia="仿宋_GB2312" w:cs="仿宋_GB2312"/>
          <w:color w:val="auto"/>
          <w:sz w:val="28"/>
          <w:szCs w:val="28"/>
          <w:highlight w:val="none"/>
        </w:rPr>
        <w:t>仲裁委员会申请仲裁；</w:t>
      </w:r>
    </w:p>
    <w:p w14:paraId="0A03F4D1">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（2）向</w:t>
      </w:r>
      <w:r>
        <w:rPr>
          <w:rFonts w:hint="eastAsia" w:ascii="仿宋_GB2312" w:hAnsi="仿宋_GB2312" w:eastAsia="仿宋_GB2312" w:cs="仿宋_GB2312"/>
          <w:color w:val="auto"/>
          <w:sz w:val="28"/>
          <w:szCs w:val="28"/>
          <w:highlight w:val="none"/>
          <w:u w:val="single"/>
        </w:rPr>
        <w:t>项目所在地</w:t>
      </w:r>
      <w:r>
        <w:rPr>
          <w:rFonts w:hint="eastAsia" w:ascii="仿宋_GB2312" w:hAnsi="仿宋_GB2312" w:eastAsia="仿宋_GB2312" w:cs="仿宋_GB2312"/>
          <w:color w:val="auto"/>
          <w:sz w:val="28"/>
          <w:szCs w:val="28"/>
          <w:highlight w:val="none"/>
        </w:rPr>
        <w:t>人民法院起诉</w:t>
      </w:r>
      <w:bookmarkEnd w:id="2864"/>
      <w:bookmarkEnd w:id="2865"/>
      <w:bookmarkEnd w:id="2866"/>
      <w:bookmarkEnd w:id="2867"/>
      <w:bookmarkEnd w:id="2868"/>
      <w:bookmarkEnd w:id="2869"/>
      <w:r>
        <w:rPr>
          <w:rFonts w:hint="eastAsia" w:ascii="仿宋_GB2312" w:hAnsi="仿宋_GB2312" w:eastAsia="仿宋_GB2312" w:cs="仿宋_GB2312"/>
          <w:color w:val="auto"/>
          <w:sz w:val="28"/>
          <w:szCs w:val="28"/>
          <w:highlight w:val="none"/>
        </w:rPr>
        <w:t>。</w:t>
      </w:r>
    </w:p>
    <w:p w14:paraId="54D39B50">
      <w:pPr>
        <w:spacing w:line="576" w:lineRule="exact"/>
        <w:ind w:firstLine="560" w:firstLineChars="200"/>
        <w:outlineLvl w:val="1"/>
        <w:rPr>
          <w:rFonts w:ascii="仿宋_GB2312" w:hAnsi="仿宋_GB2312" w:eastAsia="仿宋_GB2312" w:cs="仿宋_GB2312"/>
          <w:color w:val="auto"/>
          <w:sz w:val="28"/>
          <w:szCs w:val="28"/>
          <w:highlight w:val="none"/>
        </w:rPr>
      </w:pPr>
      <w:bookmarkStart w:id="3022" w:name="_Toc13767"/>
      <w:bookmarkStart w:id="3023" w:name="_Toc25096"/>
      <w:bookmarkStart w:id="3024" w:name="_Toc19693"/>
      <w:bookmarkStart w:id="3025" w:name="_Toc13975"/>
      <w:bookmarkStart w:id="3026" w:name="_Toc8599"/>
      <w:bookmarkStart w:id="3027" w:name="_Toc11430"/>
      <w:bookmarkStart w:id="3028" w:name="_Toc12145"/>
      <w:bookmarkStart w:id="3029" w:name="_Toc10744"/>
      <w:bookmarkStart w:id="3030" w:name="_Toc20193"/>
      <w:r>
        <w:rPr>
          <w:rFonts w:hint="eastAsia" w:ascii="仿宋_GB2312" w:hAnsi="仿宋_GB2312" w:eastAsia="仿宋_GB2312" w:cs="仿宋_GB2312"/>
          <w:color w:val="auto"/>
          <w:sz w:val="28"/>
          <w:szCs w:val="28"/>
          <w:highlight w:val="none"/>
        </w:rPr>
        <w:t>21. 补充条款</w:t>
      </w:r>
      <w:bookmarkEnd w:id="3022"/>
      <w:bookmarkEnd w:id="3023"/>
      <w:bookmarkEnd w:id="3024"/>
      <w:bookmarkEnd w:id="3025"/>
      <w:bookmarkEnd w:id="3026"/>
      <w:bookmarkEnd w:id="3027"/>
      <w:bookmarkEnd w:id="3028"/>
      <w:bookmarkEnd w:id="3029"/>
      <w:bookmarkEnd w:id="3030"/>
    </w:p>
    <w:p w14:paraId="54FA3E67">
      <w:pPr>
        <w:spacing w:line="576" w:lineRule="exact"/>
        <w:ind w:firstLine="560" w:firstLineChars="200"/>
        <w:rPr>
          <w:rFonts w:ascii="仿宋_GB2312" w:hAnsi="仿宋_GB2312" w:eastAsia="仿宋_GB2312" w:cs="仿宋_GB2312"/>
          <w:color w:val="auto"/>
          <w:sz w:val="28"/>
          <w:szCs w:val="28"/>
          <w:highlight w:val="none"/>
        </w:rPr>
      </w:pPr>
      <w:bookmarkStart w:id="3031" w:name="_Toc10444"/>
      <w:r>
        <w:rPr>
          <w:rFonts w:hint="eastAsia" w:ascii="仿宋_GB2312" w:hAnsi="仿宋_GB2312" w:eastAsia="仿宋_GB2312" w:cs="仿宋_GB2312"/>
          <w:color w:val="auto"/>
          <w:sz w:val="28"/>
          <w:szCs w:val="28"/>
          <w:highlight w:val="none"/>
        </w:rPr>
        <w:t>21.1 如承包人的银行账户被冻结或被采取其他司法强制措施等，经发包人评估后认为足以影响施工或项目进展的（具体认定标准由发包人决定），发包人有权单方解除合同，且发包人无需承担任何违约责任，一切损失和后果均由承包人承担，同时由承包人向发包人支付签约合同价20%的违约金，并赔偿或承担发包人实际全部损失（该损失包括但不限于律师费、诉讼费、鉴定费、评估费，以及发包人赔偿业主和第三者的违约金和影响发包人生产、经营活动造成的损失等）。</w:t>
      </w:r>
      <w:bookmarkEnd w:id="3031"/>
    </w:p>
    <w:p w14:paraId="1F38D64D">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承包人在进行依法分包、招用施工班组等行为时，应明确要求各分包人、实际施工人等在主张权利时不得随意将发包人列为共同被告、不得恶意对发包人采取财产保全措施（如：发包人已按约定支付进度款或存在合同约定可延期支付等情形，承包人、分包人、实际施工人等还对发包人申请司法财产保全的，则为恶意保全），并要求分包人、实际施工人等就此作出书面承诺。</w:t>
      </w:r>
    </w:p>
    <w:p w14:paraId="62821C7D">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如发包人因承包人原因被主张权利或发包人的财产因承包人原因被查封、冻结或被采取其他权利限制等（包括但不限于：因承包人未按时向分包人、实际施工人等支付进度款或因承包人存在违法分包、项目管理不善等原因造成分包人、实际施工人等起诉发包人或冻结、查封发包人财产），承包人需承担包括但不限于发包人为应对该等诉讼而需支出的各项费用以及解除财产保全措施所需支出的担保费、保险费、因该等错误保全需提起诉讼的诉讼费、律师费等费用，同时，发包人有权视情况单方解除本合同，且发包人无需承担任何违约责任，一切损失和后果均由承包人自行承担，同时承包人还需向发包人支付签约合同价20%的违约金。</w:t>
      </w:r>
    </w:p>
    <w:p w14:paraId="348BE36B">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21.2承包人应对可能出现的合同风险做好充分的了解。</w:t>
      </w:r>
    </w:p>
    <w:p w14:paraId="75A04AF2">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21.3在施工期间如因发包人（含上级主管部门）决定中途停、缓建，双方对在建工程商定施工到合理部位后，按现状结算移交，付清结算工程款，发包人返还履约保函，造成的损失以签证为准。</w:t>
      </w:r>
    </w:p>
    <w:p w14:paraId="21682645">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21.4若项目实施计划改变，则发包人有权决定调整开工计划，承包人须无条件接受，并同意不追究发包人的责任。</w:t>
      </w:r>
    </w:p>
    <w:p w14:paraId="3390DE63">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21.5承包人被认定为中标无效的，本合同认定无效。</w:t>
      </w:r>
    </w:p>
    <w:p w14:paraId="57B05414">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21.6 承包人存在以下情形之一的，发包人有权单方面解除本合同：</w:t>
      </w:r>
    </w:p>
    <w:p w14:paraId="2296747C">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①承包人在中标后被各行政单位列入各类黑名单造成实质性影响项目建设的；</w:t>
      </w:r>
    </w:p>
    <w:p w14:paraId="00FF7E23">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②合同履行期间，承包人在本项目外出现失信行为或不良行为记录，且影响本合同履约的。</w:t>
      </w:r>
    </w:p>
    <w:p w14:paraId="6496A3F5">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21.7保证施工质量，所有工序在施工前均需做施工样板（包括①外墙饰面砖（石材）、外墙涂料、铝合金门窗、幕墙、栏杆、砌体、抹灰、防水及空调挡板；②室内墙地面砖、木地板、地暖、内外保温；③室内墙面、天花（吊顶）的扇灰及油漆；④大堂、电梯前室的所有装饰；⑤室外园建装饰、道路及广场的铺装面层等；⑥室内外砖砌体及批荡；⑦主体结构的钢筋及模板；⑧预制构件的安装等。⑨入户门、木地板、地砖、阳台栏杆、铝合金重点是阳台推拉门、电梯必须做成品保护样板）。样板经发包人、监理验收合格，并组织样板交底后方可按样板进行大面积施工。如未能按要求先做样板即大面积施工，则承包人应向发包人支付1万元/次的违约金。</w:t>
      </w:r>
    </w:p>
    <w:p w14:paraId="021CE465">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21.8展示样板房（如有）规划范围发包人在本项目开工后书面通知承包人，承包人必须按照发包人通知要求完成展示样板房全部施工任务，展示样板房范围具备竣工交付条件，满足项目开盘需要。</w:t>
      </w:r>
    </w:p>
    <w:p w14:paraId="2972B555">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21.9承包人在施工过程中配合发包人销售的需要，积极配合样板房、室外环境等销售展示区域的施工时由此发生的所有费用已包含在合同价款内。包括但不限于：</w:t>
      </w:r>
    </w:p>
    <w:p w14:paraId="30A35207">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① 须提前施工的工程实体项目，如与后施工的做法不一致而导致交工时二次返工或修补；</w:t>
      </w:r>
    </w:p>
    <w:p w14:paraId="048EA05A">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② 为满足销售需要相应部位的做法与图纸不符而导致交工时二次返工或修补；</w:t>
      </w:r>
    </w:p>
    <w:p w14:paraId="6EAA4CF2">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③ 为满足销售展示需要而专门提供的配电箱；</w:t>
      </w:r>
    </w:p>
    <w:p w14:paraId="1656DF38">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④ 施工期间需做好展示样板房的成品保护措施。</w:t>
      </w:r>
    </w:p>
    <w:p w14:paraId="1DBE3233">
      <w:pPr>
        <w:spacing w:line="576" w:lineRule="exact"/>
        <w:ind w:firstLine="560" w:firstLineChars="200"/>
        <w:rPr>
          <w:rFonts w:ascii="仿宋_GB2312" w:hAnsi="仿宋_GB2312" w:eastAsia="仿宋_GB2312" w:cs="仿宋_GB2312"/>
          <w:b/>
          <w:bCs/>
          <w:color w:val="auto"/>
          <w:sz w:val="28"/>
          <w:szCs w:val="28"/>
          <w:highlight w:val="none"/>
        </w:rPr>
      </w:pPr>
      <w:r>
        <w:rPr>
          <w:rFonts w:hint="eastAsia" w:ascii="仿宋_GB2312" w:hAnsi="仿宋_GB2312" w:eastAsia="仿宋_GB2312" w:cs="仿宋_GB2312"/>
          <w:color w:val="auto"/>
          <w:sz w:val="28"/>
          <w:szCs w:val="28"/>
          <w:highlight w:val="none"/>
        </w:rPr>
        <w:t>21.10合同双方确认的其他约定为：</w:t>
      </w:r>
      <w:permStart w:id="107" w:edGrp="everyone"/>
      <w:r>
        <w:rPr>
          <w:rFonts w:hint="eastAsia" w:ascii="仿宋_GB2312" w:hAnsi="仿宋_GB2312" w:eastAsia="仿宋_GB2312" w:cs="仿宋_GB2312"/>
          <w:color w:val="auto"/>
          <w:sz w:val="28"/>
          <w:szCs w:val="28"/>
          <w:highlight w:val="none"/>
          <w:u w:val="single"/>
        </w:rPr>
        <w:t xml:space="preserve">      </w:t>
      </w:r>
    </w:p>
    <w:permEnd w:id="107"/>
    <w:p w14:paraId="2498939D">
      <w:pPr>
        <w:spacing w:line="576" w:lineRule="exact"/>
        <w:ind w:firstLine="560" w:firstLineChars="200"/>
        <w:outlineLvl w:val="1"/>
        <w:rPr>
          <w:rFonts w:ascii="仿宋_GB2312" w:hAnsi="仿宋_GB2312" w:eastAsia="仿宋_GB2312" w:cs="仿宋_GB2312"/>
          <w:color w:val="auto"/>
          <w:sz w:val="28"/>
          <w:szCs w:val="28"/>
          <w:highlight w:val="none"/>
        </w:rPr>
      </w:pPr>
      <w:bookmarkStart w:id="3032" w:name="_Toc351203652"/>
      <w:bookmarkStart w:id="3033" w:name="_Toc29177"/>
      <w:bookmarkStart w:id="3034" w:name="_Toc20489"/>
      <w:bookmarkStart w:id="3035" w:name="_Toc926"/>
      <w:bookmarkStart w:id="3036" w:name="_Toc29690"/>
      <w:bookmarkStart w:id="3037" w:name="_Toc30586"/>
      <w:bookmarkStart w:id="3038" w:name="_Toc4885"/>
      <w:bookmarkStart w:id="3039" w:name="_Toc11009"/>
      <w:bookmarkStart w:id="3040" w:name="_Toc13574"/>
      <w:bookmarkStart w:id="3041" w:name="_Toc18270"/>
      <w:bookmarkStart w:id="3042" w:name="_Toc11982"/>
      <w:r>
        <w:rPr>
          <w:rFonts w:hint="eastAsia" w:ascii="仿宋_GB2312" w:hAnsi="仿宋_GB2312" w:eastAsia="仿宋_GB2312" w:cs="仿宋_GB2312"/>
          <w:color w:val="auto"/>
          <w:sz w:val="28"/>
          <w:szCs w:val="28"/>
          <w:highlight w:val="none"/>
        </w:rPr>
        <w:t>22.附</w:t>
      </w:r>
      <w:bookmarkEnd w:id="3032"/>
      <w:r>
        <w:rPr>
          <w:rFonts w:hint="eastAsia" w:ascii="仿宋_GB2312" w:hAnsi="仿宋_GB2312" w:eastAsia="仿宋_GB2312" w:cs="仿宋_GB2312"/>
          <w:color w:val="auto"/>
          <w:sz w:val="28"/>
          <w:szCs w:val="28"/>
          <w:highlight w:val="none"/>
        </w:rPr>
        <w:t>件</w:t>
      </w:r>
      <w:bookmarkEnd w:id="3033"/>
      <w:bookmarkEnd w:id="3034"/>
      <w:bookmarkEnd w:id="3035"/>
      <w:bookmarkEnd w:id="3036"/>
      <w:bookmarkEnd w:id="3037"/>
      <w:bookmarkEnd w:id="3038"/>
      <w:bookmarkEnd w:id="3039"/>
      <w:bookmarkEnd w:id="3040"/>
      <w:bookmarkEnd w:id="3041"/>
      <w:bookmarkEnd w:id="3042"/>
    </w:p>
    <w:p w14:paraId="0C63B3A6">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1.承包人承揽工程项目一览表</w:t>
      </w:r>
    </w:p>
    <w:p w14:paraId="67EF90F6">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2.发包人供应材料设备一览表</w:t>
      </w:r>
    </w:p>
    <w:p w14:paraId="6C992D44">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3.主要建设工程文件目录</w:t>
      </w:r>
    </w:p>
    <w:p w14:paraId="4B6A8C3A">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4.承包人用于本工程施工的机械设备表</w:t>
      </w:r>
    </w:p>
    <w:p w14:paraId="51927718">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5.承包人主要施工管理人员表</w:t>
      </w:r>
    </w:p>
    <w:p w14:paraId="7AEFAE61">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6.分包人主要施工管理人员表</w:t>
      </w:r>
    </w:p>
    <w:p w14:paraId="5801B733">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7.暂估价一览表</w:t>
      </w:r>
    </w:p>
    <w:p w14:paraId="54DDF206">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8.本项目工程一切险的投保要求</w:t>
      </w:r>
    </w:p>
    <w:p w14:paraId="619AA97E">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9.工程质量保修书</w:t>
      </w:r>
    </w:p>
    <w:p w14:paraId="05653466">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10.廉政协议书</w:t>
      </w:r>
    </w:p>
    <w:p w14:paraId="1697D691">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11.建设工程质量责任合同</w:t>
      </w:r>
    </w:p>
    <w:p w14:paraId="5A0F4447">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12.安全生产协议</w:t>
      </w:r>
    </w:p>
    <w:p w14:paraId="16BB3C33">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13.保密承诺函</w:t>
      </w:r>
    </w:p>
    <w:p w14:paraId="2801334A">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14.“党建共建”活动协议书</w:t>
      </w:r>
    </w:p>
    <w:p w14:paraId="511971A7">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15.监理人和设计人信息表</w:t>
      </w:r>
    </w:p>
    <w:p w14:paraId="5829F05A">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16.发包人、承包人与监理人相关人员信息表</w:t>
      </w:r>
    </w:p>
    <w:p w14:paraId="5BF6A0FC">
      <w:pPr>
        <w:widowControl/>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17.</w:t>
      </w:r>
      <w:r>
        <w:rPr>
          <w:rFonts w:hint="eastAsia" w:ascii="仿宋_GB2312" w:hAnsi="仿宋_GB2312" w:eastAsia="仿宋_GB2312" w:cs="仿宋_GB2312"/>
          <w:color w:val="auto"/>
          <w:sz w:val="28"/>
          <w:szCs w:val="28"/>
          <w:highlight w:val="none"/>
          <w:lang w:bidi="ar"/>
        </w:rPr>
        <w:t>施工单位季度检查考核办法</w:t>
      </w:r>
    </w:p>
    <w:p w14:paraId="1F8AB9CB">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18.</w:t>
      </w:r>
      <w:r>
        <w:rPr>
          <w:rFonts w:hint="eastAsia" w:ascii="仿宋_GB2312" w:hAnsi="仿宋_GB2312" w:eastAsia="仿宋_GB2312" w:cs="仿宋_GB2312"/>
          <w:color w:val="auto"/>
          <w:kern w:val="0"/>
          <w:sz w:val="28"/>
          <w:szCs w:val="28"/>
          <w:highlight w:val="none"/>
          <w:u w:val="none"/>
        </w:rPr>
        <w:t>海口市建筑工地施工围挡标准化实施指南</w:t>
      </w:r>
    </w:p>
    <w:p w14:paraId="280656D9">
      <w:pPr>
        <w:spacing w:line="576" w:lineRule="exact"/>
        <w:ind w:firstLine="560" w:firstLineChars="200"/>
        <w:rPr>
          <w:rFonts w:ascii="仿宋_GB2312" w:hAnsi="仿宋_GB2312" w:eastAsia="仿宋_GB2312" w:cs="仿宋_GB2312"/>
          <w:color w:val="auto"/>
          <w:kern w:val="0"/>
          <w:sz w:val="28"/>
          <w:szCs w:val="28"/>
          <w:highlight w:val="none"/>
        </w:rPr>
      </w:pPr>
      <w:r>
        <w:rPr>
          <w:rFonts w:hint="eastAsia" w:ascii="仿宋_GB2312" w:hAnsi="仿宋_GB2312" w:eastAsia="仿宋_GB2312" w:cs="仿宋_GB2312"/>
          <w:color w:val="auto"/>
          <w:kern w:val="0"/>
          <w:sz w:val="28"/>
          <w:szCs w:val="28"/>
          <w:highlight w:val="none"/>
        </w:rPr>
        <w:t>19.江东新区非钢构式建筑外架防护网标准化</w:t>
      </w:r>
    </w:p>
    <w:p w14:paraId="163E7BDB">
      <w:pPr>
        <w:spacing w:line="576" w:lineRule="exact"/>
        <w:ind w:firstLine="560" w:firstLineChars="200"/>
        <w:rPr>
          <w:rFonts w:ascii="仿宋_GB2312" w:hAnsi="仿宋_GB2312" w:eastAsia="仿宋_GB2312" w:cs="仿宋_GB2312"/>
          <w:color w:val="auto"/>
          <w:kern w:val="0"/>
          <w:sz w:val="28"/>
          <w:szCs w:val="28"/>
          <w:highlight w:val="none"/>
          <w:lang w:bidi="ar"/>
        </w:rPr>
      </w:pPr>
      <w:r>
        <w:rPr>
          <w:rFonts w:hint="eastAsia" w:ascii="仿宋_GB2312" w:hAnsi="仿宋_GB2312" w:eastAsia="仿宋_GB2312" w:cs="仿宋_GB2312"/>
          <w:color w:val="auto"/>
          <w:kern w:val="0"/>
          <w:sz w:val="28"/>
          <w:szCs w:val="28"/>
          <w:highlight w:val="none"/>
          <w:lang w:bidi="ar"/>
        </w:rPr>
        <w:t>20.建设工程施工环保水保施工管理协议</w:t>
      </w:r>
    </w:p>
    <w:p w14:paraId="76223CCC">
      <w:pPr>
        <w:spacing w:line="576" w:lineRule="exact"/>
        <w:ind w:firstLine="560" w:firstLineChars="200"/>
        <w:rPr>
          <w:rFonts w:ascii="仿宋_GB2312" w:hAnsi="仿宋_GB2312" w:eastAsia="仿宋_GB2312" w:cs="仿宋_GB2312"/>
          <w:color w:val="auto"/>
          <w:sz w:val="28"/>
          <w:szCs w:val="28"/>
          <w:highlight w:val="none"/>
          <w:lang w:bidi="ar"/>
        </w:rPr>
      </w:pPr>
      <w:r>
        <w:rPr>
          <w:rFonts w:hint="eastAsia" w:ascii="仿宋_GB2312" w:hAnsi="仿宋_GB2312" w:eastAsia="仿宋_GB2312" w:cs="仿宋_GB2312"/>
          <w:color w:val="auto"/>
          <w:sz w:val="28"/>
          <w:szCs w:val="28"/>
          <w:highlight w:val="none"/>
          <w:lang w:bidi="ar"/>
        </w:rPr>
        <w:t>21.预付款担保格式及履约担保格式</w:t>
      </w:r>
    </w:p>
    <w:p w14:paraId="1A835FD0">
      <w:pPr>
        <w:spacing w:line="576" w:lineRule="exact"/>
        <w:ind w:firstLine="560" w:firstLineChars="200"/>
        <w:rPr>
          <w:rFonts w:ascii="仿宋_GB2312" w:hAnsi="仿宋_GB2312" w:eastAsia="仿宋_GB2312" w:cs="仿宋_GB2312"/>
          <w:color w:val="auto"/>
          <w:sz w:val="28"/>
          <w:szCs w:val="28"/>
          <w:highlight w:val="none"/>
          <w:lang w:bidi="ar"/>
        </w:rPr>
      </w:pPr>
      <w:r>
        <w:rPr>
          <w:rFonts w:hint="eastAsia" w:ascii="仿宋_GB2312" w:hAnsi="仿宋_GB2312" w:eastAsia="仿宋_GB2312" w:cs="仿宋_GB2312"/>
          <w:color w:val="auto"/>
          <w:sz w:val="28"/>
          <w:szCs w:val="28"/>
          <w:highlight w:val="none"/>
          <w:lang w:bidi="ar"/>
        </w:rPr>
        <w:t>22.施工承包人违约行为记分管理协议</w:t>
      </w:r>
    </w:p>
    <w:p w14:paraId="3CFF7239">
      <w:pPr>
        <w:spacing w:line="576" w:lineRule="exact"/>
        <w:ind w:firstLine="560" w:firstLineChars="200"/>
        <w:rPr>
          <w:rFonts w:ascii="仿宋_GB2312" w:hAnsi="仿宋_GB2312" w:eastAsia="仿宋_GB2312" w:cs="仿宋_GB2312"/>
          <w:color w:val="auto"/>
          <w:sz w:val="28"/>
          <w:szCs w:val="28"/>
          <w:highlight w:val="none"/>
          <w:lang w:bidi="ar"/>
        </w:rPr>
      </w:pPr>
      <w:r>
        <w:rPr>
          <w:rFonts w:hint="eastAsia" w:ascii="仿宋_GB2312" w:hAnsi="仿宋_GB2312" w:eastAsia="仿宋_GB2312" w:cs="仿宋_GB2312"/>
          <w:color w:val="auto"/>
          <w:sz w:val="28"/>
          <w:szCs w:val="28"/>
          <w:highlight w:val="none"/>
          <w:lang w:bidi="ar"/>
        </w:rPr>
        <w:t>23.工程管理违约项目一览表</w:t>
      </w:r>
    </w:p>
    <w:p w14:paraId="2ECDCF5F">
      <w:pPr>
        <w:spacing w:line="576" w:lineRule="exact"/>
        <w:ind w:firstLine="560" w:firstLineChars="200"/>
        <w:rPr>
          <w:rFonts w:ascii="仿宋_GB2312" w:hAnsi="仿宋_GB2312" w:eastAsia="仿宋_GB2312" w:cs="仿宋_GB2312"/>
          <w:color w:val="auto"/>
          <w:sz w:val="28"/>
          <w:szCs w:val="28"/>
          <w:highlight w:val="none"/>
          <w:lang w:bidi="ar"/>
        </w:rPr>
      </w:pPr>
      <w:r>
        <w:rPr>
          <w:rFonts w:hint="eastAsia" w:ascii="仿宋_GB2312" w:hAnsi="仿宋_GB2312" w:eastAsia="仿宋_GB2312" w:cs="仿宋_GB2312"/>
          <w:color w:val="auto"/>
          <w:sz w:val="28"/>
          <w:szCs w:val="28"/>
          <w:highlight w:val="none"/>
          <w:lang w:bidi="ar"/>
        </w:rPr>
        <w:t>24.《建设工程材料选样封样管理办法（试行）》</w:t>
      </w:r>
    </w:p>
    <w:p w14:paraId="2899411C">
      <w:pPr>
        <w:spacing w:line="576" w:lineRule="exact"/>
        <w:ind w:firstLine="560" w:firstLineChars="200"/>
        <w:rPr>
          <w:rFonts w:ascii="仿宋_GB2312" w:hAnsi="仿宋_GB2312" w:eastAsia="仿宋_GB2312" w:cs="仿宋_GB2312"/>
          <w:color w:val="auto"/>
          <w:sz w:val="28"/>
          <w:szCs w:val="28"/>
          <w:highlight w:val="none"/>
          <w:lang w:bidi="ar"/>
        </w:rPr>
      </w:pPr>
      <w:r>
        <w:rPr>
          <w:rFonts w:hint="eastAsia" w:ascii="仿宋_GB2312" w:hAnsi="仿宋_GB2312" w:eastAsia="仿宋_GB2312" w:cs="仿宋_GB2312"/>
          <w:color w:val="auto"/>
          <w:sz w:val="28"/>
          <w:szCs w:val="28"/>
          <w:highlight w:val="none"/>
          <w:lang w:bidi="ar"/>
        </w:rPr>
        <w:t>25.《工程签证管理制度（试行）》</w:t>
      </w:r>
    </w:p>
    <w:p w14:paraId="1A63A198">
      <w:pPr>
        <w:spacing w:line="576" w:lineRule="exact"/>
        <w:ind w:firstLine="560" w:firstLineChars="200"/>
        <w:rPr>
          <w:rFonts w:ascii="仿宋_GB2312" w:hAnsi="仿宋_GB2312" w:eastAsia="仿宋_GB2312" w:cs="仿宋_GB2312"/>
          <w:color w:val="auto"/>
          <w:sz w:val="28"/>
          <w:szCs w:val="28"/>
          <w:highlight w:val="none"/>
          <w:lang w:bidi="ar"/>
        </w:rPr>
      </w:pPr>
      <w:r>
        <w:rPr>
          <w:rFonts w:hint="eastAsia" w:ascii="仿宋_GB2312" w:hAnsi="仿宋_GB2312" w:eastAsia="仿宋_GB2312" w:cs="仿宋_GB2312"/>
          <w:color w:val="auto"/>
          <w:sz w:val="28"/>
          <w:szCs w:val="28"/>
          <w:highlight w:val="none"/>
          <w:lang w:bidi="ar"/>
        </w:rPr>
        <w:t>26.《设计变更管理办法（试行）》</w:t>
      </w:r>
    </w:p>
    <w:p w14:paraId="7B3B1690">
      <w:pPr>
        <w:spacing w:line="576" w:lineRule="exact"/>
        <w:ind w:firstLine="560" w:firstLineChars="200"/>
        <w:rPr>
          <w:rFonts w:ascii="仿宋_GB2312" w:hAnsi="仿宋_GB2312" w:eastAsia="仿宋_GB2312" w:cs="仿宋_GB2312"/>
          <w:color w:val="auto"/>
          <w:sz w:val="28"/>
          <w:szCs w:val="28"/>
          <w:highlight w:val="none"/>
          <w:lang w:bidi="ar"/>
        </w:rPr>
      </w:pPr>
      <w:r>
        <w:rPr>
          <w:rFonts w:hint="eastAsia" w:ascii="仿宋_GB2312" w:hAnsi="仿宋_GB2312" w:eastAsia="仿宋_GB2312" w:cs="仿宋_GB2312"/>
          <w:color w:val="auto"/>
          <w:sz w:val="28"/>
          <w:szCs w:val="28"/>
          <w:highlight w:val="none"/>
          <w:lang w:bidi="ar"/>
        </w:rPr>
        <w:t>27. 危险性较大的分部分项工程清单表（如有）</w:t>
      </w:r>
    </w:p>
    <w:p w14:paraId="611FDCBC">
      <w:pPr>
        <w:spacing w:line="576" w:lineRule="exact"/>
        <w:ind w:firstLine="560" w:firstLineChars="200"/>
        <w:rPr>
          <w:rFonts w:ascii="仿宋_GB2312" w:hAnsi="仿宋_GB2312" w:eastAsia="仿宋_GB2312" w:cs="仿宋_GB2312"/>
          <w:color w:val="auto"/>
          <w:sz w:val="28"/>
          <w:szCs w:val="28"/>
          <w:highlight w:val="none"/>
          <w:lang w:bidi="ar"/>
        </w:rPr>
      </w:pPr>
      <w:r>
        <w:rPr>
          <w:rFonts w:hint="eastAsia" w:ascii="仿宋_GB2312" w:hAnsi="仿宋_GB2312" w:eastAsia="仿宋_GB2312" w:cs="仿宋_GB2312"/>
          <w:color w:val="auto"/>
          <w:sz w:val="28"/>
          <w:szCs w:val="28"/>
          <w:highlight w:val="none"/>
          <w:lang w:bidi="ar"/>
        </w:rPr>
        <w:t>28.《本项目品牌一览表》</w:t>
      </w:r>
    </w:p>
    <w:p w14:paraId="4E8DE448">
      <w:pPr>
        <w:ind w:firstLine="560" w:firstLineChars="200"/>
        <w:jc w:val="left"/>
        <w:outlineLvl w:val="9"/>
        <w:rPr>
          <w:rFonts w:hint="default" w:ascii="仿宋" w:hAnsi="仿宋" w:eastAsia="仿宋" w:cs="仿宋"/>
          <w:color w:val="auto"/>
          <w:sz w:val="28"/>
          <w:szCs w:val="28"/>
          <w:highlight w:val="none"/>
          <w:lang w:val="en-US" w:eastAsia="zh-CN"/>
        </w:rPr>
        <w:sectPr>
          <w:footerReference r:id="rId13" w:type="first"/>
          <w:footerReference r:id="rId12" w:type="default"/>
          <w:pgSz w:w="11906" w:h="16838"/>
          <w:pgMar w:top="1417" w:right="1474" w:bottom="1417" w:left="1587" w:header="851" w:footer="992" w:gutter="0"/>
          <w:pgNumType w:start="1"/>
          <w:cols w:space="720" w:num="1"/>
          <w:titlePg/>
          <w:docGrid w:type="lines" w:linePitch="312" w:charSpace="0"/>
        </w:sectPr>
        <w:pPrChange w:id="120" w:author="李丽云" w:date="2026-03-13T14:13:30Z">
          <w:pPr>
            <w:jc w:val="left"/>
            <w:outlineLvl w:val="2"/>
          </w:pPr>
        </w:pPrChange>
      </w:pPr>
      <w:ins w:id="121" w:author="李丽云" w:date="2026-03-13T14:12:05Z">
        <w:bookmarkStart w:id="3043" w:name="_Toc6323"/>
        <w:bookmarkStart w:id="3044" w:name="_Toc29654"/>
        <w:bookmarkStart w:id="3045" w:name="_Toc1008"/>
        <w:bookmarkStart w:id="3046" w:name="_Toc17985"/>
        <w:bookmarkStart w:id="3047" w:name="_Toc7995"/>
        <w:bookmarkStart w:id="3048" w:name="_Toc10309"/>
        <w:bookmarkStart w:id="3049" w:name="_Toc27579"/>
        <w:r>
          <w:rPr>
            <w:rFonts w:hint="eastAsia" w:ascii="仿宋" w:hAnsi="仿宋" w:eastAsia="仿宋" w:cs="仿宋"/>
            <w:color w:val="auto"/>
            <w:sz w:val="28"/>
            <w:szCs w:val="28"/>
            <w:highlight w:val="none"/>
            <w:lang w:val="en-US" w:eastAsia="zh-CN"/>
          </w:rPr>
          <w:t>29.</w:t>
        </w:r>
      </w:ins>
      <w:ins w:id="122" w:author="李丽云" w:date="2026-03-13T14:12:38Z">
        <w:r>
          <w:rPr>
            <w:rFonts w:hint="eastAsia" w:ascii="仿宋" w:hAnsi="仿宋" w:eastAsia="仿宋" w:cs="仿宋"/>
            <w:color w:val="auto"/>
            <w:sz w:val="28"/>
            <w:szCs w:val="28"/>
            <w:highlight w:val="none"/>
            <w:rPrChange w:id="123" w:author="李丽云" w:date="2026-03-13T14:12:38Z">
              <w:rPr>
                <w:rFonts w:hint="eastAsia"/>
              </w:rPr>
            </w:rPrChange>
          </w:rPr>
          <w:t>供应商信用承诺函</w:t>
        </w:r>
      </w:ins>
    </w:p>
    <w:p w14:paraId="7BC894D3">
      <w:pPr>
        <w:jc w:val="left"/>
        <w:outlineLvl w:val="2"/>
        <w:rPr>
          <w:rFonts w:ascii="仿宋_GB2312" w:hAnsi="仿宋_GB2312" w:eastAsia="仿宋_GB2312" w:cs="仿宋_GB2312"/>
          <w:color w:val="auto"/>
          <w:sz w:val="28"/>
          <w:szCs w:val="28"/>
          <w:highlight w:val="none"/>
        </w:rPr>
      </w:pPr>
      <w:bookmarkStart w:id="3050" w:name="_Toc13954"/>
      <w:r>
        <w:rPr>
          <w:rFonts w:hint="eastAsia" w:ascii="仿宋_GB2312" w:hAnsi="仿宋_GB2312" w:eastAsia="仿宋_GB2312" w:cs="仿宋_GB2312"/>
          <w:color w:val="auto"/>
          <w:sz w:val="28"/>
          <w:szCs w:val="28"/>
          <w:highlight w:val="none"/>
        </w:rPr>
        <w:t>附件1：承包人承揽工程项目一览表</w:t>
      </w:r>
      <w:bookmarkEnd w:id="3043"/>
      <w:bookmarkEnd w:id="3044"/>
      <w:bookmarkEnd w:id="3045"/>
      <w:bookmarkEnd w:id="3046"/>
      <w:bookmarkEnd w:id="3047"/>
      <w:bookmarkEnd w:id="3048"/>
      <w:bookmarkEnd w:id="3049"/>
      <w:bookmarkEnd w:id="3050"/>
    </w:p>
    <w:p w14:paraId="59024AA7">
      <w:pPr>
        <w:snapToGrid w:val="0"/>
        <w:spacing w:line="360" w:lineRule="auto"/>
        <w:jc w:val="center"/>
        <w:rPr>
          <w:rFonts w:ascii="仿宋_GB2312" w:hAnsi="仿宋_GB2312" w:eastAsia="仿宋_GB2312" w:cs="仿宋_GB2312"/>
          <w:b/>
          <w:bCs/>
          <w:color w:val="auto"/>
          <w:sz w:val="36"/>
          <w:szCs w:val="36"/>
          <w:highlight w:val="none"/>
        </w:rPr>
      </w:pPr>
      <w:r>
        <w:rPr>
          <w:rFonts w:hint="eastAsia" w:ascii="仿宋_GB2312" w:hAnsi="仿宋_GB2312" w:eastAsia="仿宋_GB2312" w:cs="仿宋_GB2312"/>
          <w:b/>
          <w:bCs/>
          <w:color w:val="auto"/>
          <w:sz w:val="36"/>
          <w:szCs w:val="36"/>
          <w:highlight w:val="none"/>
        </w:rPr>
        <w:t>承包人承揽工程项目一览表</w:t>
      </w:r>
    </w:p>
    <w:tbl>
      <w:tblPr>
        <w:tblStyle w:val="35"/>
        <w:tblW w:w="0" w:type="dxa"/>
        <w:tblInd w:w="-358"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166"/>
        <w:gridCol w:w="1683"/>
        <w:gridCol w:w="1294"/>
        <w:gridCol w:w="2201"/>
        <w:gridCol w:w="776"/>
        <w:gridCol w:w="1425"/>
        <w:gridCol w:w="1942"/>
        <w:gridCol w:w="1294"/>
        <w:gridCol w:w="777"/>
        <w:gridCol w:w="776"/>
      </w:tblGrid>
      <w:tr w14:paraId="43F503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1638" w:hRule="atLeast"/>
        </w:trPr>
        <w:tc>
          <w:tcPr>
            <w:tcW w:w="1166" w:type="dxa"/>
            <w:tcBorders>
              <w:top w:val="single" w:color="auto" w:sz="12" w:space="0"/>
              <w:bottom w:val="double" w:color="auto" w:sz="6" w:space="0"/>
            </w:tcBorders>
            <w:vAlign w:val="center"/>
          </w:tcPr>
          <w:p w14:paraId="47F6C701">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ermStart w:id="108" w:edGrp="everyone"/>
            <w:r>
              <w:rPr>
                <w:rFonts w:hint="eastAsia" w:ascii="仿宋_GB2312" w:hAnsi="仿宋_GB2312" w:eastAsia="仿宋_GB2312" w:cs="仿宋_GB2312"/>
                <w:color w:val="auto"/>
                <w:kern w:val="2"/>
                <w:sz w:val="28"/>
                <w:szCs w:val="28"/>
                <w:highlight w:val="none"/>
              </w:rPr>
              <w:t>单位工程名称</w:t>
            </w:r>
          </w:p>
        </w:tc>
        <w:tc>
          <w:tcPr>
            <w:tcW w:w="1683" w:type="dxa"/>
            <w:tcBorders>
              <w:top w:val="single" w:color="auto" w:sz="12" w:space="0"/>
              <w:bottom w:val="double" w:color="auto" w:sz="6" w:space="0"/>
            </w:tcBorders>
            <w:vAlign w:val="center"/>
          </w:tcPr>
          <w:p w14:paraId="613D3F23">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r>
              <w:rPr>
                <w:rFonts w:hint="eastAsia" w:ascii="仿宋_GB2312" w:hAnsi="仿宋_GB2312" w:eastAsia="仿宋_GB2312" w:cs="仿宋_GB2312"/>
                <w:color w:val="auto"/>
                <w:kern w:val="2"/>
                <w:sz w:val="28"/>
                <w:szCs w:val="28"/>
                <w:highlight w:val="none"/>
              </w:rPr>
              <w:t>建设规模</w:t>
            </w:r>
          </w:p>
        </w:tc>
        <w:tc>
          <w:tcPr>
            <w:tcW w:w="1294" w:type="dxa"/>
            <w:tcBorders>
              <w:top w:val="single" w:color="auto" w:sz="12" w:space="0"/>
              <w:bottom w:val="double" w:color="auto" w:sz="6" w:space="0"/>
            </w:tcBorders>
            <w:vAlign w:val="center"/>
          </w:tcPr>
          <w:p w14:paraId="05AC1063">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r>
              <w:rPr>
                <w:rFonts w:hint="eastAsia" w:ascii="仿宋_GB2312" w:hAnsi="仿宋_GB2312" w:eastAsia="仿宋_GB2312" w:cs="仿宋_GB2312"/>
                <w:color w:val="auto"/>
                <w:kern w:val="2"/>
                <w:sz w:val="28"/>
                <w:szCs w:val="28"/>
                <w:highlight w:val="none"/>
              </w:rPr>
              <w:t>建筑面积（平方米）</w:t>
            </w:r>
          </w:p>
        </w:tc>
        <w:tc>
          <w:tcPr>
            <w:tcW w:w="2201" w:type="dxa"/>
            <w:tcBorders>
              <w:top w:val="single" w:color="auto" w:sz="12" w:space="0"/>
              <w:bottom w:val="double" w:color="auto" w:sz="6" w:space="0"/>
            </w:tcBorders>
            <w:vAlign w:val="center"/>
          </w:tcPr>
          <w:p w14:paraId="34FD644E">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r>
              <w:rPr>
                <w:rFonts w:hint="eastAsia" w:ascii="仿宋_GB2312" w:hAnsi="仿宋_GB2312" w:eastAsia="仿宋_GB2312" w:cs="仿宋_GB2312"/>
                <w:color w:val="auto"/>
                <w:kern w:val="2"/>
                <w:sz w:val="28"/>
                <w:szCs w:val="28"/>
                <w:highlight w:val="none"/>
              </w:rPr>
              <w:t>结构形式</w:t>
            </w:r>
          </w:p>
        </w:tc>
        <w:tc>
          <w:tcPr>
            <w:tcW w:w="776" w:type="dxa"/>
            <w:tcBorders>
              <w:top w:val="single" w:color="auto" w:sz="12" w:space="0"/>
              <w:bottom w:val="double" w:color="auto" w:sz="6" w:space="0"/>
            </w:tcBorders>
            <w:vAlign w:val="center"/>
          </w:tcPr>
          <w:p w14:paraId="77FDE2F8">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r>
              <w:rPr>
                <w:rFonts w:hint="eastAsia" w:ascii="仿宋_GB2312" w:hAnsi="仿宋_GB2312" w:eastAsia="仿宋_GB2312" w:cs="仿宋_GB2312"/>
                <w:color w:val="auto"/>
                <w:kern w:val="2"/>
                <w:sz w:val="28"/>
                <w:szCs w:val="28"/>
                <w:highlight w:val="none"/>
              </w:rPr>
              <w:t>层数</w:t>
            </w:r>
          </w:p>
        </w:tc>
        <w:tc>
          <w:tcPr>
            <w:tcW w:w="1425" w:type="dxa"/>
            <w:tcBorders>
              <w:top w:val="single" w:color="auto" w:sz="12" w:space="0"/>
              <w:bottom w:val="double" w:color="auto" w:sz="6" w:space="0"/>
            </w:tcBorders>
            <w:vAlign w:val="center"/>
          </w:tcPr>
          <w:p w14:paraId="61F92DBE">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r>
              <w:rPr>
                <w:rFonts w:hint="eastAsia" w:ascii="仿宋_GB2312" w:hAnsi="仿宋_GB2312" w:eastAsia="仿宋_GB2312" w:cs="仿宋_GB2312"/>
                <w:color w:val="auto"/>
                <w:kern w:val="2"/>
                <w:sz w:val="28"/>
                <w:szCs w:val="28"/>
                <w:highlight w:val="none"/>
              </w:rPr>
              <w:t>生产能力</w:t>
            </w:r>
          </w:p>
        </w:tc>
        <w:tc>
          <w:tcPr>
            <w:tcW w:w="1942" w:type="dxa"/>
            <w:tcBorders>
              <w:top w:val="single" w:color="auto" w:sz="12" w:space="0"/>
              <w:bottom w:val="double" w:color="auto" w:sz="6" w:space="0"/>
            </w:tcBorders>
            <w:vAlign w:val="center"/>
          </w:tcPr>
          <w:p w14:paraId="2F5CB05C">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r>
              <w:rPr>
                <w:rFonts w:hint="eastAsia" w:ascii="仿宋_GB2312" w:hAnsi="仿宋_GB2312" w:eastAsia="仿宋_GB2312" w:cs="仿宋_GB2312"/>
                <w:color w:val="auto"/>
                <w:kern w:val="2"/>
                <w:sz w:val="28"/>
                <w:szCs w:val="28"/>
                <w:highlight w:val="none"/>
              </w:rPr>
              <w:t>设备安装内容</w:t>
            </w:r>
          </w:p>
        </w:tc>
        <w:tc>
          <w:tcPr>
            <w:tcW w:w="1294" w:type="dxa"/>
            <w:tcBorders>
              <w:top w:val="single" w:color="auto" w:sz="12" w:space="0"/>
              <w:bottom w:val="double" w:color="auto" w:sz="6" w:space="0"/>
            </w:tcBorders>
            <w:vAlign w:val="center"/>
          </w:tcPr>
          <w:p w14:paraId="11E68733">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r>
              <w:rPr>
                <w:rFonts w:hint="eastAsia" w:ascii="仿宋_GB2312" w:hAnsi="仿宋_GB2312" w:eastAsia="仿宋_GB2312" w:cs="仿宋_GB2312"/>
                <w:color w:val="auto"/>
                <w:kern w:val="2"/>
                <w:sz w:val="28"/>
                <w:szCs w:val="28"/>
                <w:highlight w:val="none"/>
              </w:rPr>
              <w:t>合同价格（元）</w:t>
            </w:r>
          </w:p>
        </w:tc>
        <w:tc>
          <w:tcPr>
            <w:tcW w:w="777" w:type="dxa"/>
            <w:tcBorders>
              <w:top w:val="single" w:color="auto" w:sz="12" w:space="0"/>
              <w:bottom w:val="double" w:color="auto" w:sz="6" w:space="0"/>
            </w:tcBorders>
            <w:vAlign w:val="center"/>
          </w:tcPr>
          <w:p w14:paraId="53DD77D5">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r>
              <w:rPr>
                <w:rFonts w:hint="eastAsia" w:ascii="仿宋_GB2312" w:hAnsi="仿宋_GB2312" w:eastAsia="仿宋_GB2312" w:cs="仿宋_GB2312"/>
                <w:color w:val="auto"/>
                <w:kern w:val="2"/>
                <w:sz w:val="28"/>
                <w:szCs w:val="28"/>
                <w:highlight w:val="none"/>
              </w:rPr>
              <w:t>开工日期</w:t>
            </w:r>
          </w:p>
        </w:tc>
        <w:tc>
          <w:tcPr>
            <w:tcW w:w="776" w:type="dxa"/>
            <w:tcBorders>
              <w:top w:val="single" w:color="auto" w:sz="12" w:space="0"/>
              <w:bottom w:val="double" w:color="auto" w:sz="6" w:space="0"/>
            </w:tcBorders>
            <w:vAlign w:val="center"/>
          </w:tcPr>
          <w:p w14:paraId="724B0B14">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r>
              <w:rPr>
                <w:rFonts w:hint="eastAsia" w:ascii="仿宋_GB2312" w:hAnsi="仿宋_GB2312" w:eastAsia="仿宋_GB2312" w:cs="仿宋_GB2312"/>
                <w:color w:val="auto"/>
                <w:kern w:val="2"/>
                <w:sz w:val="28"/>
                <w:szCs w:val="28"/>
                <w:highlight w:val="none"/>
              </w:rPr>
              <w:t>竣工日期</w:t>
            </w:r>
          </w:p>
        </w:tc>
      </w:tr>
      <w:tr w14:paraId="4EE6B00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603" w:hRule="atLeast"/>
        </w:trPr>
        <w:tc>
          <w:tcPr>
            <w:tcW w:w="1166" w:type="dxa"/>
            <w:tcBorders>
              <w:top w:val="double" w:color="auto" w:sz="6" w:space="0"/>
              <w:bottom w:val="single" w:color="auto" w:sz="6" w:space="0"/>
            </w:tcBorders>
            <w:vAlign w:val="center"/>
          </w:tcPr>
          <w:p w14:paraId="298B0B11">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1683" w:type="dxa"/>
            <w:tcBorders>
              <w:top w:val="double" w:color="auto" w:sz="6" w:space="0"/>
              <w:bottom w:val="single" w:color="auto" w:sz="6" w:space="0"/>
            </w:tcBorders>
            <w:vAlign w:val="center"/>
          </w:tcPr>
          <w:p w14:paraId="563449F7">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1294" w:type="dxa"/>
            <w:tcBorders>
              <w:top w:val="double" w:color="auto" w:sz="6" w:space="0"/>
              <w:bottom w:val="single" w:color="auto" w:sz="6" w:space="0"/>
            </w:tcBorders>
            <w:vAlign w:val="center"/>
          </w:tcPr>
          <w:p w14:paraId="2F066AD0">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2201" w:type="dxa"/>
            <w:tcBorders>
              <w:top w:val="double" w:color="auto" w:sz="6" w:space="0"/>
              <w:bottom w:val="single" w:color="auto" w:sz="6" w:space="0"/>
            </w:tcBorders>
            <w:vAlign w:val="center"/>
          </w:tcPr>
          <w:p w14:paraId="243C7E7D">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776" w:type="dxa"/>
            <w:tcBorders>
              <w:top w:val="double" w:color="auto" w:sz="6" w:space="0"/>
              <w:bottom w:val="single" w:color="auto" w:sz="6" w:space="0"/>
            </w:tcBorders>
            <w:vAlign w:val="center"/>
          </w:tcPr>
          <w:p w14:paraId="3FCD3B7B">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1425" w:type="dxa"/>
            <w:tcBorders>
              <w:top w:val="double" w:color="auto" w:sz="6" w:space="0"/>
              <w:bottom w:val="single" w:color="auto" w:sz="6" w:space="0"/>
            </w:tcBorders>
            <w:vAlign w:val="center"/>
          </w:tcPr>
          <w:p w14:paraId="3F6FAEC2">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1942" w:type="dxa"/>
            <w:tcBorders>
              <w:top w:val="double" w:color="auto" w:sz="6" w:space="0"/>
              <w:bottom w:val="single" w:color="auto" w:sz="6" w:space="0"/>
            </w:tcBorders>
            <w:vAlign w:val="center"/>
          </w:tcPr>
          <w:p w14:paraId="3A90107C">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1294" w:type="dxa"/>
            <w:tcBorders>
              <w:top w:val="double" w:color="auto" w:sz="6" w:space="0"/>
              <w:bottom w:val="single" w:color="auto" w:sz="6" w:space="0"/>
            </w:tcBorders>
            <w:vAlign w:val="center"/>
          </w:tcPr>
          <w:p w14:paraId="43D52DE1">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777" w:type="dxa"/>
            <w:tcBorders>
              <w:top w:val="double" w:color="auto" w:sz="6" w:space="0"/>
              <w:bottom w:val="single" w:color="auto" w:sz="6" w:space="0"/>
            </w:tcBorders>
            <w:vAlign w:val="center"/>
          </w:tcPr>
          <w:p w14:paraId="644DD97E">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776" w:type="dxa"/>
            <w:tcBorders>
              <w:top w:val="double" w:color="auto" w:sz="6" w:space="0"/>
              <w:bottom w:val="single" w:color="auto" w:sz="6" w:space="0"/>
            </w:tcBorders>
            <w:vAlign w:val="center"/>
          </w:tcPr>
          <w:p w14:paraId="199D9EED">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r>
      <w:tr w14:paraId="0C1F061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73" w:hRule="atLeast"/>
        </w:trPr>
        <w:tc>
          <w:tcPr>
            <w:tcW w:w="1166" w:type="dxa"/>
            <w:tcBorders>
              <w:top w:val="nil"/>
            </w:tcBorders>
            <w:vAlign w:val="center"/>
          </w:tcPr>
          <w:p w14:paraId="02FB0244">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1683" w:type="dxa"/>
            <w:tcBorders>
              <w:top w:val="nil"/>
            </w:tcBorders>
            <w:vAlign w:val="center"/>
          </w:tcPr>
          <w:p w14:paraId="72928D64">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1294" w:type="dxa"/>
            <w:tcBorders>
              <w:top w:val="nil"/>
            </w:tcBorders>
            <w:vAlign w:val="center"/>
          </w:tcPr>
          <w:p w14:paraId="7B47395A">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2201" w:type="dxa"/>
            <w:tcBorders>
              <w:top w:val="nil"/>
            </w:tcBorders>
            <w:vAlign w:val="center"/>
          </w:tcPr>
          <w:p w14:paraId="7670248F">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776" w:type="dxa"/>
            <w:tcBorders>
              <w:top w:val="nil"/>
            </w:tcBorders>
            <w:vAlign w:val="center"/>
          </w:tcPr>
          <w:p w14:paraId="47376D52">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1425" w:type="dxa"/>
            <w:tcBorders>
              <w:top w:val="nil"/>
            </w:tcBorders>
            <w:vAlign w:val="center"/>
          </w:tcPr>
          <w:p w14:paraId="3469C7DE">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1942" w:type="dxa"/>
            <w:tcBorders>
              <w:top w:val="nil"/>
            </w:tcBorders>
            <w:vAlign w:val="center"/>
          </w:tcPr>
          <w:p w14:paraId="59256AC3">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1294" w:type="dxa"/>
            <w:tcBorders>
              <w:top w:val="nil"/>
            </w:tcBorders>
            <w:vAlign w:val="center"/>
          </w:tcPr>
          <w:p w14:paraId="0B7D8FE3">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777" w:type="dxa"/>
            <w:tcBorders>
              <w:top w:val="nil"/>
            </w:tcBorders>
            <w:vAlign w:val="center"/>
          </w:tcPr>
          <w:p w14:paraId="6B05B128">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776" w:type="dxa"/>
            <w:tcBorders>
              <w:top w:val="nil"/>
            </w:tcBorders>
            <w:vAlign w:val="center"/>
          </w:tcPr>
          <w:p w14:paraId="546A467D">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r>
      <w:tr w14:paraId="61E95A3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73" w:hRule="atLeast"/>
        </w:trPr>
        <w:tc>
          <w:tcPr>
            <w:tcW w:w="1166" w:type="dxa"/>
            <w:tcBorders>
              <w:top w:val="nil"/>
            </w:tcBorders>
            <w:vAlign w:val="center"/>
          </w:tcPr>
          <w:p w14:paraId="1D39BB03">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1683" w:type="dxa"/>
            <w:tcBorders>
              <w:top w:val="nil"/>
            </w:tcBorders>
            <w:vAlign w:val="center"/>
          </w:tcPr>
          <w:p w14:paraId="4AC811F8">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1294" w:type="dxa"/>
            <w:tcBorders>
              <w:top w:val="nil"/>
            </w:tcBorders>
            <w:vAlign w:val="center"/>
          </w:tcPr>
          <w:p w14:paraId="7866338D">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2201" w:type="dxa"/>
            <w:tcBorders>
              <w:top w:val="nil"/>
            </w:tcBorders>
            <w:vAlign w:val="center"/>
          </w:tcPr>
          <w:p w14:paraId="03D4ADF9">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776" w:type="dxa"/>
            <w:tcBorders>
              <w:top w:val="nil"/>
            </w:tcBorders>
            <w:vAlign w:val="center"/>
          </w:tcPr>
          <w:p w14:paraId="1122E5C7">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1425" w:type="dxa"/>
            <w:tcBorders>
              <w:top w:val="nil"/>
            </w:tcBorders>
            <w:vAlign w:val="center"/>
          </w:tcPr>
          <w:p w14:paraId="02D5BF3D">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1942" w:type="dxa"/>
            <w:tcBorders>
              <w:top w:val="nil"/>
            </w:tcBorders>
            <w:vAlign w:val="center"/>
          </w:tcPr>
          <w:p w14:paraId="5D16469F">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1294" w:type="dxa"/>
            <w:tcBorders>
              <w:top w:val="nil"/>
            </w:tcBorders>
            <w:vAlign w:val="center"/>
          </w:tcPr>
          <w:p w14:paraId="3AA03C33">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777" w:type="dxa"/>
            <w:tcBorders>
              <w:top w:val="nil"/>
            </w:tcBorders>
            <w:vAlign w:val="center"/>
          </w:tcPr>
          <w:p w14:paraId="3032335D">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776" w:type="dxa"/>
            <w:tcBorders>
              <w:top w:val="nil"/>
            </w:tcBorders>
            <w:vAlign w:val="center"/>
          </w:tcPr>
          <w:p w14:paraId="10E95187">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r>
      <w:tr w14:paraId="18F67C3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73" w:hRule="atLeast"/>
        </w:trPr>
        <w:tc>
          <w:tcPr>
            <w:tcW w:w="1166" w:type="dxa"/>
            <w:vAlign w:val="center"/>
          </w:tcPr>
          <w:p w14:paraId="5037F130">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1683" w:type="dxa"/>
            <w:vAlign w:val="center"/>
          </w:tcPr>
          <w:p w14:paraId="0D2C9129">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1294" w:type="dxa"/>
            <w:vAlign w:val="center"/>
          </w:tcPr>
          <w:p w14:paraId="01C999C1">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2201" w:type="dxa"/>
            <w:vAlign w:val="center"/>
          </w:tcPr>
          <w:p w14:paraId="2E1C3C02">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776" w:type="dxa"/>
            <w:vAlign w:val="center"/>
          </w:tcPr>
          <w:p w14:paraId="0C36E9BB">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1425" w:type="dxa"/>
            <w:vAlign w:val="center"/>
          </w:tcPr>
          <w:p w14:paraId="31B15C9D">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1942" w:type="dxa"/>
            <w:vAlign w:val="center"/>
          </w:tcPr>
          <w:p w14:paraId="7C3AB6EB">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1294" w:type="dxa"/>
            <w:vAlign w:val="center"/>
          </w:tcPr>
          <w:p w14:paraId="738844F0">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777" w:type="dxa"/>
            <w:vAlign w:val="center"/>
          </w:tcPr>
          <w:p w14:paraId="4DC996DC">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776" w:type="dxa"/>
            <w:vAlign w:val="center"/>
          </w:tcPr>
          <w:p w14:paraId="49AD5083">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r>
      <w:tr w14:paraId="24D559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73" w:hRule="atLeast"/>
        </w:trPr>
        <w:tc>
          <w:tcPr>
            <w:tcW w:w="1166" w:type="dxa"/>
            <w:tcBorders>
              <w:top w:val="nil"/>
            </w:tcBorders>
            <w:vAlign w:val="center"/>
          </w:tcPr>
          <w:p w14:paraId="430846E3">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1683" w:type="dxa"/>
            <w:tcBorders>
              <w:top w:val="nil"/>
            </w:tcBorders>
            <w:vAlign w:val="center"/>
          </w:tcPr>
          <w:p w14:paraId="2F944470">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1294" w:type="dxa"/>
            <w:tcBorders>
              <w:top w:val="nil"/>
            </w:tcBorders>
            <w:vAlign w:val="center"/>
          </w:tcPr>
          <w:p w14:paraId="66124B96">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2201" w:type="dxa"/>
            <w:tcBorders>
              <w:top w:val="nil"/>
            </w:tcBorders>
            <w:vAlign w:val="center"/>
          </w:tcPr>
          <w:p w14:paraId="66EA9D98">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776" w:type="dxa"/>
            <w:tcBorders>
              <w:top w:val="nil"/>
            </w:tcBorders>
            <w:vAlign w:val="center"/>
          </w:tcPr>
          <w:p w14:paraId="51ACC3D5">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1425" w:type="dxa"/>
            <w:tcBorders>
              <w:top w:val="nil"/>
            </w:tcBorders>
            <w:vAlign w:val="center"/>
          </w:tcPr>
          <w:p w14:paraId="6BE1A6A1">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1942" w:type="dxa"/>
            <w:tcBorders>
              <w:top w:val="nil"/>
            </w:tcBorders>
            <w:vAlign w:val="center"/>
          </w:tcPr>
          <w:p w14:paraId="4AC2700A">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1294" w:type="dxa"/>
            <w:tcBorders>
              <w:top w:val="nil"/>
            </w:tcBorders>
            <w:vAlign w:val="center"/>
          </w:tcPr>
          <w:p w14:paraId="20510BB9">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777" w:type="dxa"/>
            <w:tcBorders>
              <w:top w:val="nil"/>
            </w:tcBorders>
            <w:vAlign w:val="center"/>
          </w:tcPr>
          <w:p w14:paraId="603B74BF">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776" w:type="dxa"/>
            <w:tcBorders>
              <w:top w:val="nil"/>
            </w:tcBorders>
            <w:vAlign w:val="center"/>
          </w:tcPr>
          <w:p w14:paraId="63FABA99">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r>
      <w:tr w14:paraId="4C4CB4B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73" w:hRule="atLeast"/>
        </w:trPr>
        <w:tc>
          <w:tcPr>
            <w:tcW w:w="1166" w:type="dxa"/>
            <w:vAlign w:val="center"/>
          </w:tcPr>
          <w:p w14:paraId="27C5F68E">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1683" w:type="dxa"/>
            <w:vAlign w:val="center"/>
          </w:tcPr>
          <w:p w14:paraId="70906D37">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1294" w:type="dxa"/>
            <w:vAlign w:val="center"/>
          </w:tcPr>
          <w:p w14:paraId="6FBAC9B1">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2201" w:type="dxa"/>
            <w:vAlign w:val="center"/>
          </w:tcPr>
          <w:p w14:paraId="6BD88F19">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776" w:type="dxa"/>
            <w:vAlign w:val="center"/>
          </w:tcPr>
          <w:p w14:paraId="6DF69F66">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1425" w:type="dxa"/>
            <w:vAlign w:val="center"/>
          </w:tcPr>
          <w:p w14:paraId="294E0CDC">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1942" w:type="dxa"/>
            <w:vAlign w:val="center"/>
          </w:tcPr>
          <w:p w14:paraId="325010B1">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1294" w:type="dxa"/>
            <w:vAlign w:val="center"/>
          </w:tcPr>
          <w:p w14:paraId="449D15B1">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777" w:type="dxa"/>
            <w:vAlign w:val="center"/>
          </w:tcPr>
          <w:p w14:paraId="5955F467">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776" w:type="dxa"/>
            <w:vAlign w:val="center"/>
          </w:tcPr>
          <w:p w14:paraId="518DE9BC">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r>
      <w:tr w14:paraId="39F60AE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73" w:hRule="atLeast"/>
        </w:trPr>
        <w:tc>
          <w:tcPr>
            <w:tcW w:w="1166" w:type="dxa"/>
            <w:tcBorders>
              <w:top w:val="nil"/>
            </w:tcBorders>
            <w:vAlign w:val="center"/>
          </w:tcPr>
          <w:p w14:paraId="35BE1ED5">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1683" w:type="dxa"/>
            <w:tcBorders>
              <w:top w:val="nil"/>
            </w:tcBorders>
            <w:vAlign w:val="center"/>
          </w:tcPr>
          <w:p w14:paraId="59B1B45C">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1294" w:type="dxa"/>
            <w:tcBorders>
              <w:top w:val="nil"/>
            </w:tcBorders>
            <w:vAlign w:val="center"/>
          </w:tcPr>
          <w:p w14:paraId="1161053E">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2201" w:type="dxa"/>
            <w:tcBorders>
              <w:top w:val="nil"/>
            </w:tcBorders>
            <w:vAlign w:val="center"/>
          </w:tcPr>
          <w:p w14:paraId="5212CA81">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776" w:type="dxa"/>
            <w:tcBorders>
              <w:top w:val="nil"/>
            </w:tcBorders>
            <w:vAlign w:val="center"/>
          </w:tcPr>
          <w:p w14:paraId="35EF8C6F">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1425" w:type="dxa"/>
            <w:tcBorders>
              <w:top w:val="nil"/>
            </w:tcBorders>
            <w:vAlign w:val="center"/>
          </w:tcPr>
          <w:p w14:paraId="41EB426F">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1942" w:type="dxa"/>
            <w:tcBorders>
              <w:top w:val="nil"/>
            </w:tcBorders>
            <w:vAlign w:val="center"/>
          </w:tcPr>
          <w:p w14:paraId="79607A6E">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1294" w:type="dxa"/>
            <w:tcBorders>
              <w:top w:val="nil"/>
            </w:tcBorders>
            <w:vAlign w:val="center"/>
          </w:tcPr>
          <w:p w14:paraId="0545D390">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777" w:type="dxa"/>
            <w:tcBorders>
              <w:top w:val="nil"/>
            </w:tcBorders>
            <w:vAlign w:val="center"/>
          </w:tcPr>
          <w:p w14:paraId="62D1E9B1">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776" w:type="dxa"/>
            <w:tcBorders>
              <w:top w:val="nil"/>
            </w:tcBorders>
            <w:vAlign w:val="center"/>
          </w:tcPr>
          <w:p w14:paraId="29FF15DA">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r>
      <w:tr w14:paraId="7972F0C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603" w:hRule="atLeast"/>
        </w:trPr>
        <w:tc>
          <w:tcPr>
            <w:tcW w:w="1166" w:type="dxa"/>
            <w:tcBorders>
              <w:top w:val="nil"/>
            </w:tcBorders>
            <w:vAlign w:val="center"/>
          </w:tcPr>
          <w:p w14:paraId="2F0D67C2">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1683" w:type="dxa"/>
            <w:tcBorders>
              <w:top w:val="nil"/>
            </w:tcBorders>
            <w:vAlign w:val="center"/>
          </w:tcPr>
          <w:p w14:paraId="30525285">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1294" w:type="dxa"/>
            <w:tcBorders>
              <w:top w:val="nil"/>
            </w:tcBorders>
            <w:vAlign w:val="center"/>
          </w:tcPr>
          <w:p w14:paraId="6134985F">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2201" w:type="dxa"/>
            <w:tcBorders>
              <w:top w:val="nil"/>
            </w:tcBorders>
            <w:vAlign w:val="center"/>
          </w:tcPr>
          <w:p w14:paraId="39C66F78">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776" w:type="dxa"/>
            <w:tcBorders>
              <w:top w:val="nil"/>
            </w:tcBorders>
            <w:vAlign w:val="center"/>
          </w:tcPr>
          <w:p w14:paraId="0CAF2B35">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1425" w:type="dxa"/>
            <w:tcBorders>
              <w:top w:val="nil"/>
            </w:tcBorders>
            <w:vAlign w:val="center"/>
          </w:tcPr>
          <w:p w14:paraId="37195736">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1942" w:type="dxa"/>
            <w:tcBorders>
              <w:top w:val="nil"/>
            </w:tcBorders>
            <w:vAlign w:val="center"/>
          </w:tcPr>
          <w:p w14:paraId="62338CFB">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1294" w:type="dxa"/>
            <w:tcBorders>
              <w:top w:val="nil"/>
            </w:tcBorders>
            <w:vAlign w:val="center"/>
          </w:tcPr>
          <w:p w14:paraId="6EB45545">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777" w:type="dxa"/>
            <w:tcBorders>
              <w:top w:val="nil"/>
            </w:tcBorders>
            <w:vAlign w:val="center"/>
          </w:tcPr>
          <w:p w14:paraId="17381AF9">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c>
          <w:tcPr>
            <w:tcW w:w="776" w:type="dxa"/>
            <w:tcBorders>
              <w:top w:val="nil"/>
            </w:tcBorders>
            <w:vAlign w:val="center"/>
          </w:tcPr>
          <w:p w14:paraId="5E6F934E">
            <w:pPr>
              <w:pStyle w:val="16"/>
              <w:keepNext/>
              <w:snapToGrid w:val="0"/>
              <w:spacing w:after="0" w:line="360" w:lineRule="auto"/>
              <w:ind w:left="63" w:right="63"/>
              <w:rPr>
                <w:rFonts w:ascii="仿宋_GB2312" w:hAnsi="仿宋_GB2312" w:eastAsia="仿宋_GB2312" w:cs="仿宋_GB2312"/>
                <w:color w:val="auto"/>
                <w:kern w:val="2"/>
                <w:sz w:val="28"/>
                <w:szCs w:val="28"/>
                <w:highlight w:val="none"/>
              </w:rPr>
            </w:pPr>
          </w:p>
        </w:tc>
      </w:tr>
      <w:permEnd w:id="108"/>
    </w:tbl>
    <w:p w14:paraId="498CBDAA">
      <w:pPr>
        <w:snapToGrid w:val="0"/>
        <w:spacing w:line="360" w:lineRule="auto"/>
        <w:rPr>
          <w:rFonts w:ascii="仿宋" w:hAnsi="仿宋" w:eastAsia="仿宋" w:cs="仿宋"/>
          <w:b/>
          <w:color w:val="auto"/>
          <w:sz w:val="28"/>
          <w:szCs w:val="28"/>
          <w:highlight w:val="none"/>
        </w:rPr>
        <w:sectPr>
          <w:pgSz w:w="16838" w:h="11906" w:orient="landscape"/>
          <w:pgMar w:top="1440" w:right="1803" w:bottom="1440" w:left="1803" w:header="851" w:footer="992" w:gutter="0"/>
          <w:cols w:space="720" w:num="1"/>
          <w:titlePg/>
          <w:docGrid w:type="lines" w:linePitch="312" w:charSpace="0"/>
        </w:sectPr>
      </w:pPr>
    </w:p>
    <w:p w14:paraId="375510D4">
      <w:pPr>
        <w:spacing w:line="576" w:lineRule="exact"/>
        <w:jc w:val="left"/>
        <w:outlineLvl w:val="2"/>
        <w:rPr>
          <w:rFonts w:ascii="仿宋_GB2312" w:hAnsi="仿宋_GB2312" w:eastAsia="仿宋_GB2312" w:cs="仿宋_GB2312"/>
          <w:color w:val="auto"/>
          <w:sz w:val="28"/>
          <w:szCs w:val="28"/>
          <w:highlight w:val="none"/>
        </w:rPr>
      </w:pPr>
      <w:bookmarkStart w:id="3051" w:name="_Toc296347224"/>
      <w:bookmarkStart w:id="3052" w:name="_Toc296891265"/>
      <w:bookmarkStart w:id="3053" w:name="_Toc296944564"/>
      <w:bookmarkStart w:id="3054" w:name="_Toc296891053"/>
      <w:bookmarkStart w:id="3055" w:name="_Toc267261692"/>
      <w:bookmarkStart w:id="3056" w:name="_Toc296503225"/>
      <w:bookmarkStart w:id="3057" w:name="_Toc296346726"/>
      <w:bookmarkStart w:id="3058" w:name="_Toc8039"/>
      <w:bookmarkStart w:id="3059" w:name="_Toc32288"/>
      <w:bookmarkStart w:id="3060" w:name="_Toc24216"/>
      <w:bookmarkStart w:id="3061" w:name="_Toc10565"/>
      <w:bookmarkStart w:id="3062" w:name="_Toc24253"/>
      <w:bookmarkStart w:id="3063" w:name="_Toc9932"/>
      <w:bookmarkStart w:id="3064" w:name="_Toc15723"/>
      <w:bookmarkStart w:id="3065" w:name="_Toc18788"/>
      <w:r>
        <w:rPr>
          <w:rFonts w:hint="eastAsia" w:ascii="仿宋_GB2312" w:hAnsi="仿宋_GB2312" w:eastAsia="仿宋_GB2312" w:cs="仿宋_GB2312"/>
          <w:color w:val="auto"/>
          <w:sz w:val="28"/>
          <w:szCs w:val="28"/>
          <w:highlight w:val="none"/>
        </w:rPr>
        <w:t>附件2：</w:t>
      </w:r>
      <w:bookmarkEnd w:id="3051"/>
      <w:bookmarkEnd w:id="3052"/>
      <w:bookmarkEnd w:id="3053"/>
      <w:bookmarkEnd w:id="3054"/>
      <w:bookmarkEnd w:id="3055"/>
      <w:bookmarkEnd w:id="3056"/>
      <w:bookmarkEnd w:id="3057"/>
      <w:r>
        <w:rPr>
          <w:rFonts w:hint="eastAsia" w:ascii="仿宋_GB2312" w:hAnsi="仿宋_GB2312" w:eastAsia="仿宋_GB2312" w:cs="仿宋_GB2312"/>
          <w:color w:val="auto"/>
          <w:sz w:val="28"/>
          <w:szCs w:val="28"/>
          <w:highlight w:val="none"/>
        </w:rPr>
        <w:t>发包人供应材料设备一览表</w:t>
      </w:r>
      <w:bookmarkEnd w:id="3058"/>
      <w:bookmarkEnd w:id="3059"/>
      <w:bookmarkEnd w:id="3060"/>
      <w:bookmarkEnd w:id="3061"/>
      <w:bookmarkEnd w:id="3062"/>
      <w:bookmarkEnd w:id="3063"/>
      <w:bookmarkEnd w:id="3064"/>
      <w:bookmarkEnd w:id="3065"/>
    </w:p>
    <w:p w14:paraId="55736856">
      <w:pPr>
        <w:spacing w:line="576" w:lineRule="exact"/>
        <w:jc w:val="center"/>
        <w:rPr>
          <w:rFonts w:ascii="仿宋_GB2312" w:hAnsi="仿宋_GB2312" w:eastAsia="仿宋_GB2312" w:cs="仿宋_GB2312"/>
          <w:b/>
          <w:bCs/>
          <w:color w:val="auto"/>
          <w:sz w:val="36"/>
          <w:szCs w:val="36"/>
          <w:highlight w:val="none"/>
        </w:rPr>
      </w:pPr>
      <w:r>
        <w:rPr>
          <w:rFonts w:hint="eastAsia" w:ascii="仿宋_GB2312" w:hAnsi="仿宋_GB2312" w:eastAsia="仿宋_GB2312" w:cs="仿宋_GB2312"/>
          <w:b/>
          <w:bCs/>
          <w:color w:val="auto"/>
          <w:sz w:val="36"/>
          <w:szCs w:val="36"/>
          <w:highlight w:val="none"/>
        </w:rPr>
        <w:t>发包人供应材料设备一览表</w:t>
      </w:r>
    </w:p>
    <w:p w14:paraId="4776847B">
      <w:pPr>
        <w:autoSpaceDN w:val="0"/>
        <w:spacing w:line="576" w:lineRule="exact"/>
        <w:jc w:val="center"/>
        <w:rPr>
          <w:rFonts w:ascii="仿宋" w:hAnsi="仿宋" w:eastAsia="仿宋" w:cs="仿宋"/>
          <w:color w:val="auto"/>
          <w:sz w:val="28"/>
          <w:szCs w:val="28"/>
          <w:highlight w:val="none"/>
        </w:rPr>
      </w:pPr>
      <w:permStart w:id="109" w:edGrp="everyone"/>
      <w:r>
        <w:rPr>
          <w:rFonts w:hint="eastAsia" w:ascii="仿宋_GB2312" w:hAnsi="仿宋_GB2312" w:eastAsia="仿宋_GB2312" w:cs="仿宋_GB2312"/>
          <w:b/>
          <w:bCs/>
          <w:color w:val="auto"/>
          <w:sz w:val="28"/>
          <w:szCs w:val="28"/>
          <w:highlight w:val="none"/>
        </w:rPr>
        <w:t xml:space="preserve">     </w:t>
      </w:r>
      <w:permEnd w:id="109"/>
      <w:bookmarkStart w:id="3066" w:name="_Toc267261693"/>
      <w:bookmarkStart w:id="3067" w:name="_Toc296891054"/>
      <w:bookmarkStart w:id="3068" w:name="_Toc296346727"/>
      <w:bookmarkStart w:id="3069" w:name="_Toc296503226"/>
      <w:bookmarkStart w:id="3070" w:name="_Toc296944565"/>
      <w:bookmarkStart w:id="3071" w:name="_Toc296891266"/>
      <w:bookmarkStart w:id="3072" w:name="_Toc296347225"/>
    </w:p>
    <w:p w14:paraId="28C54956">
      <w:pPr>
        <w:snapToGrid w:val="0"/>
        <w:spacing w:line="360" w:lineRule="auto"/>
        <w:jc w:val="left"/>
        <w:outlineLvl w:val="2"/>
        <w:rPr>
          <w:rFonts w:ascii="仿宋_GB2312" w:hAnsi="仿宋_GB2312" w:eastAsia="仿宋_GB2312" w:cs="仿宋_GB2312"/>
          <w:color w:val="auto"/>
          <w:sz w:val="28"/>
          <w:szCs w:val="28"/>
          <w:highlight w:val="none"/>
        </w:rPr>
      </w:pPr>
      <w:bookmarkStart w:id="3073" w:name="_Toc19192"/>
      <w:bookmarkStart w:id="3074" w:name="_Toc24761"/>
      <w:bookmarkStart w:id="3075" w:name="_Toc20738"/>
      <w:bookmarkStart w:id="3076" w:name="_Toc29574"/>
      <w:bookmarkStart w:id="3077" w:name="_Toc3375"/>
      <w:bookmarkStart w:id="3078" w:name="_Toc8849"/>
      <w:bookmarkStart w:id="3079" w:name="_Toc4163"/>
      <w:r>
        <w:rPr>
          <w:rFonts w:hint="eastAsia" w:ascii="仿宋" w:hAnsi="仿宋" w:eastAsia="仿宋" w:cs="仿宋"/>
          <w:color w:val="auto"/>
          <w:sz w:val="28"/>
          <w:szCs w:val="28"/>
          <w:highlight w:val="none"/>
        </w:rPr>
        <w:br w:type="page"/>
      </w:r>
      <w:bookmarkStart w:id="3080" w:name="_Toc1585"/>
      <w:r>
        <w:rPr>
          <w:rFonts w:hint="eastAsia" w:ascii="仿宋_GB2312" w:hAnsi="仿宋_GB2312" w:eastAsia="仿宋_GB2312" w:cs="仿宋_GB2312"/>
          <w:color w:val="auto"/>
          <w:sz w:val="28"/>
          <w:szCs w:val="28"/>
          <w:highlight w:val="none"/>
        </w:rPr>
        <w:t>附件3：主要建设工程文件目录</w:t>
      </w:r>
      <w:bookmarkEnd w:id="3073"/>
      <w:bookmarkEnd w:id="3074"/>
      <w:bookmarkEnd w:id="3075"/>
      <w:bookmarkEnd w:id="3076"/>
      <w:bookmarkEnd w:id="3077"/>
      <w:bookmarkEnd w:id="3078"/>
      <w:bookmarkEnd w:id="3079"/>
      <w:bookmarkEnd w:id="3080"/>
    </w:p>
    <w:p w14:paraId="339B3C3D">
      <w:pPr>
        <w:keepNext/>
        <w:keepLines/>
        <w:snapToGrid w:val="0"/>
        <w:spacing w:line="360" w:lineRule="auto"/>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b/>
          <w:bCs/>
          <w:color w:val="auto"/>
          <w:sz w:val="36"/>
          <w:szCs w:val="36"/>
          <w:highlight w:val="none"/>
        </w:rPr>
        <w:t>主要建设工程文件目录</w:t>
      </w:r>
    </w:p>
    <w:tbl>
      <w:tblPr>
        <w:tblStyle w:val="35"/>
        <w:tblW w:w="900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00"/>
        <w:gridCol w:w="1500"/>
        <w:gridCol w:w="1500"/>
        <w:gridCol w:w="1501"/>
        <w:gridCol w:w="1501"/>
        <w:gridCol w:w="1501"/>
      </w:tblGrid>
      <w:tr w14:paraId="07CA64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00" w:type="dxa"/>
          </w:tcPr>
          <w:p w14:paraId="6562BB63">
            <w:pPr>
              <w:autoSpaceDN w:val="0"/>
              <w:snapToGrid w:val="0"/>
              <w:spacing w:line="360" w:lineRule="auto"/>
              <w:ind w:firstLine="28" w:firstLineChars="10"/>
              <w:rPr>
                <w:rFonts w:ascii="仿宋_GB2312" w:hAnsi="仿宋_GB2312" w:eastAsia="仿宋_GB2312" w:cs="仿宋_GB2312"/>
                <w:color w:val="auto"/>
                <w:sz w:val="28"/>
                <w:szCs w:val="28"/>
                <w:highlight w:val="none"/>
              </w:rPr>
            </w:pPr>
            <w:permStart w:id="110" w:edGrp="everyone"/>
            <w:r>
              <w:rPr>
                <w:rFonts w:hint="eastAsia" w:ascii="仿宋_GB2312" w:hAnsi="仿宋_GB2312" w:eastAsia="仿宋_GB2312" w:cs="仿宋_GB2312"/>
                <w:color w:val="auto"/>
                <w:sz w:val="28"/>
                <w:szCs w:val="28"/>
                <w:highlight w:val="none"/>
              </w:rPr>
              <w:t>文件名称</w:t>
            </w:r>
          </w:p>
        </w:tc>
        <w:tc>
          <w:tcPr>
            <w:tcW w:w="1500" w:type="dxa"/>
          </w:tcPr>
          <w:p w14:paraId="17BBACE5">
            <w:pPr>
              <w:autoSpaceDN w:val="0"/>
              <w:snapToGrid w:val="0"/>
              <w:spacing w:line="360" w:lineRule="auto"/>
              <w:ind w:firstLine="28" w:firstLineChars="1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套数</w:t>
            </w:r>
          </w:p>
        </w:tc>
        <w:tc>
          <w:tcPr>
            <w:tcW w:w="1500" w:type="dxa"/>
          </w:tcPr>
          <w:p w14:paraId="15E47E33">
            <w:pPr>
              <w:autoSpaceDN w:val="0"/>
              <w:snapToGrid w:val="0"/>
              <w:spacing w:line="360" w:lineRule="auto"/>
              <w:ind w:firstLine="28" w:firstLineChars="1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费用（元）</w:t>
            </w:r>
          </w:p>
        </w:tc>
        <w:tc>
          <w:tcPr>
            <w:tcW w:w="1501" w:type="dxa"/>
          </w:tcPr>
          <w:p w14:paraId="79CA160F">
            <w:pPr>
              <w:autoSpaceDN w:val="0"/>
              <w:snapToGrid w:val="0"/>
              <w:spacing w:line="360" w:lineRule="auto"/>
              <w:ind w:firstLine="28" w:firstLineChars="1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质量</w:t>
            </w:r>
          </w:p>
        </w:tc>
        <w:tc>
          <w:tcPr>
            <w:tcW w:w="1501" w:type="dxa"/>
          </w:tcPr>
          <w:p w14:paraId="58BD2BBE">
            <w:pPr>
              <w:autoSpaceDN w:val="0"/>
              <w:snapToGrid w:val="0"/>
              <w:spacing w:line="360" w:lineRule="auto"/>
              <w:ind w:firstLine="28" w:firstLineChars="1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移交时间</w:t>
            </w:r>
          </w:p>
        </w:tc>
        <w:tc>
          <w:tcPr>
            <w:tcW w:w="1501" w:type="dxa"/>
          </w:tcPr>
          <w:p w14:paraId="6C44003F">
            <w:pPr>
              <w:autoSpaceDN w:val="0"/>
              <w:snapToGrid w:val="0"/>
              <w:spacing w:line="360" w:lineRule="auto"/>
              <w:ind w:firstLine="28" w:firstLineChars="1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责任人</w:t>
            </w:r>
          </w:p>
        </w:tc>
      </w:tr>
      <w:tr w14:paraId="7AC4E0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00" w:type="dxa"/>
          </w:tcPr>
          <w:p w14:paraId="7A70078C">
            <w:pPr>
              <w:autoSpaceDN w:val="0"/>
              <w:snapToGrid w:val="0"/>
              <w:spacing w:line="360" w:lineRule="auto"/>
              <w:ind w:firstLine="28" w:firstLineChars="1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图纸</w:t>
            </w:r>
          </w:p>
        </w:tc>
        <w:tc>
          <w:tcPr>
            <w:tcW w:w="1500" w:type="dxa"/>
          </w:tcPr>
          <w:p w14:paraId="36DE8397">
            <w:pPr>
              <w:autoSpaceDN w:val="0"/>
              <w:snapToGrid w:val="0"/>
              <w:spacing w:line="360" w:lineRule="auto"/>
              <w:ind w:firstLine="28" w:firstLineChars="1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xml:space="preserve"> </w:t>
            </w:r>
          </w:p>
        </w:tc>
        <w:tc>
          <w:tcPr>
            <w:tcW w:w="1500" w:type="dxa"/>
          </w:tcPr>
          <w:p w14:paraId="116B09E8">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1" w:type="dxa"/>
          </w:tcPr>
          <w:p w14:paraId="5267B8C9">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1" w:type="dxa"/>
          </w:tcPr>
          <w:p w14:paraId="7028D700">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1" w:type="dxa"/>
          </w:tcPr>
          <w:p w14:paraId="69CD0EFD">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r>
      <w:tr w14:paraId="5C57CC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00" w:type="dxa"/>
          </w:tcPr>
          <w:p w14:paraId="6DEAE085">
            <w:pPr>
              <w:autoSpaceDN w:val="0"/>
              <w:snapToGrid w:val="0"/>
              <w:spacing w:line="360" w:lineRule="auto"/>
              <w:ind w:firstLine="28" w:firstLineChars="1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竣工结算资料</w:t>
            </w:r>
          </w:p>
        </w:tc>
        <w:tc>
          <w:tcPr>
            <w:tcW w:w="1500" w:type="dxa"/>
          </w:tcPr>
          <w:p w14:paraId="66B452B6">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0" w:type="dxa"/>
          </w:tcPr>
          <w:p w14:paraId="2ED60ED3">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1" w:type="dxa"/>
          </w:tcPr>
          <w:p w14:paraId="65036E0C">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1" w:type="dxa"/>
          </w:tcPr>
          <w:p w14:paraId="4FA1A171">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1" w:type="dxa"/>
          </w:tcPr>
          <w:p w14:paraId="06BB5926">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r>
      <w:tr w14:paraId="0A50CA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00" w:type="dxa"/>
          </w:tcPr>
          <w:p w14:paraId="2F440ECB">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0" w:type="dxa"/>
          </w:tcPr>
          <w:p w14:paraId="60F83D2A">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0" w:type="dxa"/>
          </w:tcPr>
          <w:p w14:paraId="2E4F4FAC">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1" w:type="dxa"/>
          </w:tcPr>
          <w:p w14:paraId="33B0440A">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1" w:type="dxa"/>
          </w:tcPr>
          <w:p w14:paraId="0C2F0336">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1" w:type="dxa"/>
          </w:tcPr>
          <w:p w14:paraId="029ADE5A">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r>
      <w:tr w14:paraId="078376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00" w:type="dxa"/>
          </w:tcPr>
          <w:p w14:paraId="58831B30">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0" w:type="dxa"/>
          </w:tcPr>
          <w:p w14:paraId="38B6D2ED">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0" w:type="dxa"/>
          </w:tcPr>
          <w:p w14:paraId="58C69820">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1" w:type="dxa"/>
          </w:tcPr>
          <w:p w14:paraId="55C6EF25">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1" w:type="dxa"/>
          </w:tcPr>
          <w:p w14:paraId="4BD15162">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1" w:type="dxa"/>
          </w:tcPr>
          <w:p w14:paraId="382BE881">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r>
      <w:tr w14:paraId="026A2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00" w:type="dxa"/>
          </w:tcPr>
          <w:p w14:paraId="597088EF">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0" w:type="dxa"/>
          </w:tcPr>
          <w:p w14:paraId="4D420E18">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0" w:type="dxa"/>
          </w:tcPr>
          <w:p w14:paraId="7A237D51">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1" w:type="dxa"/>
          </w:tcPr>
          <w:p w14:paraId="3E8B7B05">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1" w:type="dxa"/>
          </w:tcPr>
          <w:p w14:paraId="07FB4C8E">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1" w:type="dxa"/>
          </w:tcPr>
          <w:p w14:paraId="4EB49FFA">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r>
      <w:tr w14:paraId="07B45D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00" w:type="dxa"/>
          </w:tcPr>
          <w:p w14:paraId="3CD1316D">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0" w:type="dxa"/>
          </w:tcPr>
          <w:p w14:paraId="4061F70B">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0" w:type="dxa"/>
          </w:tcPr>
          <w:p w14:paraId="094F46AD">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1" w:type="dxa"/>
          </w:tcPr>
          <w:p w14:paraId="415720FB">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1" w:type="dxa"/>
          </w:tcPr>
          <w:p w14:paraId="4699179F">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1" w:type="dxa"/>
          </w:tcPr>
          <w:p w14:paraId="7A2C11D0">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r>
      <w:tr w14:paraId="3E3F46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00" w:type="dxa"/>
          </w:tcPr>
          <w:p w14:paraId="2D7BE06A">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0" w:type="dxa"/>
          </w:tcPr>
          <w:p w14:paraId="045D1F6C">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0" w:type="dxa"/>
          </w:tcPr>
          <w:p w14:paraId="038B2EB5">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1" w:type="dxa"/>
          </w:tcPr>
          <w:p w14:paraId="0D8B7946">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1" w:type="dxa"/>
          </w:tcPr>
          <w:p w14:paraId="3AB829A7">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1" w:type="dxa"/>
          </w:tcPr>
          <w:p w14:paraId="4622C07D">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r>
      <w:tr w14:paraId="687086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00" w:type="dxa"/>
          </w:tcPr>
          <w:p w14:paraId="1C82E346">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0" w:type="dxa"/>
          </w:tcPr>
          <w:p w14:paraId="6455A98D">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0" w:type="dxa"/>
          </w:tcPr>
          <w:p w14:paraId="45567E1C">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1" w:type="dxa"/>
          </w:tcPr>
          <w:p w14:paraId="2230C3A0">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1" w:type="dxa"/>
          </w:tcPr>
          <w:p w14:paraId="43CDA798">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1" w:type="dxa"/>
          </w:tcPr>
          <w:p w14:paraId="43A33D39">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r>
      <w:tr w14:paraId="2A4785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00" w:type="dxa"/>
          </w:tcPr>
          <w:p w14:paraId="3FED714D">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0" w:type="dxa"/>
          </w:tcPr>
          <w:p w14:paraId="132067C0">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0" w:type="dxa"/>
          </w:tcPr>
          <w:p w14:paraId="5D38DCE2">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1" w:type="dxa"/>
          </w:tcPr>
          <w:p w14:paraId="697EA36A">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1" w:type="dxa"/>
          </w:tcPr>
          <w:p w14:paraId="3A500721">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1" w:type="dxa"/>
          </w:tcPr>
          <w:p w14:paraId="2B2E4CDD">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r>
      <w:tr w14:paraId="62E2DC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00" w:type="dxa"/>
          </w:tcPr>
          <w:p w14:paraId="14E839DF">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0" w:type="dxa"/>
          </w:tcPr>
          <w:p w14:paraId="2C00E2C6">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0" w:type="dxa"/>
          </w:tcPr>
          <w:p w14:paraId="390899B3">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1" w:type="dxa"/>
          </w:tcPr>
          <w:p w14:paraId="19FD44B7">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1" w:type="dxa"/>
          </w:tcPr>
          <w:p w14:paraId="2441EE68">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1" w:type="dxa"/>
          </w:tcPr>
          <w:p w14:paraId="1063E207">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r>
      <w:tr w14:paraId="0A783F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00" w:type="dxa"/>
          </w:tcPr>
          <w:p w14:paraId="34375EF6">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0" w:type="dxa"/>
          </w:tcPr>
          <w:p w14:paraId="4B42E5F9">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0" w:type="dxa"/>
          </w:tcPr>
          <w:p w14:paraId="607D5CCB">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1" w:type="dxa"/>
          </w:tcPr>
          <w:p w14:paraId="445DC1B2">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1" w:type="dxa"/>
          </w:tcPr>
          <w:p w14:paraId="5BDC9D5C">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1" w:type="dxa"/>
          </w:tcPr>
          <w:p w14:paraId="398DA824">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r>
      <w:tr w14:paraId="6DD243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00" w:type="dxa"/>
          </w:tcPr>
          <w:p w14:paraId="421A847E">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0" w:type="dxa"/>
          </w:tcPr>
          <w:p w14:paraId="0E59B5C3">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0" w:type="dxa"/>
          </w:tcPr>
          <w:p w14:paraId="229EA11B">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1" w:type="dxa"/>
          </w:tcPr>
          <w:p w14:paraId="3A97432E">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1" w:type="dxa"/>
          </w:tcPr>
          <w:p w14:paraId="57F9024B">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1" w:type="dxa"/>
          </w:tcPr>
          <w:p w14:paraId="06D9D523">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r>
      <w:tr w14:paraId="3A5CF9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00" w:type="dxa"/>
          </w:tcPr>
          <w:p w14:paraId="367B4B3E">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0" w:type="dxa"/>
          </w:tcPr>
          <w:p w14:paraId="33026C0E">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0" w:type="dxa"/>
          </w:tcPr>
          <w:p w14:paraId="7EF82974">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1" w:type="dxa"/>
          </w:tcPr>
          <w:p w14:paraId="115B3537">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1" w:type="dxa"/>
          </w:tcPr>
          <w:p w14:paraId="73152C02">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c>
          <w:tcPr>
            <w:tcW w:w="1501" w:type="dxa"/>
          </w:tcPr>
          <w:p w14:paraId="0E464F4D">
            <w:pPr>
              <w:autoSpaceDN w:val="0"/>
              <w:snapToGrid w:val="0"/>
              <w:spacing w:line="360" w:lineRule="auto"/>
              <w:ind w:firstLine="28" w:firstLineChars="10"/>
              <w:rPr>
                <w:rFonts w:ascii="仿宋_GB2312" w:hAnsi="仿宋_GB2312" w:eastAsia="仿宋_GB2312" w:cs="仿宋_GB2312"/>
                <w:color w:val="auto"/>
                <w:sz w:val="28"/>
                <w:szCs w:val="28"/>
                <w:highlight w:val="none"/>
              </w:rPr>
            </w:pPr>
          </w:p>
        </w:tc>
      </w:tr>
      <w:permEnd w:id="110"/>
    </w:tbl>
    <w:p w14:paraId="1BCEAE73">
      <w:pPr>
        <w:pStyle w:val="5"/>
        <w:snapToGrid w:val="0"/>
        <w:spacing w:before="0" w:after="0" w:line="360" w:lineRule="auto"/>
        <w:rPr>
          <w:rFonts w:ascii="仿宋_GB2312" w:hAnsi="仿宋_GB2312" w:eastAsia="仿宋_GB2312" w:cs="仿宋_GB2312"/>
          <w:b w:val="0"/>
          <w:bCs w:val="0"/>
          <w:color w:val="auto"/>
          <w:sz w:val="28"/>
          <w:szCs w:val="28"/>
          <w:highlight w:val="none"/>
        </w:rPr>
      </w:pPr>
      <w:r>
        <w:rPr>
          <w:rFonts w:hint="eastAsia" w:ascii="仿宋" w:hAnsi="仿宋" w:eastAsia="仿宋" w:cs="仿宋"/>
          <w:b w:val="0"/>
          <w:bCs w:val="0"/>
          <w:color w:val="auto"/>
          <w:sz w:val="28"/>
          <w:szCs w:val="28"/>
          <w:highlight w:val="none"/>
        </w:rPr>
        <w:br w:type="page"/>
      </w:r>
      <w:bookmarkStart w:id="3081" w:name="_Toc22378"/>
      <w:bookmarkStart w:id="3082" w:name="_Toc23131"/>
      <w:bookmarkStart w:id="3083" w:name="_Toc10739"/>
      <w:bookmarkStart w:id="3084" w:name="_Toc6067"/>
      <w:bookmarkStart w:id="3085" w:name="_Toc14232"/>
      <w:bookmarkStart w:id="3086" w:name="_Toc11872"/>
      <w:bookmarkStart w:id="3087" w:name="_Toc13001"/>
      <w:bookmarkStart w:id="3088" w:name="_Toc12575"/>
      <w:r>
        <w:rPr>
          <w:rFonts w:hint="eastAsia" w:ascii="仿宋_GB2312" w:hAnsi="仿宋_GB2312" w:eastAsia="仿宋_GB2312" w:cs="仿宋_GB2312"/>
          <w:b w:val="0"/>
          <w:bCs w:val="0"/>
          <w:color w:val="auto"/>
          <w:sz w:val="28"/>
          <w:szCs w:val="28"/>
          <w:highlight w:val="none"/>
        </w:rPr>
        <w:t>附件4：承包人用于本工程施工的机械设备表</w:t>
      </w:r>
      <w:bookmarkEnd w:id="3081"/>
      <w:bookmarkEnd w:id="3082"/>
      <w:bookmarkEnd w:id="3083"/>
      <w:bookmarkEnd w:id="3084"/>
      <w:bookmarkEnd w:id="3085"/>
      <w:bookmarkEnd w:id="3086"/>
      <w:bookmarkEnd w:id="3087"/>
      <w:bookmarkEnd w:id="3088"/>
    </w:p>
    <w:p w14:paraId="6307397B">
      <w:pPr>
        <w:keepNext/>
        <w:keepLines/>
        <w:snapToGrid w:val="0"/>
        <w:spacing w:line="360" w:lineRule="auto"/>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b/>
          <w:bCs/>
          <w:color w:val="auto"/>
          <w:sz w:val="36"/>
          <w:szCs w:val="36"/>
          <w:highlight w:val="none"/>
        </w:rPr>
        <w:t>承包人用于本工程施工的机械设备表</w:t>
      </w:r>
    </w:p>
    <w:tbl>
      <w:tblPr>
        <w:tblStyle w:val="35"/>
        <w:tblW w:w="5000" w:type="pct"/>
        <w:tblInd w:w="0" w:type="dxa"/>
        <w:tblLayout w:type="autofit"/>
        <w:tblCellMar>
          <w:top w:w="0" w:type="dxa"/>
          <w:left w:w="0" w:type="dxa"/>
          <w:bottom w:w="0" w:type="dxa"/>
          <w:right w:w="0" w:type="dxa"/>
        </w:tblCellMar>
      </w:tblPr>
      <w:tblGrid>
        <w:gridCol w:w="673"/>
        <w:gridCol w:w="1695"/>
        <w:gridCol w:w="1185"/>
        <w:gridCol w:w="1100"/>
        <w:gridCol w:w="1185"/>
        <w:gridCol w:w="1738"/>
        <w:gridCol w:w="760"/>
      </w:tblGrid>
      <w:tr w14:paraId="418E4796">
        <w:tblPrEx>
          <w:tblCellMar>
            <w:top w:w="0" w:type="dxa"/>
            <w:left w:w="0" w:type="dxa"/>
            <w:bottom w:w="0" w:type="dxa"/>
            <w:right w:w="0" w:type="dxa"/>
          </w:tblCellMar>
        </w:tblPrEx>
        <w:trPr>
          <w:trHeight w:val="510" w:hRule="atLeast"/>
        </w:trPr>
        <w:tc>
          <w:tcPr>
            <w:tcW w:w="4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7351D5E">
            <w:pPr>
              <w:widowControl/>
              <w:snapToGrid w:val="0"/>
              <w:spacing w:line="360" w:lineRule="auto"/>
              <w:ind w:firstLine="28" w:firstLineChars="10"/>
              <w:jc w:val="center"/>
              <w:textAlignment w:val="center"/>
              <w:rPr>
                <w:rFonts w:ascii="仿宋_GB2312" w:hAnsi="仿宋_GB2312" w:eastAsia="仿宋_GB2312" w:cs="仿宋_GB2312"/>
                <w:b/>
                <w:color w:val="auto"/>
                <w:sz w:val="28"/>
                <w:szCs w:val="28"/>
                <w:highlight w:val="none"/>
              </w:rPr>
            </w:pPr>
            <w:permStart w:id="111" w:edGrp="everyone"/>
            <w:r>
              <w:rPr>
                <w:rFonts w:hint="eastAsia" w:ascii="仿宋_GB2312" w:hAnsi="仿宋_GB2312" w:eastAsia="仿宋_GB2312" w:cs="仿宋_GB2312"/>
                <w:b/>
                <w:color w:val="auto"/>
                <w:sz w:val="28"/>
                <w:szCs w:val="28"/>
                <w:highlight w:val="none"/>
              </w:rPr>
              <w:t>序号</w:t>
            </w:r>
          </w:p>
        </w:tc>
        <w:tc>
          <w:tcPr>
            <w:tcW w:w="10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BB47863">
            <w:pPr>
              <w:widowControl/>
              <w:snapToGrid w:val="0"/>
              <w:spacing w:line="360" w:lineRule="auto"/>
              <w:ind w:firstLine="28" w:firstLineChars="10"/>
              <w:jc w:val="center"/>
              <w:textAlignment w:val="center"/>
              <w:rPr>
                <w:rFonts w:ascii="仿宋_GB2312" w:hAnsi="仿宋_GB2312" w:eastAsia="仿宋_GB2312" w:cs="仿宋_GB2312"/>
                <w:b/>
                <w:color w:val="auto"/>
                <w:sz w:val="28"/>
                <w:szCs w:val="28"/>
                <w:highlight w:val="none"/>
              </w:rPr>
            </w:pPr>
            <w:r>
              <w:rPr>
                <w:rFonts w:hint="eastAsia" w:ascii="仿宋_GB2312" w:hAnsi="仿宋_GB2312" w:eastAsia="仿宋_GB2312" w:cs="仿宋_GB2312"/>
                <w:b/>
                <w:color w:val="auto"/>
                <w:sz w:val="28"/>
                <w:szCs w:val="28"/>
                <w:highlight w:val="none"/>
              </w:rPr>
              <w:t>设备名称</w:t>
            </w:r>
          </w:p>
        </w:tc>
        <w:tc>
          <w:tcPr>
            <w:tcW w:w="7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57B549F">
            <w:pPr>
              <w:widowControl/>
              <w:snapToGrid w:val="0"/>
              <w:spacing w:line="360" w:lineRule="auto"/>
              <w:ind w:firstLine="28" w:firstLineChars="10"/>
              <w:jc w:val="center"/>
              <w:textAlignment w:val="center"/>
              <w:rPr>
                <w:rFonts w:ascii="仿宋_GB2312" w:hAnsi="仿宋_GB2312" w:eastAsia="仿宋_GB2312" w:cs="仿宋_GB2312"/>
                <w:b/>
                <w:color w:val="auto"/>
                <w:sz w:val="28"/>
                <w:szCs w:val="28"/>
                <w:highlight w:val="none"/>
              </w:rPr>
            </w:pPr>
            <w:r>
              <w:rPr>
                <w:rFonts w:hint="eastAsia" w:ascii="仿宋_GB2312" w:hAnsi="仿宋_GB2312" w:eastAsia="仿宋_GB2312" w:cs="仿宋_GB2312"/>
                <w:b/>
                <w:color w:val="auto"/>
                <w:sz w:val="28"/>
                <w:szCs w:val="28"/>
                <w:highlight w:val="none"/>
              </w:rPr>
              <w:t>型号</w:t>
            </w:r>
          </w:p>
        </w:tc>
        <w:tc>
          <w:tcPr>
            <w:tcW w:w="65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76A0565">
            <w:pPr>
              <w:widowControl/>
              <w:snapToGrid w:val="0"/>
              <w:spacing w:line="360" w:lineRule="auto"/>
              <w:ind w:firstLine="28" w:firstLineChars="10"/>
              <w:jc w:val="center"/>
              <w:textAlignment w:val="center"/>
              <w:rPr>
                <w:rFonts w:ascii="仿宋_GB2312" w:hAnsi="仿宋_GB2312" w:eastAsia="仿宋_GB2312" w:cs="仿宋_GB2312"/>
                <w:b/>
                <w:color w:val="auto"/>
                <w:sz w:val="28"/>
                <w:szCs w:val="28"/>
                <w:highlight w:val="none"/>
              </w:rPr>
            </w:pPr>
            <w:r>
              <w:rPr>
                <w:rFonts w:hint="eastAsia" w:ascii="仿宋_GB2312" w:hAnsi="仿宋_GB2312" w:eastAsia="仿宋_GB2312" w:cs="仿宋_GB2312"/>
                <w:b/>
                <w:color w:val="auto"/>
                <w:sz w:val="28"/>
                <w:szCs w:val="28"/>
                <w:highlight w:val="none"/>
              </w:rPr>
              <w:t>数量</w:t>
            </w:r>
          </w:p>
        </w:tc>
        <w:tc>
          <w:tcPr>
            <w:tcW w:w="7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95DBEEB">
            <w:pPr>
              <w:widowControl/>
              <w:snapToGrid w:val="0"/>
              <w:spacing w:line="360" w:lineRule="auto"/>
              <w:ind w:firstLine="28" w:firstLineChars="10"/>
              <w:jc w:val="center"/>
              <w:textAlignment w:val="center"/>
              <w:rPr>
                <w:rFonts w:ascii="仿宋_GB2312" w:hAnsi="仿宋_GB2312" w:eastAsia="仿宋_GB2312" w:cs="仿宋_GB2312"/>
                <w:b/>
                <w:color w:val="auto"/>
                <w:sz w:val="28"/>
                <w:szCs w:val="28"/>
                <w:highlight w:val="none"/>
              </w:rPr>
            </w:pPr>
            <w:r>
              <w:rPr>
                <w:rFonts w:hint="eastAsia" w:ascii="仿宋_GB2312" w:hAnsi="仿宋_GB2312" w:eastAsia="仿宋_GB2312" w:cs="仿宋_GB2312"/>
                <w:b/>
                <w:color w:val="auto"/>
                <w:sz w:val="28"/>
                <w:szCs w:val="28"/>
                <w:highlight w:val="none"/>
              </w:rPr>
              <w:t>生产能力</w:t>
            </w:r>
          </w:p>
        </w:tc>
        <w:tc>
          <w:tcPr>
            <w:tcW w:w="10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C72254D">
            <w:pPr>
              <w:widowControl/>
              <w:snapToGrid w:val="0"/>
              <w:spacing w:line="360" w:lineRule="auto"/>
              <w:ind w:firstLine="28" w:firstLineChars="10"/>
              <w:jc w:val="center"/>
              <w:textAlignment w:val="center"/>
              <w:rPr>
                <w:rFonts w:ascii="仿宋_GB2312" w:hAnsi="仿宋_GB2312" w:eastAsia="仿宋_GB2312" w:cs="仿宋_GB2312"/>
                <w:b/>
                <w:color w:val="auto"/>
                <w:sz w:val="28"/>
                <w:szCs w:val="28"/>
                <w:highlight w:val="none"/>
              </w:rPr>
            </w:pPr>
            <w:r>
              <w:rPr>
                <w:rFonts w:hint="eastAsia" w:ascii="仿宋_GB2312" w:hAnsi="仿宋_GB2312" w:eastAsia="仿宋_GB2312" w:cs="仿宋_GB2312"/>
                <w:b/>
                <w:color w:val="auto"/>
                <w:sz w:val="28"/>
                <w:szCs w:val="28"/>
                <w:highlight w:val="none"/>
              </w:rPr>
              <w:t>用于施工部位</w:t>
            </w:r>
          </w:p>
        </w:tc>
        <w:tc>
          <w:tcPr>
            <w:tcW w:w="45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20DAC0D">
            <w:pPr>
              <w:widowControl/>
              <w:snapToGrid w:val="0"/>
              <w:spacing w:line="360" w:lineRule="auto"/>
              <w:ind w:firstLine="28" w:firstLineChars="10"/>
              <w:jc w:val="center"/>
              <w:textAlignment w:val="center"/>
              <w:rPr>
                <w:rFonts w:ascii="仿宋_GB2312" w:hAnsi="仿宋_GB2312" w:eastAsia="仿宋_GB2312" w:cs="仿宋_GB2312"/>
                <w:b/>
                <w:color w:val="auto"/>
                <w:sz w:val="28"/>
                <w:szCs w:val="28"/>
                <w:highlight w:val="none"/>
              </w:rPr>
            </w:pPr>
            <w:r>
              <w:rPr>
                <w:rFonts w:hint="eastAsia" w:ascii="仿宋_GB2312" w:hAnsi="仿宋_GB2312" w:eastAsia="仿宋_GB2312" w:cs="仿宋_GB2312"/>
                <w:b/>
                <w:color w:val="auto"/>
                <w:sz w:val="28"/>
                <w:szCs w:val="28"/>
                <w:highlight w:val="none"/>
              </w:rPr>
              <w:t>备注</w:t>
            </w:r>
          </w:p>
        </w:tc>
      </w:tr>
      <w:tr w14:paraId="23183B9E">
        <w:tblPrEx>
          <w:tblCellMar>
            <w:top w:w="0" w:type="dxa"/>
            <w:left w:w="0" w:type="dxa"/>
            <w:bottom w:w="0" w:type="dxa"/>
            <w:right w:w="0" w:type="dxa"/>
          </w:tblCellMar>
        </w:tblPrEx>
        <w:trPr>
          <w:trHeight w:val="510" w:hRule="atLeast"/>
        </w:trPr>
        <w:tc>
          <w:tcPr>
            <w:tcW w:w="4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A5D2FAB">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w:t>
            </w:r>
          </w:p>
        </w:tc>
        <w:tc>
          <w:tcPr>
            <w:tcW w:w="10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3FA755C">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7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A7513C7">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65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8848C76">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7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00D7C89">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10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06F5C4C">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45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B34C938">
            <w:pPr>
              <w:snapToGrid w:val="0"/>
              <w:spacing w:line="360" w:lineRule="auto"/>
              <w:ind w:firstLine="28" w:firstLineChars="10"/>
              <w:jc w:val="center"/>
              <w:rPr>
                <w:rFonts w:ascii="仿宋_GB2312" w:hAnsi="仿宋_GB2312" w:eastAsia="仿宋_GB2312" w:cs="仿宋_GB2312"/>
                <w:color w:val="auto"/>
                <w:sz w:val="28"/>
                <w:szCs w:val="28"/>
                <w:highlight w:val="none"/>
              </w:rPr>
            </w:pPr>
          </w:p>
        </w:tc>
      </w:tr>
      <w:tr w14:paraId="68AD0366">
        <w:tblPrEx>
          <w:tblCellMar>
            <w:top w:w="0" w:type="dxa"/>
            <w:left w:w="0" w:type="dxa"/>
            <w:bottom w:w="0" w:type="dxa"/>
            <w:right w:w="0" w:type="dxa"/>
          </w:tblCellMar>
        </w:tblPrEx>
        <w:trPr>
          <w:trHeight w:val="510" w:hRule="atLeast"/>
        </w:trPr>
        <w:tc>
          <w:tcPr>
            <w:tcW w:w="4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3B3E0CE">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w:t>
            </w:r>
          </w:p>
        </w:tc>
        <w:tc>
          <w:tcPr>
            <w:tcW w:w="10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6C438D1">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7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0C49F0A">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65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21618CD">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7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4C245F8">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10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C02F83D">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45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8F9F807">
            <w:pPr>
              <w:snapToGrid w:val="0"/>
              <w:spacing w:line="360" w:lineRule="auto"/>
              <w:ind w:firstLine="28" w:firstLineChars="10"/>
              <w:jc w:val="center"/>
              <w:rPr>
                <w:rFonts w:ascii="仿宋_GB2312" w:hAnsi="仿宋_GB2312" w:eastAsia="仿宋_GB2312" w:cs="仿宋_GB2312"/>
                <w:color w:val="auto"/>
                <w:sz w:val="28"/>
                <w:szCs w:val="28"/>
                <w:highlight w:val="none"/>
              </w:rPr>
            </w:pPr>
          </w:p>
        </w:tc>
      </w:tr>
      <w:tr w14:paraId="67DB9482">
        <w:tblPrEx>
          <w:tblCellMar>
            <w:top w:w="0" w:type="dxa"/>
            <w:left w:w="0" w:type="dxa"/>
            <w:bottom w:w="0" w:type="dxa"/>
            <w:right w:w="0" w:type="dxa"/>
          </w:tblCellMar>
        </w:tblPrEx>
        <w:trPr>
          <w:trHeight w:val="510" w:hRule="atLeast"/>
        </w:trPr>
        <w:tc>
          <w:tcPr>
            <w:tcW w:w="4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0685E9C">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3</w:t>
            </w:r>
          </w:p>
        </w:tc>
        <w:tc>
          <w:tcPr>
            <w:tcW w:w="10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F02587E">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7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809C11A">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65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941C86E">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7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BB2F077">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10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ABFCA2A">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45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ABB8B4B">
            <w:pPr>
              <w:snapToGrid w:val="0"/>
              <w:spacing w:line="360" w:lineRule="auto"/>
              <w:ind w:firstLine="28" w:firstLineChars="10"/>
              <w:jc w:val="center"/>
              <w:rPr>
                <w:rFonts w:ascii="仿宋_GB2312" w:hAnsi="仿宋_GB2312" w:eastAsia="仿宋_GB2312" w:cs="仿宋_GB2312"/>
                <w:color w:val="auto"/>
                <w:sz w:val="28"/>
                <w:szCs w:val="28"/>
                <w:highlight w:val="none"/>
              </w:rPr>
            </w:pPr>
          </w:p>
        </w:tc>
      </w:tr>
      <w:tr w14:paraId="5DCDDE81">
        <w:tblPrEx>
          <w:tblCellMar>
            <w:top w:w="0" w:type="dxa"/>
            <w:left w:w="0" w:type="dxa"/>
            <w:bottom w:w="0" w:type="dxa"/>
            <w:right w:w="0" w:type="dxa"/>
          </w:tblCellMar>
        </w:tblPrEx>
        <w:trPr>
          <w:trHeight w:val="510" w:hRule="atLeast"/>
        </w:trPr>
        <w:tc>
          <w:tcPr>
            <w:tcW w:w="4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DDD3E61">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4</w:t>
            </w:r>
          </w:p>
        </w:tc>
        <w:tc>
          <w:tcPr>
            <w:tcW w:w="10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BAEF271">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7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197C5C5">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65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68B05EA">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7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E6E9256">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10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2F0CD27">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45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AFB17D4">
            <w:pPr>
              <w:snapToGrid w:val="0"/>
              <w:spacing w:line="360" w:lineRule="auto"/>
              <w:ind w:firstLine="28" w:firstLineChars="10"/>
              <w:jc w:val="center"/>
              <w:rPr>
                <w:rFonts w:ascii="仿宋_GB2312" w:hAnsi="仿宋_GB2312" w:eastAsia="仿宋_GB2312" w:cs="仿宋_GB2312"/>
                <w:color w:val="auto"/>
                <w:sz w:val="28"/>
                <w:szCs w:val="28"/>
                <w:highlight w:val="none"/>
              </w:rPr>
            </w:pPr>
          </w:p>
        </w:tc>
      </w:tr>
      <w:tr w14:paraId="5D150AF2">
        <w:tblPrEx>
          <w:tblCellMar>
            <w:top w:w="0" w:type="dxa"/>
            <w:left w:w="0" w:type="dxa"/>
            <w:bottom w:w="0" w:type="dxa"/>
            <w:right w:w="0" w:type="dxa"/>
          </w:tblCellMar>
        </w:tblPrEx>
        <w:trPr>
          <w:trHeight w:val="510" w:hRule="atLeast"/>
        </w:trPr>
        <w:tc>
          <w:tcPr>
            <w:tcW w:w="4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DDDE76F">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5</w:t>
            </w:r>
          </w:p>
        </w:tc>
        <w:tc>
          <w:tcPr>
            <w:tcW w:w="10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5046EBC">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7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618DADF">
            <w:pPr>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65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29155CE">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7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C95B3E7">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10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6236642">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45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716B471">
            <w:pPr>
              <w:snapToGrid w:val="0"/>
              <w:spacing w:line="360" w:lineRule="auto"/>
              <w:ind w:firstLine="28" w:firstLineChars="10"/>
              <w:jc w:val="center"/>
              <w:rPr>
                <w:rFonts w:ascii="仿宋_GB2312" w:hAnsi="仿宋_GB2312" w:eastAsia="仿宋_GB2312" w:cs="仿宋_GB2312"/>
                <w:color w:val="auto"/>
                <w:sz w:val="28"/>
                <w:szCs w:val="28"/>
                <w:highlight w:val="none"/>
              </w:rPr>
            </w:pPr>
          </w:p>
        </w:tc>
      </w:tr>
      <w:tr w14:paraId="711DBD65">
        <w:tblPrEx>
          <w:tblCellMar>
            <w:top w:w="0" w:type="dxa"/>
            <w:left w:w="0" w:type="dxa"/>
            <w:bottom w:w="0" w:type="dxa"/>
            <w:right w:w="0" w:type="dxa"/>
          </w:tblCellMar>
        </w:tblPrEx>
        <w:trPr>
          <w:trHeight w:val="510" w:hRule="atLeast"/>
        </w:trPr>
        <w:tc>
          <w:tcPr>
            <w:tcW w:w="4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B51D317">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6</w:t>
            </w:r>
          </w:p>
        </w:tc>
        <w:tc>
          <w:tcPr>
            <w:tcW w:w="10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D1BBF6B">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7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C8B5034">
            <w:pPr>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65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79096AF">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7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0F18F77">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10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E19A48B">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45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8CA39F2">
            <w:pPr>
              <w:snapToGrid w:val="0"/>
              <w:spacing w:line="360" w:lineRule="auto"/>
              <w:ind w:firstLine="28" w:firstLineChars="10"/>
              <w:jc w:val="center"/>
              <w:rPr>
                <w:rFonts w:ascii="仿宋_GB2312" w:hAnsi="仿宋_GB2312" w:eastAsia="仿宋_GB2312" w:cs="仿宋_GB2312"/>
                <w:color w:val="auto"/>
                <w:sz w:val="28"/>
                <w:szCs w:val="28"/>
                <w:highlight w:val="none"/>
              </w:rPr>
            </w:pPr>
          </w:p>
        </w:tc>
      </w:tr>
      <w:tr w14:paraId="3EAD63C8">
        <w:tblPrEx>
          <w:tblCellMar>
            <w:top w:w="0" w:type="dxa"/>
            <w:left w:w="0" w:type="dxa"/>
            <w:bottom w:w="0" w:type="dxa"/>
            <w:right w:w="0" w:type="dxa"/>
          </w:tblCellMar>
        </w:tblPrEx>
        <w:trPr>
          <w:trHeight w:val="510" w:hRule="atLeast"/>
        </w:trPr>
        <w:tc>
          <w:tcPr>
            <w:tcW w:w="4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CF7CCA5">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7</w:t>
            </w:r>
          </w:p>
        </w:tc>
        <w:tc>
          <w:tcPr>
            <w:tcW w:w="10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972A0A5">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7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D89B773">
            <w:pPr>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65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74FAAFD">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7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65FA1A0">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10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DC83850">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45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5252FF3">
            <w:pPr>
              <w:snapToGrid w:val="0"/>
              <w:spacing w:line="360" w:lineRule="auto"/>
              <w:ind w:firstLine="28" w:firstLineChars="10"/>
              <w:jc w:val="center"/>
              <w:rPr>
                <w:rFonts w:ascii="仿宋_GB2312" w:hAnsi="仿宋_GB2312" w:eastAsia="仿宋_GB2312" w:cs="仿宋_GB2312"/>
                <w:color w:val="auto"/>
                <w:sz w:val="28"/>
                <w:szCs w:val="28"/>
                <w:highlight w:val="none"/>
              </w:rPr>
            </w:pPr>
          </w:p>
        </w:tc>
      </w:tr>
      <w:tr w14:paraId="1B519221">
        <w:tblPrEx>
          <w:tblCellMar>
            <w:top w:w="0" w:type="dxa"/>
            <w:left w:w="0" w:type="dxa"/>
            <w:bottom w:w="0" w:type="dxa"/>
            <w:right w:w="0" w:type="dxa"/>
          </w:tblCellMar>
        </w:tblPrEx>
        <w:trPr>
          <w:trHeight w:val="510" w:hRule="atLeast"/>
        </w:trPr>
        <w:tc>
          <w:tcPr>
            <w:tcW w:w="4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CD9B5B7">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8</w:t>
            </w:r>
          </w:p>
        </w:tc>
        <w:tc>
          <w:tcPr>
            <w:tcW w:w="10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71D00F3">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7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EBA5174">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65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CD3AD8D">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7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FB5CEF7">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10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CD1C448">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45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663BCDF">
            <w:pPr>
              <w:snapToGrid w:val="0"/>
              <w:spacing w:line="360" w:lineRule="auto"/>
              <w:ind w:firstLine="28" w:firstLineChars="10"/>
              <w:jc w:val="center"/>
              <w:rPr>
                <w:rFonts w:ascii="仿宋_GB2312" w:hAnsi="仿宋_GB2312" w:eastAsia="仿宋_GB2312" w:cs="仿宋_GB2312"/>
                <w:color w:val="auto"/>
                <w:sz w:val="28"/>
                <w:szCs w:val="28"/>
                <w:highlight w:val="none"/>
              </w:rPr>
            </w:pPr>
          </w:p>
        </w:tc>
      </w:tr>
      <w:tr w14:paraId="4E841017">
        <w:tblPrEx>
          <w:tblCellMar>
            <w:top w:w="0" w:type="dxa"/>
            <w:left w:w="0" w:type="dxa"/>
            <w:bottom w:w="0" w:type="dxa"/>
            <w:right w:w="0" w:type="dxa"/>
          </w:tblCellMar>
        </w:tblPrEx>
        <w:trPr>
          <w:trHeight w:val="510" w:hRule="atLeast"/>
        </w:trPr>
        <w:tc>
          <w:tcPr>
            <w:tcW w:w="4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35FAAAC">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9</w:t>
            </w:r>
          </w:p>
        </w:tc>
        <w:tc>
          <w:tcPr>
            <w:tcW w:w="10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823422E">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7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BAEB34D">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65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82193F3">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7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B35983C">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10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21E1029">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45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65ED0FC">
            <w:pPr>
              <w:snapToGrid w:val="0"/>
              <w:spacing w:line="360" w:lineRule="auto"/>
              <w:ind w:firstLine="28" w:firstLineChars="10"/>
              <w:jc w:val="center"/>
              <w:rPr>
                <w:rFonts w:ascii="仿宋_GB2312" w:hAnsi="仿宋_GB2312" w:eastAsia="仿宋_GB2312" w:cs="仿宋_GB2312"/>
                <w:color w:val="auto"/>
                <w:sz w:val="28"/>
                <w:szCs w:val="28"/>
                <w:highlight w:val="none"/>
              </w:rPr>
            </w:pPr>
          </w:p>
        </w:tc>
      </w:tr>
      <w:tr w14:paraId="6A9FB41A">
        <w:tblPrEx>
          <w:tblCellMar>
            <w:top w:w="0" w:type="dxa"/>
            <w:left w:w="0" w:type="dxa"/>
            <w:bottom w:w="0" w:type="dxa"/>
            <w:right w:w="0" w:type="dxa"/>
          </w:tblCellMar>
        </w:tblPrEx>
        <w:trPr>
          <w:trHeight w:val="510" w:hRule="atLeast"/>
        </w:trPr>
        <w:tc>
          <w:tcPr>
            <w:tcW w:w="4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B6A1334">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10</w:t>
            </w:r>
          </w:p>
        </w:tc>
        <w:tc>
          <w:tcPr>
            <w:tcW w:w="10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F6F8B5A">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7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541F741">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65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EB74051">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7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72B5D1D">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100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59FD46A">
            <w:pPr>
              <w:widowControl/>
              <w:snapToGrid w:val="0"/>
              <w:spacing w:line="360" w:lineRule="auto"/>
              <w:ind w:firstLine="28" w:firstLineChars="10"/>
              <w:jc w:val="center"/>
              <w:textAlignment w:val="center"/>
              <w:rPr>
                <w:rFonts w:ascii="仿宋_GB2312" w:hAnsi="仿宋_GB2312" w:eastAsia="仿宋_GB2312" w:cs="仿宋_GB2312"/>
                <w:color w:val="auto"/>
                <w:sz w:val="28"/>
                <w:szCs w:val="28"/>
                <w:highlight w:val="none"/>
              </w:rPr>
            </w:pPr>
          </w:p>
        </w:tc>
        <w:tc>
          <w:tcPr>
            <w:tcW w:w="450"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FA4A6CB">
            <w:pPr>
              <w:snapToGrid w:val="0"/>
              <w:spacing w:line="360" w:lineRule="auto"/>
              <w:ind w:firstLine="28" w:firstLineChars="10"/>
              <w:jc w:val="center"/>
              <w:rPr>
                <w:rFonts w:ascii="仿宋_GB2312" w:hAnsi="仿宋_GB2312" w:eastAsia="仿宋_GB2312" w:cs="仿宋_GB2312"/>
                <w:color w:val="auto"/>
                <w:sz w:val="28"/>
                <w:szCs w:val="28"/>
                <w:highlight w:val="none"/>
              </w:rPr>
            </w:pPr>
          </w:p>
        </w:tc>
      </w:tr>
      <w:permEnd w:id="111"/>
    </w:tbl>
    <w:p w14:paraId="0BCD3B1D">
      <w:pPr>
        <w:snapToGrid w:val="0"/>
        <w:spacing w:line="360" w:lineRule="auto"/>
        <w:jc w:val="left"/>
        <w:outlineLvl w:val="2"/>
        <w:rPr>
          <w:rFonts w:ascii="仿宋_GB2312" w:hAnsi="仿宋_GB2312" w:eastAsia="仿宋_GB2312" w:cs="仿宋_GB2312"/>
          <w:color w:val="auto"/>
          <w:sz w:val="28"/>
          <w:szCs w:val="28"/>
          <w:highlight w:val="none"/>
        </w:rPr>
      </w:pPr>
      <w:bookmarkStart w:id="3089" w:name="_Toc27496"/>
      <w:bookmarkStart w:id="3090" w:name="_Toc31523"/>
      <w:bookmarkStart w:id="3091" w:name="_Toc16225"/>
      <w:bookmarkStart w:id="3092" w:name="_Toc11711"/>
      <w:bookmarkStart w:id="3093" w:name="_Toc2001"/>
      <w:bookmarkStart w:id="3094" w:name="_Toc31674"/>
      <w:bookmarkStart w:id="3095" w:name="_Toc8814"/>
      <w:r>
        <w:rPr>
          <w:rFonts w:hint="eastAsia" w:ascii="仿宋" w:hAnsi="仿宋" w:eastAsia="仿宋" w:cs="仿宋"/>
          <w:color w:val="auto"/>
          <w:sz w:val="28"/>
          <w:szCs w:val="28"/>
          <w:highlight w:val="none"/>
        </w:rPr>
        <w:br w:type="page"/>
      </w:r>
      <w:bookmarkStart w:id="3096" w:name="_Toc21746"/>
      <w:r>
        <w:rPr>
          <w:rFonts w:hint="eastAsia" w:ascii="仿宋_GB2312" w:hAnsi="仿宋_GB2312" w:eastAsia="仿宋_GB2312" w:cs="仿宋_GB2312"/>
          <w:color w:val="auto"/>
          <w:sz w:val="28"/>
          <w:szCs w:val="28"/>
          <w:highlight w:val="none"/>
        </w:rPr>
        <w:t>附件5：承包人主要施工管理人员表</w:t>
      </w:r>
      <w:bookmarkEnd w:id="3089"/>
      <w:bookmarkEnd w:id="3090"/>
      <w:bookmarkEnd w:id="3091"/>
      <w:bookmarkEnd w:id="3092"/>
      <w:bookmarkEnd w:id="3093"/>
      <w:bookmarkEnd w:id="3094"/>
      <w:bookmarkEnd w:id="3095"/>
      <w:bookmarkEnd w:id="3096"/>
      <w:r>
        <w:rPr>
          <w:rFonts w:hint="eastAsia" w:ascii="仿宋_GB2312" w:hAnsi="仿宋_GB2312" w:eastAsia="仿宋_GB2312" w:cs="仿宋_GB2312"/>
          <w:color w:val="auto"/>
          <w:sz w:val="28"/>
          <w:szCs w:val="28"/>
          <w:highlight w:val="none"/>
        </w:rPr>
        <w:t xml:space="preserve"> </w:t>
      </w:r>
    </w:p>
    <w:p w14:paraId="5B619010">
      <w:pPr>
        <w:keepNext/>
        <w:keepLines/>
        <w:snapToGrid w:val="0"/>
        <w:spacing w:line="360" w:lineRule="auto"/>
        <w:jc w:val="center"/>
        <w:rPr>
          <w:rFonts w:ascii="仿宋_GB2312" w:hAnsi="仿宋_GB2312" w:eastAsia="仿宋_GB2312" w:cs="仿宋_GB2312"/>
          <w:b/>
          <w:bCs/>
          <w:color w:val="auto"/>
          <w:sz w:val="36"/>
          <w:szCs w:val="36"/>
          <w:highlight w:val="none"/>
        </w:rPr>
      </w:pPr>
      <w:r>
        <w:rPr>
          <w:rFonts w:hint="eastAsia" w:ascii="仿宋_GB2312" w:hAnsi="仿宋_GB2312" w:eastAsia="仿宋_GB2312" w:cs="仿宋_GB2312"/>
          <w:b/>
          <w:bCs/>
          <w:color w:val="auto"/>
          <w:sz w:val="36"/>
          <w:szCs w:val="36"/>
          <w:highlight w:val="none"/>
        </w:rPr>
        <w:t>承包人主要施工管理人员表</w:t>
      </w:r>
    </w:p>
    <w:tbl>
      <w:tblPr>
        <w:tblStyle w:val="35"/>
        <w:tblW w:w="0"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170"/>
        <w:gridCol w:w="946"/>
        <w:gridCol w:w="1200"/>
        <w:gridCol w:w="946"/>
        <w:gridCol w:w="817"/>
        <w:gridCol w:w="1584"/>
        <w:gridCol w:w="1201"/>
        <w:gridCol w:w="658"/>
      </w:tblGrid>
      <w:tr w14:paraId="20E9B0B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449" w:hRule="atLeast"/>
          <w:jc w:val="center"/>
        </w:trPr>
        <w:tc>
          <w:tcPr>
            <w:tcW w:w="1242" w:type="dxa"/>
            <w:vMerge w:val="restart"/>
            <w:tcBorders>
              <w:top w:val="single" w:color="auto" w:sz="4" w:space="0"/>
              <w:left w:val="single" w:color="auto" w:sz="4" w:space="0"/>
              <w:right w:val="single" w:color="auto" w:sz="4" w:space="0"/>
            </w:tcBorders>
            <w:vAlign w:val="center"/>
          </w:tcPr>
          <w:p w14:paraId="48E0AF6C">
            <w:pPr>
              <w:widowControl/>
              <w:snapToGrid w:val="0"/>
              <w:spacing w:line="360" w:lineRule="auto"/>
              <w:ind w:firstLine="28" w:firstLineChars="10"/>
              <w:rPr>
                <w:rFonts w:ascii="仿宋_GB2312" w:hAnsi="仿宋_GB2312" w:eastAsia="仿宋_GB2312" w:cs="仿宋_GB2312"/>
                <w:color w:val="auto"/>
                <w:sz w:val="28"/>
                <w:szCs w:val="28"/>
                <w:highlight w:val="none"/>
              </w:rPr>
            </w:pPr>
            <w:permStart w:id="112" w:edGrp="everyone"/>
            <w:r>
              <w:rPr>
                <w:rFonts w:hint="eastAsia" w:ascii="仿宋_GB2312" w:hAnsi="仿宋_GB2312" w:eastAsia="仿宋_GB2312" w:cs="仿宋_GB2312"/>
                <w:color w:val="auto"/>
                <w:sz w:val="28"/>
                <w:szCs w:val="28"/>
                <w:highlight w:val="none"/>
              </w:rPr>
              <w:t xml:space="preserve">职务 </w:t>
            </w:r>
          </w:p>
        </w:tc>
        <w:tc>
          <w:tcPr>
            <w:tcW w:w="993" w:type="dxa"/>
            <w:vMerge w:val="restart"/>
            <w:tcBorders>
              <w:top w:val="single" w:color="auto" w:sz="4" w:space="0"/>
              <w:left w:val="single" w:color="auto" w:sz="4" w:space="0"/>
              <w:right w:val="single" w:color="auto" w:sz="4" w:space="0"/>
            </w:tcBorders>
            <w:vAlign w:val="center"/>
          </w:tcPr>
          <w:p w14:paraId="6EB69481">
            <w:pPr>
              <w:widowControl/>
              <w:snapToGrid w:val="0"/>
              <w:spacing w:line="360" w:lineRule="auto"/>
              <w:ind w:firstLine="28" w:firstLineChars="1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xml:space="preserve">姓名 </w:t>
            </w:r>
          </w:p>
        </w:tc>
        <w:tc>
          <w:tcPr>
            <w:tcW w:w="1275" w:type="dxa"/>
            <w:vMerge w:val="restart"/>
            <w:tcBorders>
              <w:top w:val="single" w:color="auto" w:sz="4" w:space="0"/>
              <w:left w:val="single" w:color="auto" w:sz="4" w:space="0"/>
              <w:right w:val="single" w:color="auto" w:sz="4" w:space="0"/>
            </w:tcBorders>
            <w:vAlign w:val="center"/>
          </w:tcPr>
          <w:p w14:paraId="6D6C03A2">
            <w:pPr>
              <w:widowControl/>
              <w:snapToGrid w:val="0"/>
              <w:spacing w:line="360" w:lineRule="auto"/>
              <w:ind w:firstLine="28" w:firstLineChars="1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职称</w:t>
            </w:r>
          </w:p>
        </w:tc>
        <w:tc>
          <w:tcPr>
            <w:tcW w:w="4820" w:type="dxa"/>
            <w:gridSpan w:val="4"/>
            <w:tcBorders>
              <w:top w:val="single" w:color="auto" w:sz="4" w:space="0"/>
              <w:left w:val="single" w:color="auto" w:sz="4" w:space="0"/>
              <w:bottom w:val="single" w:color="auto" w:sz="4" w:space="0"/>
              <w:right w:val="single" w:color="auto" w:sz="4" w:space="0"/>
            </w:tcBorders>
            <w:vAlign w:val="center"/>
          </w:tcPr>
          <w:p w14:paraId="63D457E8">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执业或职业资格证明</w:t>
            </w:r>
          </w:p>
        </w:tc>
        <w:tc>
          <w:tcPr>
            <w:tcW w:w="673" w:type="dxa"/>
            <w:vMerge w:val="restart"/>
            <w:tcBorders>
              <w:top w:val="single" w:color="auto" w:sz="4" w:space="0"/>
              <w:left w:val="single" w:color="auto" w:sz="4" w:space="0"/>
              <w:right w:val="single" w:color="auto" w:sz="4" w:space="0"/>
            </w:tcBorders>
            <w:vAlign w:val="center"/>
          </w:tcPr>
          <w:p w14:paraId="643D5B6F">
            <w:pPr>
              <w:widowControl/>
              <w:snapToGrid w:val="0"/>
              <w:spacing w:line="360" w:lineRule="auto"/>
              <w:ind w:firstLine="28" w:firstLineChars="1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备 注</w:t>
            </w:r>
          </w:p>
        </w:tc>
      </w:tr>
      <w:tr w14:paraId="4C3D625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242" w:type="dxa"/>
            <w:vMerge w:val="continue"/>
            <w:tcBorders>
              <w:left w:val="single" w:color="auto" w:sz="4" w:space="0"/>
              <w:right w:val="single" w:color="auto" w:sz="4" w:space="0"/>
            </w:tcBorders>
            <w:vAlign w:val="center"/>
          </w:tcPr>
          <w:p w14:paraId="402CBB23">
            <w:pPr>
              <w:widowControl/>
              <w:snapToGrid w:val="0"/>
              <w:spacing w:line="360" w:lineRule="auto"/>
              <w:ind w:firstLine="28" w:firstLineChars="10"/>
              <w:rPr>
                <w:rFonts w:ascii="仿宋_GB2312" w:hAnsi="仿宋_GB2312" w:eastAsia="仿宋_GB2312" w:cs="仿宋_GB2312"/>
                <w:color w:val="auto"/>
                <w:sz w:val="28"/>
                <w:szCs w:val="28"/>
                <w:highlight w:val="none"/>
              </w:rPr>
            </w:pPr>
          </w:p>
        </w:tc>
        <w:tc>
          <w:tcPr>
            <w:tcW w:w="993" w:type="dxa"/>
            <w:vMerge w:val="continue"/>
            <w:tcBorders>
              <w:left w:val="single" w:color="auto" w:sz="4" w:space="0"/>
              <w:right w:val="single" w:color="auto" w:sz="4" w:space="0"/>
            </w:tcBorders>
            <w:vAlign w:val="center"/>
          </w:tcPr>
          <w:p w14:paraId="0F140E13">
            <w:pPr>
              <w:widowControl/>
              <w:snapToGrid w:val="0"/>
              <w:spacing w:line="360" w:lineRule="auto"/>
              <w:ind w:firstLine="28" w:firstLineChars="10"/>
              <w:rPr>
                <w:rFonts w:ascii="仿宋_GB2312" w:hAnsi="仿宋_GB2312" w:eastAsia="仿宋_GB2312" w:cs="仿宋_GB2312"/>
                <w:color w:val="auto"/>
                <w:sz w:val="28"/>
                <w:szCs w:val="28"/>
                <w:highlight w:val="none"/>
              </w:rPr>
            </w:pPr>
          </w:p>
        </w:tc>
        <w:tc>
          <w:tcPr>
            <w:tcW w:w="1275" w:type="dxa"/>
            <w:vMerge w:val="continue"/>
            <w:tcBorders>
              <w:left w:val="single" w:color="auto" w:sz="4" w:space="0"/>
              <w:right w:val="single" w:color="auto" w:sz="4" w:space="0"/>
            </w:tcBorders>
            <w:vAlign w:val="center"/>
          </w:tcPr>
          <w:p w14:paraId="0F6CB902">
            <w:pPr>
              <w:widowControl/>
              <w:snapToGrid w:val="0"/>
              <w:spacing w:line="360" w:lineRule="auto"/>
              <w:ind w:firstLine="28" w:firstLineChars="10"/>
              <w:rPr>
                <w:rFonts w:ascii="仿宋_GB2312" w:hAnsi="仿宋_GB2312" w:eastAsia="仿宋_GB2312" w:cs="仿宋_GB2312"/>
                <w:color w:val="auto"/>
                <w:sz w:val="28"/>
                <w:szCs w:val="28"/>
                <w:highlight w:val="none"/>
              </w:rPr>
            </w:pPr>
          </w:p>
        </w:tc>
        <w:tc>
          <w:tcPr>
            <w:tcW w:w="993" w:type="dxa"/>
            <w:tcBorders>
              <w:top w:val="single" w:color="auto" w:sz="4" w:space="0"/>
              <w:left w:val="single" w:color="auto" w:sz="4" w:space="0"/>
              <w:bottom w:val="single" w:color="auto" w:sz="4" w:space="0"/>
              <w:right w:val="single" w:color="auto" w:sz="4" w:space="0"/>
            </w:tcBorders>
            <w:vAlign w:val="center"/>
          </w:tcPr>
          <w:p w14:paraId="59024DDA">
            <w:pPr>
              <w:widowControl/>
              <w:snapToGrid w:val="0"/>
              <w:spacing w:line="360" w:lineRule="auto"/>
              <w:ind w:firstLine="28" w:firstLineChars="1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证书名称</w:t>
            </w:r>
          </w:p>
        </w:tc>
        <w:tc>
          <w:tcPr>
            <w:tcW w:w="850" w:type="dxa"/>
            <w:tcBorders>
              <w:top w:val="single" w:color="auto" w:sz="4" w:space="0"/>
              <w:left w:val="single" w:color="auto" w:sz="4" w:space="0"/>
              <w:bottom w:val="single" w:color="auto" w:sz="4" w:space="0"/>
              <w:right w:val="single" w:color="auto" w:sz="4" w:space="0"/>
            </w:tcBorders>
            <w:vAlign w:val="center"/>
          </w:tcPr>
          <w:p w14:paraId="48719304">
            <w:pPr>
              <w:widowControl/>
              <w:snapToGrid w:val="0"/>
              <w:spacing w:line="360" w:lineRule="auto"/>
              <w:ind w:firstLine="28" w:firstLineChars="1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xml:space="preserve">级别 </w:t>
            </w:r>
          </w:p>
        </w:tc>
        <w:tc>
          <w:tcPr>
            <w:tcW w:w="1701" w:type="dxa"/>
            <w:tcBorders>
              <w:top w:val="single" w:color="auto" w:sz="4" w:space="0"/>
              <w:left w:val="single" w:color="auto" w:sz="4" w:space="0"/>
              <w:bottom w:val="single" w:color="auto" w:sz="4" w:space="0"/>
              <w:right w:val="single" w:color="auto" w:sz="4" w:space="0"/>
            </w:tcBorders>
            <w:vAlign w:val="center"/>
          </w:tcPr>
          <w:p w14:paraId="4821CCBB">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证号</w:t>
            </w:r>
          </w:p>
        </w:tc>
        <w:tc>
          <w:tcPr>
            <w:tcW w:w="1276" w:type="dxa"/>
            <w:tcBorders>
              <w:top w:val="single" w:color="auto" w:sz="4" w:space="0"/>
              <w:left w:val="single" w:color="auto" w:sz="4" w:space="0"/>
              <w:bottom w:val="single" w:color="auto" w:sz="4" w:space="0"/>
              <w:right w:val="single" w:color="auto" w:sz="4" w:space="0"/>
            </w:tcBorders>
            <w:vAlign w:val="center"/>
          </w:tcPr>
          <w:p w14:paraId="53B7F853">
            <w:pPr>
              <w:widowControl/>
              <w:snapToGrid w:val="0"/>
              <w:spacing w:line="360" w:lineRule="auto"/>
              <w:ind w:firstLine="28" w:firstLineChars="1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专业</w:t>
            </w:r>
          </w:p>
        </w:tc>
        <w:tc>
          <w:tcPr>
            <w:tcW w:w="673" w:type="dxa"/>
            <w:vMerge w:val="continue"/>
            <w:tcBorders>
              <w:left w:val="single" w:color="auto" w:sz="4" w:space="0"/>
              <w:right w:val="single" w:color="auto" w:sz="4" w:space="0"/>
            </w:tcBorders>
            <w:vAlign w:val="center"/>
          </w:tcPr>
          <w:p w14:paraId="53BE728D">
            <w:pPr>
              <w:widowControl/>
              <w:snapToGrid w:val="0"/>
              <w:spacing w:line="360" w:lineRule="auto"/>
              <w:ind w:firstLine="28" w:firstLineChars="10"/>
              <w:rPr>
                <w:rFonts w:ascii="仿宋_GB2312" w:hAnsi="仿宋_GB2312" w:eastAsia="仿宋_GB2312" w:cs="仿宋_GB2312"/>
                <w:color w:val="auto"/>
                <w:sz w:val="28"/>
                <w:szCs w:val="28"/>
                <w:highlight w:val="none"/>
              </w:rPr>
            </w:pPr>
          </w:p>
        </w:tc>
      </w:tr>
      <w:tr w14:paraId="04E16C6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242" w:type="dxa"/>
            <w:tcBorders>
              <w:left w:val="single" w:color="auto" w:sz="4" w:space="0"/>
              <w:right w:val="single" w:color="auto" w:sz="4" w:space="0"/>
            </w:tcBorders>
            <w:vAlign w:val="center"/>
          </w:tcPr>
          <w:p w14:paraId="69F36D23">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993" w:type="dxa"/>
            <w:tcBorders>
              <w:left w:val="single" w:color="auto" w:sz="4" w:space="0"/>
              <w:right w:val="single" w:color="auto" w:sz="4" w:space="0"/>
            </w:tcBorders>
            <w:vAlign w:val="center"/>
          </w:tcPr>
          <w:p w14:paraId="3AAED260">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1275" w:type="dxa"/>
            <w:tcBorders>
              <w:left w:val="single" w:color="auto" w:sz="4" w:space="0"/>
              <w:right w:val="single" w:color="auto" w:sz="4" w:space="0"/>
            </w:tcBorders>
            <w:vAlign w:val="center"/>
          </w:tcPr>
          <w:p w14:paraId="5FC96D9D">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993" w:type="dxa"/>
            <w:tcBorders>
              <w:top w:val="single" w:color="auto" w:sz="4" w:space="0"/>
              <w:left w:val="single" w:color="auto" w:sz="4" w:space="0"/>
              <w:bottom w:val="single" w:color="auto" w:sz="4" w:space="0"/>
              <w:right w:val="single" w:color="auto" w:sz="4" w:space="0"/>
            </w:tcBorders>
            <w:vAlign w:val="center"/>
          </w:tcPr>
          <w:p w14:paraId="4D7EF77A">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850" w:type="dxa"/>
            <w:tcBorders>
              <w:top w:val="single" w:color="auto" w:sz="4" w:space="0"/>
              <w:left w:val="single" w:color="auto" w:sz="4" w:space="0"/>
              <w:bottom w:val="single" w:color="auto" w:sz="4" w:space="0"/>
              <w:right w:val="single" w:color="auto" w:sz="4" w:space="0"/>
            </w:tcBorders>
            <w:vAlign w:val="center"/>
          </w:tcPr>
          <w:p w14:paraId="1AE8DC30">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1701" w:type="dxa"/>
            <w:tcBorders>
              <w:top w:val="single" w:color="auto" w:sz="4" w:space="0"/>
              <w:left w:val="single" w:color="auto" w:sz="4" w:space="0"/>
              <w:bottom w:val="single" w:color="auto" w:sz="4" w:space="0"/>
              <w:right w:val="single" w:color="auto" w:sz="4" w:space="0"/>
            </w:tcBorders>
            <w:vAlign w:val="center"/>
          </w:tcPr>
          <w:p w14:paraId="7253E13F">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1276" w:type="dxa"/>
            <w:tcBorders>
              <w:top w:val="single" w:color="auto" w:sz="4" w:space="0"/>
              <w:left w:val="single" w:color="auto" w:sz="4" w:space="0"/>
              <w:bottom w:val="single" w:color="auto" w:sz="4" w:space="0"/>
              <w:right w:val="single" w:color="auto" w:sz="4" w:space="0"/>
            </w:tcBorders>
            <w:vAlign w:val="center"/>
          </w:tcPr>
          <w:p w14:paraId="16F5167D">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673" w:type="dxa"/>
            <w:vAlign w:val="center"/>
          </w:tcPr>
          <w:p w14:paraId="536C82C4">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r>
      <w:tr w14:paraId="251D42F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242" w:type="dxa"/>
            <w:tcBorders>
              <w:left w:val="single" w:color="auto" w:sz="4" w:space="0"/>
              <w:right w:val="single" w:color="auto" w:sz="4" w:space="0"/>
            </w:tcBorders>
            <w:vAlign w:val="center"/>
          </w:tcPr>
          <w:p w14:paraId="57076A2D">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993" w:type="dxa"/>
            <w:tcBorders>
              <w:left w:val="single" w:color="auto" w:sz="4" w:space="0"/>
              <w:right w:val="single" w:color="auto" w:sz="4" w:space="0"/>
            </w:tcBorders>
            <w:vAlign w:val="center"/>
          </w:tcPr>
          <w:p w14:paraId="52812F3E">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1275" w:type="dxa"/>
            <w:tcBorders>
              <w:left w:val="single" w:color="auto" w:sz="4" w:space="0"/>
              <w:right w:val="single" w:color="auto" w:sz="4" w:space="0"/>
            </w:tcBorders>
            <w:vAlign w:val="center"/>
          </w:tcPr>
          <w:p w14:paraId="40FE30C5">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993" w:type="dxa"/>
            <w:tcBorders>
              <w:top w:val="single" w:color="auto" w:sz="4" w:space="0"/>
              <w:left w:val="single" w:color="auto" w:sz="4" w:space="0"/>
              <w:bottom w:val="single" w:color="auto" w:sz="4" w:space="0"/>
              <w:right w:val="single" w:color="auto" w:sz="4" w:space="0"/>
            </w:tcBorders>
            <w:vAlign w:val="center"/>
          </w:tcPr>
          <w:p w14:paraId="72A1C7D6">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850" w:type="dxa"/>
            <w:tcBorders>
              <w:top w:val="single" w:color="auto" w:sz="4" w:space="0"/>
              <w:left w:val="single" w:color="auto" w:sz="4" w:space="0"/>
              <w:bottom w:val="single" w:color="auto" w:sz="4" w:space="0"/>
              <w:right w:val="single" w:color="auto" w:sz="4" w:space="0"/>
            </w:tcBorders>
            <w:vAlign w:val="center"/>
          </w:tcPr>
          <w:p w14:paraId="437C4784">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1701" w:type="dxa"/>
            <w:tcBorders>
              <w:top w:val="single" w:color="auto" w:sz="4" w:space="0"/>
              <w:left w:val="single" w:color="auto" w:sz="4" w:space="0"/>
              <w:bottom w:val="single" w:color="auto" w:sz="4" w:space="0"/>
              <w:right w:val="single" w:color="auto" w:sz="4" w:space="0"/>
            </w:tcBorders>
            <w:vAlign w:val="center"/>
          </w:tcPr>
          <w:p w14:paraId="11D066A7">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1276" w:type="dxa"/>
            <w:tcBorders>
              <w:top w:val="single" w:color="auto" w:sz="4" w:space="0"/>
              <w:left w:val="single" w:color="auto" w:sz="4" w:space="0"/>
              <w:bottom w:val="single" w:color="auto" w:sz="4" w:space="0"/>
              <w:right w:val="single" w:color="auto" w:sz="4" w:space="0"/>
            </w:tcBorders>
            <w:vAlign w:val="center"/>
          </w:tcPr>
          <w:p w14:paraId="02FEC407">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673" w:type="dxa"/>
            <w:vAlign w:val="center"/>
          </w:tcPr>
          <w:p w14:paraId="02B2EC3B">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r>
      <w:tr w14:paraId="0CF5DCC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242" w:type="dxa"/>
            <w:tcBorders>
              <w:left w:val="single" w:color="auto" w:sz="4" w:space="0"/>
              <w:right w:val="single" w:color="auto" w:sz="4" w:space="0"/>
            </w:tcBorders>
            <w:vAlign w:val="center"/>
          </w:tcPr>
          <w:p w14:paraId="6E9DE82B">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993" w:type="dxa"/>
            <w:tcBorders>
              <w:left w:val="single" w:color="auto" w:sz="4" w:space="0"/>
              <w:right w:val="single" w:color="auto" w:sz="4" w:space="0"/>
            </w:tcBorders>
            <w:vAlign w:val="center"/>
          </w:tcPr>
          <w:p w14:paraId="3AE09CE7">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1275" w:type="dxa"/>
            <w:tcBorders>
              <w:left w:val="single" w:color="auto" w:sz="4" w:space="0"/>
              <w:right w:val="single" w:color="auto" w:sz="4" w:space="0"/>
            </w:tcBorders>
            <w:vAlign w:val="center"/>
          </w:tcPr>
          <w:p w14:paraId="55F01751">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993" w:type="dxa"/>
            <w:tcBorders>
              <w:top w:val="single" w:color="auto" w:sz="4" w:space="0"/>
              <w:left w:val="single" w:color="auto" w:sz="4" w:space="0"/>
              <w:bottom w:val="single" w:color="auto" w:sz="4" w:space="0"/>
              <w:right w:val="single" w:color="auto" w:sz="4" w:space="0"/>
            </w:tcBorders>
            <w:vAlign w:val="center"/>
          </w:tcPr>
          <w:p w14:paraId="76BB709D">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850" w:type="dxa"/>
            <w:tcBorders>
              <w:top w:val="single" w:color="auto" w:sz="4" w:space="0"/>
              <w:left w:val="single" w:color="auto" w:sz="4" w:space="0"/>
              <w:bottom w:val="single" w:color="auto" w:sz="4" w:space="0"/>
              <w:right w:val="single" w:color="auto" w:sz="4" w:space="0"/>
            </w:tcBorders>
            <w:vAlign w:val="center"/>
          </w:tcPr>
          <w:p w14:paraId="0FDC3059">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1701" w:type="dxa"/>
            <w:tcBorders>
              <w:top w:val="single" w:color="auto" w:sz="4" w:space="0"/>
              <w:left w:val="single" w:color="auto" w:sz="4" w:space="0"/>
              <w:bottom w:val="single" w:color="auto" w:sz="4" w:space="0"/>
              <w:right w:val="single" w:color="auto" w:sz="4" w:space="0"/>
            </w:tcBorders>
            <w:vAlign w:val="center"/>
          </w:tcPr>
          <w:p w14:paraId="0D377CCF">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1276" w:type="dxa"/>
            <w:tcBorders>
              <w:top w:val="single" w:color="auto" w:sz="4" w:space="0"/>
              <w:left w:val="single" w:color="auto" w:sz="4" w:space="0"/>
              <w:bottom w:val="single" w:color="auto" w:sz="4" w:space="0"/>
              <w:right w:val="single" w:color="auto" w:sz="4" w:space="0"/>
            </w:tcBorders>
            <w:vAlign w:val="center"/>
          </w:tcPr>
          <w:p w14:paraId="24BBC6B3">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673" w:type="dxa"/>
            <w:vAlign w:val="center"/>
          </w:tcPr>
          <w:p w14:paraId="52C28F07">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r>
      <w:tr w14:paraId="4227B7F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242" w:type="dxa"/>
            <w:tcBorders>
              <w:left w:val="single" w:color="auto" w:sz="4" w:space="0"/>
              <w:right w:val="single" w:color="auto" w:sz="4" w:space="0"/>
            </w:tcBorders>
            <w:vAlign w:val="center"/>
          </w:tcPr>
          <w:p w14:paraId="4F22B074">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993" w:type="dxa"/>
            <w:tcBorders>
              <w:left w:val="single" w:color="auto" w:sz="4" w:space="0"/>
              <w:right w:val="single" w:color="auto" w:sz="4" w:space="0"/>
            </w:tcBorders>
            <w:vAlign w:val="center"/>
          </w:tcPr>
          <w:p w14:paraId="00D831E7">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1275" w:type="dxa"/>
            <w:tcBorders>
              <w:left w:val="single" w:color="auto" w:sz="4" w:space="0"/>
              <w:right w:val="single" w:color="auto" w:sz="4" w:space="0"/>
            </w:tcBorders>
            <w:vAlign w:val="center"/>
          </w:tcPr>
          <w:p w14:paraId="00FF23A5">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993" w:type="dxa"/>
            <w:tcBorders>
              <w:top w:val="single" w:color="auto" w:sz="4" w:space="0"/>
              <w:left w:val="single" w:color="auto" w:sz="4" w:space="0"/>
              <w:bottom w:val="single" w:color="auto" w:sz="4" w:space="0"/>
              <w:right w:val="single" w:color="auto" w:sz="4" w:space="0"/>
            </w:tcBorders>
            <w:vAlign w:val="center"/>
          </w:tcPr>
          <w:p w14:paraId="5707114F">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850" w:type="dxa"/>
            <w:tcBorders>
              <w:top w:val="single" w:color="auto" w:sz="4" w:space="0"/>
              <w:left w:val="single" w:color="auto" w:sz="4" w:space="0"/>
              <w:bottom w:val="single" w:color="auto" w:sz="4" w:space="0"/>
              <w:right w:val="single" w:color="auto" w:sz="4" w:space="0"/>
            </w:tcBorders>
            <w:vAlign w:val="center"/>
          </w:tcPr>
          <w:p w14:paraId="452FFB05">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1701" w:type="dxa"/>
            <w:tcBorders>
              <w:top w:val="single" w:color="auto" w:sz="4" w:space="0"/>
              <w:left w:val="single" w:color="auto" w:sz="4" w:space="0"/>
              <w:bottom w:val="single" w:color="auto" w:sz="4" w:space="0"/>
              <w:right w:val="single" w:color="auto" w:sz="4" w:space="0"/>
            </w:tcBorders>
            <w:vAlign w:val="center"/>
          </w:tcPr>
          <w:p w14:paraId="5CBDCEF3">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1276" w:type="dxa"/>
            <w:tcBorders>
              <w:top w:val="single" w:color="auto" w:sz="4" w:space="0"/>
              <w:left w:val="single" w:color="auto" w:sz="4" w:space="0"/>
              <w:bottom w:val="single" w:color="auto" w:sz="4" w:space="0"/>
              <w:right w:val="single" w:color="auto" w:sz="4" w:space="0"/>
            </w:tcBorders>
            <w:vAlign w:val="center"/>
          </w:tcPr>
          <w:p w14:paraId="78B91BD6">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673" w:type="dxa"/>
            <w:vAlign w:val="center"/>
          </w:tcPr>
          <w:p w14:paraId="706DDF98">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r>
      <w:tr w14:paraId="51D3047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242" w:type="dxa"/>
            <w:tcBorders>
              <w:left w:val="single" w:color="auto" w:sz="4" w:space="0"/>
              <w:right w:val="single" w:color="auto" w:sz="4" w:space="0"/>
            </w:tcBorders>
            <w:vAlign w:val="center"/>
          </w:tcPr>
          <w:p w14:paraId="08CA42CD">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993" w:type="dxa"/>
            <w:tcBorders>
              <w:left w:val="single" w:color="auto" w:sz="4" w:space="0"/>
              <w:right w:val="single" w:color="auto" w:sz="4" w:space="0"/>
            </w:tcBorders>
            <w:vAlign w:val="center"/>
          </w:tcPr>
          <w:p w14:paraId="52715670">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1275" w:type="dxa"/>
            <w:tcBorders>
              <w:left w:val="single" w:color="auto" w:sz="4" w:space="0"/>
              <w:right w:val="single" w:color="auto" w:sz="4" w:space="0"/>
            </w:tcBorders>
            <w:vAlign w:val="center"/>
          </w:tcPr>
          <w:p w14:paraId="610DE7B8">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993" w:type="dxa"/>
            <w:tcBorders>
              <w:top w:val="single" w:color="auto" w:sz="4" w:space="0"/>
              <w:left w:val="single" w:color="auto" w:sz="4" w:space="0"/>
              <w:bottom w:val="single" w:color="auto" w:sz="4" w:space="0"/>
              <w:right w:val="single" w:color="auto" w:sz="4" w:space="0"/>
            </w:tcBorders>
            <w:vAlign w:val="center"/>
          </w:tcPr>
          <w:p w14:paraId="6D7F604C">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850" w:type="dxa"/>
            <w:tcBorders>
              <w:top w:val="single" w:color="auto" w:sz="4" w:space="0"/>
              <w:left w:val="single" w:color="auto" w:sz="4" w:space="0"/>
              <w:bottom w:val="single" w:color="auto" w:sz="4" w:space="0"/>
              <w:right w:val="single" w:color="auto" w:sz="4" w:space="0"/>
            </w:tcBorders>
            <w:vAlign w:val="center"/>
          </w:tcPr>
          <w:p w14:paraId="4A9E3760">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1701" w:type="dxa"/>
            <w:tcBorders>
              <w:top w:val="single" w:color="auto" w:sz="4" w:space="0"/>
              <w:left w:val="single" w:color="auto" w:sz="4" w:space="0"/>
              <w:bottom w:val="single" w:color="auto" w:sz="4" w:space="0"/>
              <w:right w:val="single" w:color="auto" w:sz="4" w:space="0"/>
            </w:tcBorders>
            <w:vAlign w:val="center"/>
          </w:tcPr>
          <w:p w14:paraId="32BF29C7">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1276" w:type="dxa"/>
            <w:tcBorders>
              <w:top w:val="single" w:color="auto" w:sz="4" w:space="0"/>
              <w:left w:val="single" w:color="auto" w:sz="4" w:space="0"/>
              <w:bottom w:val="single" w:color="auto" w:sz="4" w:space="0"/>
              <w:right w:val="single" w:color="auto" w:sz="4" w:space="0"/>
            </w:tcBorders>
            <w:vAlign w:val="center"/>
          </w:tcPr>
          <w:p w14:paraId="6AB29134">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673" w:type="dxa"/>
            <w:vAlign w:val="center"/>
          </w:tcPr>
          <w:p w14:paraId="5F7976E4">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r>
      <w:tr w14:paraId="4E204B6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242" w:type="dxa"/>
            <w:tcBorders>
              <w:left w:val="single" w:color="auto" w:sz="4" w:space="0"/>
              <w:right w:val="single" w:color="auto" w:sz="4" w:space="0"/>
            </w:tcBorders>
            <w:vAlign w:val="center"/>
          </w:tcPr>
          <w:p w14:paraId="275EF178">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993" w:type="dxa"/>
            <w:tcBorders>
              <w:left w:val="single" w:color="auto" w:sz="4" w:space="0"/>
              <w:right w:val="single" w:color="auto" w:sz="4" w:space="0"/>
            </w:tcBorders>
            <w:vAlign w:val="center"/>
          </w:tcPr>
          <w:p w14:paraId="006250D4">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1275" w:type="dxa"/>
            <w:tcBorders>
              <w:left w:val="single" w:color="auto" w:sz="4" w:space="0"/>
              <w:right w:val="single" w:color="auto" w:sz="4" w:space="0"/>
            </w:tcBorders>
            <w:vAlign w:val="center"/>
          </w:tcPr>
          <w:p w14:paraId="56C38C63">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993" w:type="dxa"/>
            <w:tcBorders>
              <w:top w:val="single" w:color="auto" w:sz="4" w:space="0"/>
              <w:left w:val="single" w:color="auto" w:sz="4" w:space="0"/>
              <w:bottom w:val="single" w:color="auto" w:sz="4" w:space="0"/>
              <w:right w:val="single" w:color="auto" w:sz="4" w:space="0"/>
            </w:tcBorders>
            <w:vAlign w:val="center"/>
          </w:tcPr>
          <w:p w14:paraId="26ED94B9">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850" w:type="dxa"/>
            <w:tcBorders>
              <w:top w:val="single" w:color="auto" w:sz="4" w:space="0"/>
              <w:left w:val="single" w:color="auto" w:sz="4" w:space="0"/>
              <w:bottom w:val="single" w:color="auto" w:sz="4" w:space="0"/>
              <w:right w:val="single" w:color="auto" w:sz="4" w:space="0"/>
            </w:tcBorders>
            <w:vAlign w:val="center"/>
          </w:tcPr>
          <w:p w14:paraId="036F4E82">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1701" w:type="dxa"/>
            <w:tcBorders>
              <w:top w:val="single" w:color="auto" w:sz="4" w:space="0"/>
              <w:left w:val="single" w:color="auto" w:sz="4" w:space="0"/>
              <w:bottom w:val="single" w:color="auto" w:sz="4" w:space="0"/>
              <w:right w:val="single" w:color="auto" w:sz="4" w:space="0"/>
            </w:tcBorders>
            <w:vAlign w:val="center"/>
          </w:tcPr>
          <w:p w14:paraId="602387C6">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1276" w:type="dxa"/>
            <w:tcBorders>
              <w:top w:val="single" w:color="auto" w:sz="4" w:space="0"/>
              <w:left w:val="single" w:color="auto" w:sz="4" w:space="0"/>
              <w:bottom w:val="single" w:color="auto" w:sz="4" w:space="0"/>
              <w:right w:val="single" w:color="auto" w:sz="4" w:space="0"/>
            </w:tcBorders>
            <w:vAlign w:val="center"/>
          </w:tcPr>
          <w:p w14:paraId="4E1C99C2">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673" w:type="dxa"/>
            <w:vAlign w:val="center"/>
          </w:tcPr>
          <w:p w14:paraId="3A4397B8">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r>
      <w:tr w14:paraId="5374E0F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242" w:type="dxa"/>
            <w:tcBorders>
              <w:left w:val="single" w:color="auto" w:sz="4" w:space="0"/>
              <w:right w:val="single" w:color="auto" w:sz="4" w:space="0"/>
            </w:tcBorders>
            <w:vAlign w:val="center"/>
          </w:tcPr>
          <w:p w14:paraId="47FA8FC8">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993" w:type="dxa"/>
            <w:tcBorders>
              <w:left w:val="single" w:color="auto" w:sz="4" w:space="0"/>
              <w:right w:val="single" w:color="auto" w:sz="4" w:space="0"/>
            </w:tcBorders>
            <w:vAlign w:val="center"/>
          </w:tcPr>
          <w:p w14:paraId="726AB6CE">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1275" w:type="dxa"/>
            <w:tcBorders>
              <w:left w:val="single" w:color="auto" w:sz="4" w:space="0"/>
              <w:right w:val="single" w:color="auto" w:sz="4" w:space="0"/>
            </w:tcBorders>
            <w:vAlign w:val="center"/>
          </w:tcPr>
          <w:p w14:paraId="02F40429">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993" w:type="dxa"/>
            <w:tcBorders>
              <w:top w:val="single" w:color="auto" w:sz="4" w:space="0"/>
              <w:left w:val="single" w:color="auto" w:sz="4" w:space="0"/>
              <w:bottom w:val="single" w:color="auto" w:sz="4" w:space="0"/>
              <w:right w:val="single" w:color="auto" w:sz="4" w:space="0"/>
            </w:tcBorders>
            <w:vAlign w:val="center"/>
          </w:tcPr>
          <w:p w14:paraId="66504E2B">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850" w:type="dxa"/>
            <w:tcBorders>
              <w:top w:val="single" w:color="auto" w:sz="4" w:space="0"/>
              <w:left w:val="single" w:color="auto" w:sz="4" w:space="0"/>
              <w:bottom w:val="single" w:color="auto" w:sz="4" w:space="0"/>
              <w:right w:val="single" w:color="auto" w:sz="4" w:space="0"/>
            </w:tcBorders>
            <w:vAlign w:val="center"/>
          </w:tcPr>
          <w:p w14:paraId="31D3A715">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1701" w:type="dxa"/>
            <w:tcBorders>
              <w:top w:val="single" w:color="auto" w:sz="4" w:space="0"/>
              <w:left w:val="single" w:color="auto" w:sz="4" w:space="0"/>
              <w:bottom w:val="single" w:color="auto" w:sz="4" w:space="0"/>
              <w:right w:val="single" w:color="auto" w:sz="4" w:space="0"/>
            </w:tcBorders>
            <w:vAlign w:val="center"/>
          </w:tcPr>
          <w:p w14:paraId="1FBDAAD8">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1276" w:type="dxa"/>
            <w:tcBorders>
              <w:top w:val="single" w:color="auto" w:sz="4" w:space="0"/>
              <w:left w:val="single" w:color="auto" w:sz="4" w:space="0"/>
              <w:bottom w:val="single" w:color="auto" w:sz="4" w:space="0"/>
              <w:right w:val="single" w:color="auto" w:sz="4" w:space="0"/>
            </w:tcBorders>
            <w:vAlign w:val="center"/>
          </w:tcPr>
          <w:p w14:paraId="4A4FEE9E">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673" w:type="dxa"/>
            <w:vAlign w:val="center"/>
          </w:tcPr>
          <w:p w14:paraId="77820E8B">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r>
      <w:tr w14:paraId="333F461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242" w:type="dxa"/>
            <w:tcBorders>
              <w:left w:val="single" w:color="auto" w:sz="4" w:space="0"/>
              <w:right w:val="single" w:color="auto" w:sz="4" w:space="0"/>
            </w:tcBorders>
            <w:vAlign w:val="center"/>
          </w:tcPr>
          <w:p w14:paraId="45E6F796">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993" w:type="dxa"/>
            <w:tcBorders>
              <w:left w:val="single" w:color="auto" w:sz="4" w:space="0"/>
              <w:right w:val="single" w:color="auto" w:sz="4" w:space="0"/>
            </w:tcBorders>
            <w:vAlign w:val="center"/>
          </w:tcPr>
          <w:p w14:paraId="48B51480">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1275" w:type="dxa"/>
            <w:tcBorders>
              <w:left w:val="single" w:color="auto" w:sz="4" w:space="0"/>
              <w:right w:val="single" w:color="auto" w:sz="4" w:space="0"/>
            </w:tcBorders>
            <w:vAlign w:val="center"/>
          </w:tcPr>
          <w:p w14:paraId="65E058A0">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993" w:type="dxa"/>
            <w:tcBorders>
              <w:top w:val="single" w:color="auto" w:sz="4" w:space="0"/>
              <w:left w:val="single" w:color="auto" w:sz="4" w:space="0"/>
              <w:bottom w:val="single" w:color="auto" w:sz="4" w:space="0"/>
              <w:right w:val="single" w:color="auto" w:sz="4" w:space="0"/>
            </w:tcBorders>
            <w:vAlign w:val="center"/>
          </w:tcPr>
          <w:p w14:paraId="6AB4E211">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850" w:type="dxa"/>
            <w:tcBorders>
              <w:top w:val="single" w:color="auto" w:sz="4" w:space="0"/>
              <w:left w:val="single" w:color="auto" w:sz="4" w:space="0"/>
              <w:bottom w:val="single" w:color="auto" w:sz="4" w:space="0"/>
              <w:right w:val="single" w:color="auto" w:sz="4" w:space="0"/>
            </w:tcBorders>
            <w:vAlign w:val="center"/>
          </w:tcPr>
          <w:p w14:paraId="38518E41">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1701" w:type="dxa"/>
            <w:tcBorders>
              <w:top w:val="single" w:color="auto" w:sz="4" w:space="0"/>
              <w:left w:val="single" w:color="auto" w:sz="4" w:space="0"/>
              <w:bottom w:val="single" w:color="auto" w:sz="4" w:space="0"/>
              <w:right w:val="single" w:color="auto" w:sz="4" w:space="0"/>
            </w:tcBorders>
            <w:vAlign w:val="center"/>
          </w:tcPr>
          <w:p w14:paraId="2BCB128E">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1276" w:type="dxa"/>
            <w:tcBorders>
              <w:top w:val="single" w:color="auto" w:sz="4" w:space="0"/>
              <w:left w:val="single" w:color="auto" w:sz="4" w:space="0"/>
              <w:bottom w:val="single" w:color="auto" w:sz="4" w:space="0"/>
              <w:right w:val="single" w:color="auto" w:sz="4" w:space="0"/>
            </w:tcBorders>
            <w:vAlign w:val="center"/>
          </w:tcPr>
          <w:p w14:paraId="28939B3E">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673" w:type="dxa"/>
            <w:vAlign w:val="center"/>
          </w:tcPr>
          <w:p w14:paraId="41B76234">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r>
      <w:tr w14:paraId="7419A1C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242" w:type="dxa"/>
            <w:tcBorders>
              <w:left w:val="single" w:color="auto" w:sz="4" w:space="0"/>
              <w:right w:val="single" w:color="auto" w:sz="4" w:space="0"/>
            </w:tcBorders>
            <w:vAlign w:val="center"/>
          </w:tcPr>
          <w:p w14:paraId="1D7010EF">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993" w:type="dxa"/>
            <w:tcBorders>
              <w:left w:val="single" w:color="auto" w:sz="4" w:space="0"/>
              <w:right w:val="single" w:color="auto" w:sz="4" w:space="0"/>
            </w:tcBorders>
            <w:vAlign w:val="center"/>
          </w:tcPr>
          <w:p w14:paraId="6F4665FB">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1275" w:type="dxa"/>
            <w:tcBorders>
              <w:left w:val="single" w:color="auto" w:sz="4" w:space="0"/>
              <w:right w:val="single" w:color="auto" w:sz="4" w:space="0"/>
            </w:tcBorders>
            <w:vAlign w:val="center"/>
          </w:tcPr>
          <w:p w14:paraId="7AC3411F">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993" w:type="dxa"/>
            <w:tcBorders>
              <w:top w:val="single" w:color="auto" w:sz="4" w:space="0"/>
              <w:left w:val="single" w:color="auto" w:sz="4" w:space="0"/>
              <w:bottom w:val="single" w:color="auto" w:sz="4" w:space="0"/>
              <w:right w:val="single" w:color="auto" w:sz="4" w:space="0"/>
            </w:tcBorders>
            <w:vAlign w:val="center"/>
          </w:tcPr>
          <w:p w14:paraId="2FA634AE">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850" w:type="dxa"/>
            <w:tcBorders>
              <w:top w:val="single" w:color="auto" w:sz="4" w:space="0"/>
              <w:left w:val="single" w:color="auto" w:sz="4" w:space="0"/>
              <w:bottom w:val="single" w:color="auto" w:sz="4" w:space="0"/>
              <w:right w:val="single" w:color="auto" w:sz="4" w:space="0"/>
            </w:tcBorders>
            <w:vAlign w:val="center"/>
          </w:tcPr>
          <w:p w14:paraId="163FB8C7">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1701" w:type="dxa"/>
            <w:tcBorders>
              <w:top w:val="single" w:color="auto" w:sz="4" w:space="0"/>
              <w:left w:val="single" w:color="auto" w:sz="4" w:space="0"/>
              <w:bottom w:val="single" w:color="auto" w:sz="4" w:space="0"/>
              <w:right w:val="single" w:color="auto" w:sz="4" w:space="0"/>
            </w:tcBorders>
            <w:vAlign w:val="center"/>
          </w:tcPr>
          <w:p w14:paraId="25A05B4C">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1276" w:type="dxa"/>
            <w:tcBorders>
              <w:top w:val="single" w:color="auto" w:sz="4" w:space="0"/>
              <w:left w:val="single" w:color="auto" w:sz="4" w:space="0"/>
              <w:bottom w:val="single" w:color="auto" w:sz="4" w:space="0"/>
              <w:right w:val="single" w:color="auto" w:sz="4" w:space="0"/>
            </w:tcBorders>
            <w:vAlign w:val="center"/>
          </w:tcPr>
          <w:p w14:paraId="13DB4482">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673" w:type="dxa"/>
            <w:vAlign w:val="center"/>
          </w:tcPr>
          <w:p w14:paraId="5DDFF728">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r>
      <w:tr w14:paraId="130D1E8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242" w:type="dxa"/>
            <w:tcBorders>
              <w:left w:val="single" w:color="auto" w:sz="4" w:space="0"/>
              <w:right w:val="single" w:color="auto" w:sz="4" w:space="0"/>
            </w:tcBorders>
            <w:vAlign w:val="center"/>
          </w:tcPr>
          <w:p w14:paraId="165F5C5B">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993" w:type="dxa"/>
            <w:tcBorders>
              <w:left w:val="single" w:color="auto" w:sz="4" w:space="0"/>
              <w:right w:val="single" w:color="auto" w:sz="4" w:space="0"/>
            </w:tcBorders>
            <w:vAlign w:val="center"/>
          </w:tcPr>
          <w:p w14:paraId="6366D09E">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1275" w:type="dxa"/>
            <w:tcBorders>
              <w:left w:val="single" w:color="auto" w:sz="4" w:space="0"/>
              <w:right w:val="single" w:color="auto" w:sz="4" w:space="0"/>
            </w:tcBorders>
            <w:vAlign w:val="center"/>
          </w:tcPr>
          <w:p w14:paraId="7A5E3B20">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993" w:type="dxa"/>
            <w:tcBorders>
              <w:top w:val="single" w:color="auto" w:sz="4" w:space="0"/>
              <w:left w:val="single" w:color="auto" w:sz="4" w:space="0"/>
              <w:bottom w:val="single" w:color="auto" w:sz="4" w:space="0"/>
              <w:right w:val="single" w:color="auto" w:sz="4" w:space="0"/>
            </w:tcBorders>
            <w:vAlign w:val="center"/>
          </w:tcPr>
          <w:p w14:paraId="0C0F32E3">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850" w:type="dxa"/>
            <w:tcBorders>
              <w:top w:val="single" w:color="auto" w:sz="4" w:space="0"/>
              <w:left w:val="single" w:color="auto" w:sz="4" w:space="0"/>
              <w:bottom w:val="single" w:color="auto" w:sz="4" w:space="0"/>
              <w:right w:val="single" w:color="auto" w:sz="4" w:space="0"/>
            </w:tcBorders>
            <w:vAlign w:val="center"/>
          </w:tcPr>
          <w:p w14:paraId="3E1FF679">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1701" w:type="dxa"/>
            <w:tcBorders>
              <w:top w:val="single" w:color="auto" w:sz="4" w:space="0"/>
              <w:left w:val="single" w:color="auto" w:sz="4" w:space="0"/>
              <w:bottom w:val="single" w:color="auto" w:sz="4" w:space="0"/>
              <w:right w:val="single" w:color="auto" w:sz="4" w:space="0"/>
            </w:tcBorders>
            <w:vAlign w:val="center"/>
          </w:tcPr>
          <w:p w14:paraId="6B3F48C9">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1276" w:type="dxa"/>
            <w:tcBorders>
              <w:top w:val="single" w:color="auto" w:sz="4" w:space="0"/>
              <w:left w:val="single" w:color="auto" w:sz="4" w:space="0"/>
              <w:bottom w:val="single" w:color="auto" w:sz="4" w:space="0"/>
              <w:right w:val="single" w:color="auto" w:sz="4" w:space="0"/>
            </w:tcBorders>
            <w:vAlign w:val="center"/>
          </w:tcPr>
          <w:p w14:paraId="75D83623">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673" w:type="dxa"/>
            <w:vAlign w:val="center"/>
          </w:tcPr>
          <w:p w14:paraId="02A1C4F2">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r>
      <w:tr w14:paraId="65BAE22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242" w:type="dxa"/>
            <w:tcBorders>
              <w:left w:val="single" w:color="auto" w:sz="4" w:space="0"/>
              <w:right w:val="single" w:color="auto" w:sz="4" w:space="0"/>
            </w:tcBorders>
            <w:vAlign w:val="center"/>
          </w:tcPr>
          <w:p w14:paraId="7958033E">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993" w:type="dxa"/>
            <w:tcBorders>
              <w:left w:val="single" w:color="auto" w:sz="4" w:space="0"/>
              <w:right w:val="single" w:color="auto" w:sz="4" w:space="0"/>
            </w:tcBorders>
            <w:vAlign w:val="center"/>
          </w:tcPr>
          <w:p w14:paraId="40816433">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1275" w:type="dxa"/>
            <w:tcBorders>
              <w:left w:val="single" w:color="auto" w:sz="4" w:space="0"/>
              <w:right w:val="single" w:color="auto" w:sz="4" w:space="0"/>
            </w:tcBorders>
            <w:vAlign w:val="center"/>
          </w:tcPr>
          <w:p w14:paraId="3EEDC9FA">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993" w:type="dxa"/>
            <w:tcBorders>
              <w:top w:val="single" w:color="auto" w:sz="4" w:space="0"/>
              <w:left w:val="single" w:color="auto" w:sz="4" w:space="0"/>
              <w:bottom w:val="single" w:color="auto" w:sz="4" w:space="0"/>
              <w:right w:val="single" w:color="auto" w:sz="4" w:space="0"/>
            </w:tcBorders>
            <w:vAlign w:val="center"/>
          </w:tcPr>
          <w:p w14:paraId="436A404E">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850" w:type="dxa"/>
            <w:tcBorders>
              <w:top w:val="single" w:color="auto" w:sz="4" w:space="0"/>
              <w:left w:val="single" w:color="auto" w:sz="4" w:space="0"/>
              <w:bottom w:val="single" w:color="auto" w:sz="4" w:space="0"/>
              <w:right w:val="single" w:color="auto" w:sz="4" w:space="0"/>
            </w:tcBorders>
            <w:vAlign w:val="center"/>
          </w:tcPr>
          <w:p w14:paraId="5E31CAEC">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1701" w:type="dxa"/>
            <w:tcBorders>
              <w:top w:val="single" w:color="auto" w:sz="4" w:space="0"/>
              <w:left w:val="single" w:color="auto" w:sz="4" w:space="0"/>
              <w:bottom w:val="single" w:color="auto" w:sz="4" w:space="0"/>
              <w:right w:val="single" w:color="auto" w:sz="4" w:space="0"/>
            </w:tcBorders>
            <w:vAlign w:val="center"/>
          </w:tcPr>
          <w:p w14:paraId="3742B0BA">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1276" w:type="dxa"/>
            <w:tcBorders>
              <w:top w:val="single" w:color="auto" w:sz="4" w:space="0"/>
              <w:left w:val="single" w:color="auto" w:sz="4" w:space="0"/>
              <w:bottom w:val="single" w:color="auto" w:sz="4" w:space="0"/>
              <w:right w:val="single" w:color="auto" w:sz="4" w:space="0"/>
            </w:tcBorders>
            <w:vAlign w:val="center"/>
          </w:tcPr>
          <w:p w14:paraId="1482A61E">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673" w:type="dxa"/>
            <w:vAlign w:val="center"/>
          </w:tcPr>
          <w:p w14:paraId="732B7881">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r>
      <w:tr w14:paraId="43CB5D8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242" w:type="dxa"/>
            <w:tcBorders>
              <w:left w:val="single" w:color="auto" w:sz="4" w:space="0"/>
              <w:right w:val="single" w:color="auto" w:sz="4" w:space="0"/>
            </w:tcBorders>
            <w:vAlign w:val="center"/>
          </w:tcPr>
          <w:p w14:paraId="4D81C9CE">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993" w:type="dxa"/>
            <w:tcBorders>
              <w:left w:val="single" w:color="auto" w:sz="4" w:space="0"/>
              <w:right w:val="single" w:color="auto" w:sz="4" w:space="0"/>
            </w:tcBorders>
            <w:vAlign w:val="center"/>
          </w:tcPr>
          <w:p w14:paraId="0727B80F">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1275" w:type="dxa"/>
            <w:tcBorders>
              <w:left w:val="single" w:color="auto" w:sz="4" w:space="0"/>
              <w:right w:val="single" w:color="auto" w:sz="4" w:space="0"/>
            </w:tcBorders>
            <w:vAlign w:val="center"/>
          </w:tcPr>
          <w:p w14:paraId="19CCD139">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993" w:type="dxa"/>
            <w:tcBorders>
              <w:top w:val="single" w:color="auto" w:sz="4" w:space="0"/>
              <w:left w:val="single" w:color="auto" w:sz="4" w:space="0"/>
              <w:bottom w:val="single" w:color="auto" w:sz="4" w:space="0"/>
              <w:right w:val="single" w:color="auto" w:sz="4" w:space="0"/>
            </w:tcBorders>
            <w:vAlign w:val="center"/>
          </w:tcPr>
          <w:p w14:paraId="61832CE8">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850" w:type="dxa"/>
            <w:tcBorders>
              <w:top w:val="single" w:color="auto" w:sz="4" w:space="0"/>
              <w:left w:val="single" w:color="auto" w:sz="4" w:space="0"/>
              <w:bottom w:val="single" w:color="auto" w:sz="4" w:space="0"/>
              <w:right w:val="single" w:color="auto" w:sz="4" w:space="0"/>
            </w:tcBorders>
            <w:vAlign w:val="center"/>
          </w:tcPr>
          <w:p w14:paraId="005E98C7">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1701" w:type="dxa"/>
            <w:tcBorders>
              <w:top w:val="single" w:color="auto" w:sz="4" w:space="0"/>
              <w:left w:val="single" w:color="auto" w:sz="4" w:space="0"/>
              <w:bottom w:val="single" w:color="auto" w:sz="4" w:space="0"/>
              <w:right w:val="single" w:color="auto" w:sz="4" w:space="0"/>
            </w:tcBorders>
            <w:vAlign w:val="center"/>
          </w:tcPr>
          <w:p w14:paraId="4817AB43">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1276" w:type="dxa"/>
            <w:tcBorders>
              <w:top w:val="single" w:color="auto" w:sz="4" w:space="0"/>
              <w:left w:val="single" w:color="auto" w:sz="4" w:space="0"/>
              <w:bottom w:val="single" w:color="auto" w:sz="4" w:space="0"/>
              <w:right w:val="single" w:color="auto" w:sz="4" w:space="0"/>
            </w:tcBorders>
            <w:vAlign w:val="center"/>
          </w:tcPr>
          <w:p w14:paraId="4F12002F">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673" w:type="dxa"/>
            <w:vAlign w:val="center"/>
          </w:tcPr>
          <w:p w14:paraId="009DE0F2">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r>
      <w:tr w14:paraId="6D60189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242" w:type="dxa"/>
            <w:tcBorders>
              <w:left w:val="single" w:color="auto" w:sz="4" w:space="0"/>
              <w:right w:val="single" w:color="auto" w:sz="4" w:space="0"/>
            </w:tcBorders>
            <w:vAlign w:val="center"/>
          </w:tcPr>
          <w:p w14:paraId="6BD01E65">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993" w:type="dxa"/>
            <w:tcBorders>
              <w:left w:val="single" w:color="auto" w:sz="4" w:space="0"/>
              <w:right w:val="single" w:color="auto" w:sz="4" w:space="0"/>
            </w:tcBorders>
            <w:vAlign w:val="center"/>
          </w:tcPr>
          <w:p w14:paraId="2A2AF4E4">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1275" w:type="dxa"/>
            <w:tcBorders>
              <w:left w:val="single" w:color="auto" w:sz="4" w:space="0"/>
              <w:right w:val="single" w:color="auto" w:sz="4" w:space="0"/>
            </w:tcBorders>
            <w:vAlign w:val="center"/>
          </w:tcPr>
          <w:p w14:paraId="4D018D65">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993" w:type="dxa"/>
            <w:tcBorders>
              <w:top w:val="single" w:color="auto" w:sz="4" w:space="0"/>
              <w:left w:val="single" w:color="auto" w:sz="4" w:space="0"/>
              <w:bottom w:val="single" w:color="auto" w:sz="4" w:space="0"/>
              <w:right w:val="single" w:color="auto" w:sz="4" w:space="0"/>
            </w:tcBorders>
            <w:vAlign w:val="center"/>
          </w:tcPr>
          <w:p w14:paraId="4F9A28DE">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850" w:type="dxa"/>
            <w:tcBorders>
              <w:top w:val="single" w:color="auto" w:sz="4" w:space="0"/>
              <w:left w:val="single" w:color="auto" w:sz="4" w:space="0"/>
              <w:bottom w:val="single" w:color="auto" w:sz="4" w:space="0"/>
              <w:right w:val="single" w:color="auto" w:sz="4" w:space="0"/>
            </w:tcBorders>
            <w:vAlign w:val="center"/>
          </w:tcPr>
          <w:p w14:paraId="681EA9EF">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1701" w:type="dxa"/>
            <w:tcBorders>
              <w:top w:val="single" w:color="auto" w:sz="4" w:space="0"/>
              <w:left w:val="single" w:color="auto" w:sz="4" w:space="0"/>
              <w:bottom w:val="single" w:color="auto" w:sz="4" w:space="0"/>
              <w:right w:val="single" w:color="auto" w:sz="4" w:space="0"/>
            </w:tcBorders>
            <w:vAlign w:val="center"/>
          </w:tcPr>
          <w:p w14:paraId="7B6A1521">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1276" w:type="dxa"/>
            <w:tcBorders>
              <w:top w:val="single" w:color="auto" w:sz="4" w:space="0"/>
              <w:left w:val="single" w:color="auto" w:sz="4" w:space="0"/>
              <w:bottom w:val="single" w:color="auto" w:sz="4" w:space="0"/>
              <w:right w:val="single" w:color="auto" w:sz="4" w:space="0"/>
            </w:tcBorders>
            <w:vAlign w:val="center"/>
          </w:tcPr>
          <w:p w14:paraId="2FB994FD">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673" w:type="dxa"/>
            <w:vAlign w:val="center"/>
          </w:tcPr>
          <w:p w14:paraId="7D958D71">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r>
      <w:tr w14:paraId="5F487AC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242" w:type="dxa"/>
            <w:tcBorders>
              <w:left w:val="single" w:color="auto" w:sz="4" w:space="0"/>
              <w:right w:val="single" w:color="auto" w:sz="4" w:space="0"/>
            </w:tcBorders>
            <w:vAlign w:val="center"/>
          </w:tcPr>
          <w:p w14:paraId="1A9C5277">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993" w:type="dxa"/>
            <w:tcBorders>
              <w:left w:val="single" w:color="auto" w:sz="4" w:space="0"/>
              <w:right w:val="single" w:color="auto" w:sz="4" w:space="0"/>
            </w:tcBorders>
            <w:vAlign w:val="center"/>
          </w:tcPr>
          <w:p w14:paraId="7A147193">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1275" w:type="dxa"/>
            <w:tcBorders>
              <w:left w:val="single" w:color="auto" w:sz="4" w:space="0"/>
              <w:right w:val="single" w:color="auto" w:sz="4" w:space="0"/>
            </w:tcBorders>
            <w:vAlign w:val="center"/>
          </w:tcPr>
          <w:p w14:paraId="7D560624">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993" w:type="dxa"/>
            <w:tcBorders>
              <w:top w:val="single" w:color="auto" w:sz="4" w:space="0"/>
              <w:left w:val="single" w:color="auto" w:sz="4" w:space="0"/>
              <w:bottom w:val="single" w:color="auto" w:sz="4" w:space="0"/>
              <w:right w:val="single" w:color="auto" w:sz="4" w:space="0"/>
            </w:tcBorders>
            <w:vAlign w:val="center"/>
          </w:tcPr>
          <w:p w14:paraId="68368917">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850" w:type="dxa"/>
            <w:tcBorders>
              <w:top w:val="single" w:color="auto" w:sz="4" w:space="0"/>
              <w:left w:val="single" w:color="auto" w:sz="4" w:space="0"/>
              <w:bottom w:val="single" w:color="auto" w:sz="4" w:space="0"/>
              <w:right w:val="single" w:color="auto" w:sz="4" w:space="0"/>
            </w:tcBorders>
            <w:vAlign w:val="center"/>
          </w:tcPr>
          <w:p w14:paraId="0F36147F">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1701" w:type="dxa"/>
            <w:tcBorders>
              <w:top w:val="single" w:color="auto" w:sz="4" w:space="0"/>
              <w:left w:val="single" w:color="auto" w:sz="4" w:space="0"/>
              <w:bottom w:val="single" w:color="auto" w:sz="4" w:space="0"/>
              <w:right w:val="single" w:color="auto" w:sz="4" w:space="0"/>
            </w:tcBorders>
            <w:vAlign w:val="center"/>
          </w:tcPr>
          <w:p w14:paraId="28BCF726">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1276" w:type="dxa"/>
            <w:tcBorders>
              <w:top w:val="single" w:color="auto" w:sz="4" w:space="0"/>
              <w:left w:val="single" w:color="auto" w:sz="4" w:space="0"/>
              <w:bottom w:val="single" w:color="auto" w:sz="4" w:space="0"/>
              <w:right w:val="single" w:color="auto" w:sz="4" w:space="0"/>
            </w:tcBorders>
            <w:vAlign w:val="center"/>
          </w:tcPr>
          <w:p w14:paraId="74622A51">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c>
          <w:tcPr>
            <w:tcW w:w="673" w:type="dxa"/>
            <w:vAlign w:val="center"/>
          </w:tcPr>
          <w:p w14:paraId="74FE6A7F">
            <w:pPr>
              <w:widowControl/>
              <w:snapToGrid w:val="0"/>
              <w:spacing w:line="360" w:lineRule="auto"/>
              <w:ind w:firstLine="28" w:firstLineChars="10"/>
              <w:jc w:val="center"/>
              <w:rPr>
                <w:rFonts w:ascii="仿宋_GB2312" w:hAnsi="仿宋_GB2312" w:eastAsia="仿宋_GB2312" w:cs="仿宋_GB2312"/>
                <w:color w:val="auto"/>
                <w:sz w:val="28"/>
                <w:szCs w:val="28"/>
                <w:highlight w:val="none"/>
              </w:rPr>
            </w:pPr>
          </w:p>
        </w:tc>
      </w:tr>
      <w:permEnd w:id="112"/>
    </w:tbl>
    <w:p w14:paraId="7A9A1840">
      <w:pPr>
        <w:pStyle w:val="5"/>
        <w:snapToGrid w:val="0"/>
        <w:spacing w:before="0" w:after="0" w:line="360" w:lineRule="auto"/>
        <w:rPr>
          <w:rFonts w:ascii="仿宋_GB2312" w:hAnsi="仿宋_GB2312" w:eastAsia="仿宋_GB2312" w:cs="仿宋_GB2312"/>
          <w:b w:val="0"/>
          <w:bCs w:val="0"/>
          <w:color w:val="auto"/>
          <w:sz w:val="28"/>
          <w:szCs w:val="28"/>
          <w:highlight w:val="none"/>
        </w:rPr>
      </w:pPr>
      <w:r>
        <w:rPr>
          <w:rFonts w:hint="eastAsia" w:ascii="仿宋" w:hAnsi="仿宋" w:eastAsia="仿宋" w:cs="仿宋"/>
          <w:b w:val="0"/>
          <w:bCs w:val="0"/>
          <w:color w:val="auto"/>
          <w:sz w:val="28"/>
          <w:szCs w:val="28"/>
          <w:highlight w:val="none"/>
        </w:rPr>
        <w:br w:type="page"/>
      </w:r>
      <w:bookmarkStart w:id="3097" w:name="_Toc11981"/>
      <w:bookmarkStart w:id="3098" w:name="_Toc27843"/>
      <w:bookmarkStart w:id="3099" w:name="_Toc3485"/>
      <w:bookmarkStart w:id="3100" w:name="_Toc10648"/>
      <w:bookmarkStart w:id="3101" w:name="_Toc21716"/>
      <w:bookmarkStart w:id="3102" w:name="_Toc25751"/>
      <w:bookmarkStart w:id="3103" w:name="_Toc25633"/>
      <w:bookmarkStart w:id="3104" w:name="_Toc2668"/>
      <w:r>
        <w:rPr>
          <w:rFonts w:hint="eastAsia" w:ascii="仿宋_GB2312" w:hAnsi="仿宋_GB2312" w:eastAsia="仿宋_GB2312" w:cs="仿宋_GB2312"/>
          <w:b w:val="0"/>
          <w:bCs w:val="0"/>
          <w:color w:val="auto"/>
          <w:sz w:val="28"/>
          <w:szCs w:val="28"/>
          <w:highlight w:val="none"/>
        </w:rPr>
        <w:t>附件6：分包人主要施工管理人员表</w:t>
      </w:r>
      <w:bookmarkEnd w:id="3097"/>
      <w:bookmarkEnd w:id="3098"/>
      <w:bookmarkEnd w:id="3099"/>
      <w:bookmarkEnd w:id="3100"/>
      <w:bookmarkEnd w:id="3101"/>
      <w:bookmarkEnd w:id="3102"/>
      <w:bookmarkEnd w:id="3103"/>
      <w:bookmarkEnd w:id="3104"/>
    </w:p>
    <w:p w14:paraId="04A13CCD">
      <w:pPr>
        <w:keepNext/>
        <w:keepLines/>
        <w:snapToGrid w:val="0"/>
        <w:spacing w:line="360" w:lineRule="auto"/>
        <w:jc w:val="center"/>
        <w:rPr>
          <w:rFonts w:ascii="仿宋_GB2312" w:hAnsi="仿宋_GB2312" w:eastAsia="仿宋_GB2312" w:cs="仿宋_GB2312"/>
          <w:b/>
          <w:bCs/>
          <w:color w:val="auto"/>
          <w:sz w:val="36"/>
          <w:szCs w:val="36"/>
          <w:highlight w:val="none"/>
        </w:rPr>
      </w:pPr>
      <w:r>
        <w:rPr>
          <w:rFonts w:hint="eastAsia" w:ascii="仿宋_GB2312" w:hAnsi="仿宋_GB2312" w:eastAsia="仿宋_GB2312" w:cs="仿宋_GB2312"/>
          <w:b/>
          <w:bCs/>
          <w:color w:val="auto"/>
          <w:sz w:val="36"/>
          <w:szCs w:val="36"/>
          <w:highlight w:val="none"/>
        </w:rPr>
        <w:t>分包人主要施工管理人员表</w:t>
      </w:r>
    </w:p>
    <w:p w14:paraId="38A6272A">
      <w:pPr>
        <w:snapToGrid w:val="0"/>
        <w:spacing w:line="360" w:lineRule="auto"/>
        <w:rPr>
          <w:rFonts w:ascii="仿宋" w:hAnsi="仿宋" w:eastAsia="仿宋" w:cs="仿宋"/>
          <w:color w:val="auto"/>
          <w:sz w:val="28"/>
          <w:szCs w:val="28"/>
          <w:highlight w:val="none"/>
        </w:rPr>
      </w:pPr>
      <w:permStart w:id="113" w:edGrp="everyone"/>
      <w:r>
        <w:rPr>
          <w:rFonts w:hint="eastAsia" w:ascii="仿宋_GB2312" w:hAnsi="仿宋_GB2312" w:eastAsia="仿宋_GB2312" w:cs="仿宋_GB2312"/>
          <w:color w:val="auto"/>
          <w:sz w:val="28"/>
          <w:szCs w:val="28"/>
          <w:highlight w:val="none"/>
        </w:rPr>
        <w:t xml:space="preserve">         </w:t>
      </w:r>
      <w:permEnd w:id="113"/>
    </w:p>
    <w:p w14:paraId="593953EB">
      <w:pPr>
        <w:pStyle w:val="5"/>
        <w:snapToGrid w:val="0"/>
        <w:spacing w:before="0" w:after="0" w:line="360" w:lineRule="auto"/>
        <w:rPr>
          <w:rFonts w:ascii="仿宋_GB2312" w:hAnsi="仿宋_GB2312" w:eastAsia="仿宋_GB2312" w:cs="仿宋_GB2312"/>
          <w:b w:val="0"/>
          <w:bCs w:val="0"/>
          <w:color w:val="auto"/>
          <w:sz w:val="28"/>
          <w:szCs w:val="28"/>
          <w:highlight w:val="none"/>
        </w:rPr>
      </w:pPr>
      <w:bookmarkStart w:id="3105" w:name="_Toc6121"/>
      <w:bookmarkStart w:id="3106" w:name="_Toc16763"/>
      <w:bookmarkStart w:id="3107" w:name="_Toc26764"/>
      <w:bookmarkStart w:id="3108" w:name="_Toc9137"/>
      <w:bookmarkStart w:id="3109" w:name="_Toc7010"/>
      <w:bookmarkStart w:id="3110" w:name="_Toc1024"/>
      <w:bookmarkStart w:id="3111" w:name="_Toc16702"/>
      <w:r>
        <w:rPr>
          <w:rFonts w:hint="eastAsia" w:ascii="仿宋" w:hAnsi="仿宋" w:eastAsia="仿宋" w:cs="仿宋"/>
          <w:b w:val="0"/>
          <w:color w:val="auto"/>
          <w:sz w:val="28"/>
          <w:szCs w:val="28"/>
          <w:highlight w:val="none"/>
        </w:rPr>
        <w:br w:type="page"/>
      </w:r>
      <w:bookmarkStart w:id="3112" w:name="_Toc26326"/>
      <w:r>
        <w:rPr>
          <w:rFonts w:hint="eastAsia" w:ascii="仿宋_GB2312" w:hAnsi="仿宋_GB2312" w:eastAsia="仿宋_GB2312" w:cs="仿宋_GB2312"/>
          <w:b w:val="0"/>
          <w:color w:val="auto"/>
          <w:sz w:val="28"/>
          <w:szCs w:val="28"/>
          <w:highlight w:val="none"/>
        </w:rPr>
        <w:t>附件</w:t>
      </w:r>
      <w:r>
        <w:rPr>
          <w:rFonts w:hint="eastAsia" w:ascii="仿宋_GB2312" w:hAnsi="仿宋_GB2312" w:eastAsia="仿宋_GB2312" w:cs="仿宋_GB2312"/>
          <w:b w:val="0"/>
          <w:bCs w:val="0"/>
          <w:color w:val="auto"/>
          <w:sz w:val="28"/>
          <w:szCs w:val="28"/>
          <w:highlight w:val="none"/>
        </w:rPr>
        <w:t>7：暂估价一览表</w:t>
      </w:r>
      <w:bookmarkEnd w:id="3105"/>
      <w:bookmarkEnd w:id="3106"/>
      <w:bookmarkEnd w:id="3107"/>
      <w:bookmarkEnd w:id="3108"/>
      <w:bookmarkEnd w:id="3109"/>
      <w:bookmarkEnd w:id="3110"/>
      <w:bookmarkEnd w:id="3111"/>
      <w:bookmarkEnd w:id="3112"/>
    </w:p>
    <w:p w14:paraId="07553A29">
      <w:pPr>
        <w:widowControl/>
        <w:snapToGrid w:val="0"/>
        <w:spacing w:line="360" w:lineRule="auto"/>
        <w:jc w:val="center"/>
        <w:rPr>
          <w:rFonts w:ascii="仿宋_GB2312" w:hAnsi="仿宋_GB2312" w:eastAsia="仿宋_GB2312" w:cs="仿宋_GB2312"/>
          <w:b/>
          <w:color w:val="auto"/>
          <w:sz w:val="36"/>
          <w:szCs w:val="36"/>
          <w:highlight w:val="none"/>
          <w:lang w:bidi="ar"/>
        </w:rPr>
      </w:pPr>
      <w:r>
        <w:rPr>
          <w:rFonts w:hint="eastAsia" w:ascii="仿宋_GB2312" w:hAnsi="仿宋_GB2312" w:eastAsia="仿宋_GB2312" w:cs="仿宋_GB2312"/>
          <w:b/>
          <w:color w:val="auto"/>
          <w:sz w:val="36"/>
          <w:szCs w:val="36"/>
          <w:highlight w:val="none"/>
          <w:lang w:bidi="ar"/>
        </w:rPr>
        <w:t>材料（工程设备）暂估价表</w:t>
      </w:r>
    </w:p>
    <w:tbl>
      <w:tblPr>
        <w:tblStyle w:val="35"/>
        <w:tblW w:w="9240" w:type="dxa"/>
        <w:jc w:val="center"/>
        <w:tblLayout w:type="autofit"/>
        <w:tblCellMar>
          <w:top w:w="0" w:type="dxa"/>
          <w:left w:w="108" w:type="dxa"/>
          <w:bottom w:w="0" w:type="dxa"/>
          <w:right w:w="108" w:type="dxa"/>
        </w:tblCellMar>
      </w:tblPr>
      <w:tblGrid>
        <w:gridCol w:w="654"/>
        <w:gridCol w:w="2854"/>
        <w:gridCol w:w="1138"/>
        <w:gridCol w:w="1216"/>
        <w:gridCol w:w="804"/>
        <w:gridCol w:w="1545"/>
        <w:gridCol w:w="1029"/>
      </w:tblGrid>
      <w:tr w14:paraId="33AE4E6E">
        <w:tblPrEx>
          <w:tblCellMar>
            <w:top w:w="0" w:type="dxa"/>
            <w:left w:w="108" w:type="dxa"/>
            <w:bottom w:w="0" w:type="dxa"/>
            <w:right w:w="108" w:type="dxa"/>
          </w:tblCellMar>
        </w:tblPrEx>
        <w:trPr>
          <w:trHeight w:val="598" w:hRule="atLeast"/>
          <w:jc w:val="center"/>
        </w:trPr>
        <w:tc>
          <w:tcPr>
            <w:tcW w:w="9240" w:type="dxa"/>
            <w:gridSpan w:val="7"/>
            <w:tcBorders>
              <w:top w:val="single" w:color="000000" w:sz="4" w:space="0"/>
              <w:left w:val="single" w:color="000000" w:sz="4" w:space="0"/>
              <w:bottom w:val="single" w:color="000000" w:sz="4" w:space="0"/>
              <w:right w:val="single" w:color="000000" w:sz="4" w:space="0"/>
            </w:tcBorders>
            <w:vAlign w:val="center"/>
          </w:tcPr>
          <w:p w14:paraId="6BA4FDED">
            <w:pPr>
              <w:widowControl/>
              <w:snapToGrid w:val="0"/>
              <w:spacing w:line="360" w:lineRule="auto"/>
              <w:textAlignment w:val="center"/>
              <w:rPr>
                <w:rFonts w:ascii="仿宋_GB2312" w:hAnsi="仿宋_GB2312" w:eastAsia="仿宋_GB2312" w:cs="仿宋_GB2312"/>
                <w:color w:val="auto"/>
                <w:sz w:val="28"/>
                <w:szCs w:val="28"/>
                <w:highlight w:val="none"/>
              </w:rPr>
            </w:pPr>
            <w:permStart w:id="114" w:edGrp="everyone"/>
            <w:r>
              <w:rPr>
                <w:rFonts w:hint="eastAsia" w:ascii="仿宋_GB2312" w:hAnsi="仿宋_GB2312" w:eastAsia="仿宋_GB2312" w:cs="仿宋_GB2312"/>
                <w:color w:val="auto"/>
                <w:kern w:val="0"/>
                <w:sz w:val="28"/>
                <w:szCs w:val="28"/>
                <w:highlight w:val="none"/>
                <w:lang w:bidi="ar"/>
              </w:rPr>
              <w:t>项目名称：</w:t>
            </w:r>
          </w:p>
        </w:tc>
      </w:tr>
      <w:tr w14:paraId="2EDE3D34">
        <w:tblPrEx>
          <w:tblCellMar>
            <w:top w:w="0" w:type="dxa"/>
            <w:left w:w="108" w:type="dxa"/>
            <w:bottom w:w="0" w:type="dxa"/>
            <w:right w:w="108" w:type="dxa"/>
          </w:tblCellMar>
        </w:tblPrEx>
        <w:trPr>
          <w:trHeight w:val="598" w:hRule="atLeast"/>
          <w:jc w:val="center"/>
        </w:trPr>
        <w:tc>
          <w:tcPr>
            <w:tcW w:w="654" w:type="dxa"/>
            <w:vMerge w:val="restart"/>
            <w:tcBorders>
              <w:top w:val="single" w:color="000000" w:sz="4" w:space="0"/>
              <w:left w:val="single" w:color="000000" w:sz="4" w:space="0"/>
              <w:bottom w:val="single" w:color="000000" w:sz="4" w:space="0"/>
              <w:right w:val="single" w:color="000000" w:sz="4" w:space="0"/>
            </w:tcBorders>
            <w:vAlign w:val="center"/>
          </w:tcPr>
          <w:p w14:paraId="4103AA00">
            <w:pPr>
              <w:widowControl/>
              <w:snapToGrid w:val="0"/>
              <w:spacing w:line="360" w:lineRule="auto"/>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lang w:bidi="ar"/>
              </w:rPr>
              <w:t>序号</w:t>
            </w:r>
          </w:p>
        </w:tc>
        <w:tc>
          <w:tcPr>
            <w:tcW w:w="2854" w:type="dxa"/>
            <w:vMerge w:val="restart"/>
            <w:tcBorders>
              <w:top w:val="single" w:color="000000" w:sz="4" w:space="0"/>
              <w:left w:val="single" w:color="000000" w:sz="4" w:space="0"/>
              <w:bottom w:val="single" w:color="000000" w:sz="4" w:space="0"/>
              <w:right w:val="single" w:color="000000" w:sz="4" w:space="0"/>
            </w:tcBorders>
            <w:vAlign w:val="center"/>
          </w:tcPr>
          <w:p w14:paraId="449DAC40">
            <w:pPr>
              <w:widowControl/>
              <w:snapToGrid w:val="0"/>
              <w:spacing w:line="360" w:lineRule="auto"/>
              <w:jc w:val="center"/>
              <w:textAlignment w:val="center"/>
              <w:rPr>
                <w:rFonts w:ascii="仿宋_GB2312" w:hAnsi="仿宋_GB2312" w:eastAsia="仿宋_GB2312" w:cs="仿宋_GB2312"/>
                <w:color w:val="auto"/>
                <w:kern w:val="0"/>
                <w:sz w:val="28"/>
                <w:szCs w:val="28"/>
                <w:highlight w:val="none"/>
                <w:lang w:bidi="ar"/>
              </w:rPr>
            </w:pPr>
            <w:r>
              <w:rPr>
                <w:rFonts w:hint="eastAsia" w:ascii="仿宋_GB2312" w:hAnsi="仿宋_GB2312" w:eastAsia="仿宋_GB2312" w:cs="仿宋_GB2312"/>
                <w:color w:val="auto"/>
                <w:kern w:val="0"/>
                <w:sz w:val="28"/>
                <w:szCs w:val="28"/>
                <w:highlight w:val="none"/>
                <w:lang w:bidi="ar"/>
              </w:rPr>
              <w:t>材料（工程设备）</w:t>
            </w:r>
          </w:p>
          <w:p w14:paraId="6FE5DC74">
            <w:pPr>
              <w:widowControl/>
              <w:snapToGrid w:val="0"/>
              <w:spacing w:line="360" w:lineRule="auto"/>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lang w:bidi="ar"/>
              </w:rPr>
              <w:t>名称、规格、型号</w:t>
            </w:r>
          </w:p>
        </w:tc>
        <w:tc>
          <w:tcPr>
            <w:tcW w:w="1138" w:type="dxa"/>
            <w:vMerge w:val="restart"/>
            <w:tcBorders>
              <w:top w:val="single" w:color="000000" w:sz="4" w:space="0"/>
              <w:left w:val="single" w:color="000000" w:sz="4" w:space="0"/>
              <w:bottom w:val="single" w:color="000000" w:sz="4" w:space="0"/>
              <w:right w:val="single" w:color="000000" w:sz="4" w:space="0"/>
            </w:tcBorders>
            <w:vAlign w:val="center"/>
          </w:tcPr>
          <w:p w14:paraId="604739BC">
            <w:pPr>
              <w:widowControl/>
              <w:snapToGrid w:val="0"/>
              <w:spacing w:line="360" w:lineRule="auto"/>
              <w:jc w:val="center"/>
              <w:textAlignment w:val="center"/>
              <w:rPr>
                <w:rFonts w:ascii="仿宋_GB2312" w:hAnsi="仿宋_GB2312" w:eastAsia="仿宋_GB2312" w:cs="仿宋_GB2312"/>
                <w:color w:val="auto"/>
                <w:kern w:val="0"/>
                <w:sz w:val="28"/>
                <w:szCs w:val="28"/>
                <w:highlight w:val="none"/>
                <w:lang w:bidi="ar"/>
              </w:rPr>
            </w:pPr>
            <w:r>
              <w:rPr>
                <w:rFonts w:hint="eastAsia" w:ascii="仿宋_GB2312" w:hAnsi="仿宋_GB2312" w:eastAsia="仿宋_GB2312" w:cs="仿宋_GB2312"/>
                <w:color w:val="auto"/>
                <w:kern w:val="0"/>
                <w:sz w:val="28"/>
                <w:szCs w:val="28"/>
                <w:highlight w:val="none"/>
                <w:lang w:bidi="ar"/>
              </w:rPr>
              <w:t>计量</w:t>
            </w:r>
          </w:p>
          <w:p w14:paraId="277EDB35">
            <w:pPr>
              <w:widowControl/>
              <w:snapToGrid w:val="0"/>
              <w:spacing w:line="360" w:lineRule="auto"/>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lang w:bidi="ar"/>
              </w:rPr>
              <w:t>单位</w:t>
            </w:r>
          </w:p>
        </w:tc>
        <w:tc>
          <w:tcPr>
            <w:tcW w:w="1216" w:type="dxa"/>
            <w:tcBorders>
              <w:top w:val="single" w:color="000000" w:sz="4" w:space="0"/>
              <w:left w:val="single" w:color="000000" w:sz="4" w:space="0"/>
              <w:bottom w:val="single" w:color="000000" w:sz="4" w:space="0"/>
              <w:right w:val="single" w:color="000000" w:sz="4" w:space="0"/>
            </w:tcBorders>
            <w:vAlign w:val="center"/>
          </w:tcPr>
          <w:p w14:paraId="48AC4809">
            <w:pPr>
              <w:widowControl/>
              <w:snapToGrid w:val="0"/>
              <w:spacing w:line="360" w:lineRule="auto"/>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lang w:bidi="ar"/>
              </w:rPr>
              <w:t>数量</w:t>
            </w:r>
          </w:p>
        </w:tc>
        <w:tc>
          <w:tcPr>
            <w:tcW w:w="2349" w:type="dxa"/>
            <w:gridSpan w:val="2"/>
            <w:tcBorders>
              <w:top w:val="single" w:color="000000" w:sz="4" w:space="0"/>
              <w:left w:val="single" w:color="000000" w:sz="4" w:space="0"/>
              <w:bottom w:val="single" w:color="000000" w:sz="4" w:space="0"/>
              <w:right w:val="single" w:color="000000" w:sz="4" w:space="0"/>
            </w:tcBorders>
            <w:vAlign w:val="center"/>
          </w:tcPr>
          <w:p w14:paraId="14545B90">
            <w:pPr>
              <w:widowControl/>
              <w:snapToGrid w:val="0"/>
              <w:spacing w:line="360" w:lineRule="auto"/>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lang w:bidi="ar"/>
              </w:rPr>
              <w:t>暂估（元）</w:t>
            </w:r>
          </w:p>
        </w:tc>
        <w:tc>
          <w:tcPr>
            <w:tcW w:w="1029" w:type="dxa"/>
            <w:tcBorders>
              <w:top w:val="single" w:color="000000" w:sz="4" w:space="0"/>
              <w:left w:val="single" w:color="000000" w:sz="4" w:space="0"/>
              <w:bottom w:val="single" w:color="000000" w:sz="4" w:space="0"/>
              <w:right w:val="single" w:color="000000" w:sz="4" w:space="0"/>
            </w:tcBorders>
            <w:vAlign w:val="center"/>
          </w:tcPr>
          <w:p w14:paraId="03495212">
            <w:pPr>
              <w:widowControl/>
              <w:snapToGrid w:val="0"/>
              <w:spacing w:line="360" w:lineRule="auto"/>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lang w:bidi="ar"/>
              </w:rPr>
              <w:t>备注</w:t>
            </w:r>
          </w:p>
        </w:tc>
      </w:tr>
      <w:tr w14:paraId="55B52CAA">
        <w:tblPrEx>
          <w:tblCellMar>
            <w:top w:w="0" w:type="dxa"/>
            <w:left w:w="108" w:type="dxa"/>
            <w:bottom w:w="0" w:type="dxa"/>
            <w:right w:w="108" w:type="dxa"/>
          </w:tblCellMar>
        </w:tblPrEx>
        <w:trPr>
          <w:trHeight w:val="1746" w:hRule="atLeast"/>
          <w:jc w:val="center"/>
        </w:trPr>
        <w:tc>
          <w:tcPr>
            <w:tcW w:w="654" w:type="dxa"/>
            <w:vMerge w:val="continue"/>
            <w:tcBorders>
              <w:top w:val="single" w:color="000000" w:sz="4" w:space="0"/>
              <w:left w:val="single" w:color="000000" w:sz="4" w:space="0"/>
              <w:bottom w:val="single" w:color="000000" w:sz="4" w:space="0"/>
              <w:right w:val="single" w:color="000000" w:sz="4" w:space="0"/>
            </w:tcBorders>
            <w:vAlign w:val="center"/>
          </w:tcPr>
          <w:p w14:paraId="1EDEC45E">
            <w:pPr>
              <w:snapToGrid w:val="0"/>
              <w:spacing w:line="360" w:lineRule="auto"/>
              <w:jc w:val="center"/>
              <w:rPr>
                <w:rFonts w:ascii="仿宋_GB2312" w:hAnsi="仿宋_GB2312" w:eastAsia="仿宋_GB2312" w:cs="仿宋_GB2312"/>
                <w:color w:val="auto"/>
                <w:sz w:val="28"/>
                <w:szCs w:val="28"/>
                <w:highlight w:val="none"/>
              </w:rPr>
            </w:pPr>
          </w:p>
        </w:tc>
        <w:tc>
          <w:tcPr>
            <w:tcW w:w="2854" w:type="dxa"/>
            <w:vMerge w:val="continue"/>
            <w:tcBorders>
              <w:top w:val="single" w:color="000000" w:sz="4" w:space="0"/>
              <w:left w:val="single" w:color="000000" w:sz="4" w:space="0"/>
              <w:bottom w:val="single" w:color="000000" w:sz="4" w:space="0"/>
              <w:right w:val="single" w:color="000000" w:sz="4" w:space="0"/>
            </w:tcBorders>
            <w:vAlign w:val="center"/>
          </w:tcPr>
          <w:p w14:paraId="632017C6">
            <w:pPr>
              <w:snapToGrid w:val="0"/>
              <w:spacing w:line="360" w:lineRule="auto"/>
              <w:jc w:val="center"/>
              <w:rPr>
                <w:rFonts w:ascii="仿宋_GB2312" w:hAnsi="仿宋_GB2312" w:eastAsia="仿宋_GB2312" w:cs="仿宋_GB2312"/>
                <w:color w:val="auto"/>
                <w:sz w:val="28"/>
                <w:szCs w:val="28"/>
                <w:highlight w:val="none"/>
              </w:rPr>
            </w:pPr>
          </w:p>
        </w:tc>
        <w:tc>
          <w:tcPr>
            <w:tcW w:w="1138" w:type="dxa"/>
            <w:vMerge w:val="continue"/>
            <w:tcBorders>
              <w:top w:val="single" w:color="000000" w:sz="4" w:space="0"/>
              <w:left w:val="single" w:color="000000" w:sz="4" w:space="0"/>
              <w:bottom w:val="single" w:color="000000" w:sz="4" w:space="0"/>
              <w:right w:val="single" w:color="000000" w:sz="4" w:space="0"/>
            </w:tcBorders>
            <w:vAlign w:val="center"/>
          </w:tcPr>
          <w:p w14:paraId="613CE7A9">
            <w:pPr>
              <w:snapToGrid w:val="0"/>
              <w:spacing w:line="360" w:lineRule="auto"/>
              <w:jc w:val="center"/>
              <w:rPr>
                <w:rFonts w:ascii="仿宋_GB2312" w:hAnsi="仿宋_GB2312" w:eastAsia="仿宋_GB2312" w:cs="仿宋_GB2312"/>
                <w:color w:val="auto"/>
                <w:sz w:val="28"/>
                <w:szCs w:val="28"/>
                <w:highlight w:val="none"/>
              </w:rPr>
            </w:pPr>
          </w:p>
        </w:tc>
        <w:tc>
          <w:tcPr>
            <w:tcW w:w="1216" w:type="dxa"/>
            <w:tcBorders>
              <w:top w:val="single" w:color="000000" w:sz="4" w:space="0"/>
              <w:left w:val="single" w:color="000000" w:sz="4" w:space="0"/>
              <w:bottom w:val="single" w:color="000000" w:sz="4" w:space="0"/>
              <w:right w:val="single" w:color="000000" w:sz="4" w:space="0"/>
            </w:tcBorders>
            <w:vAlign w:val="center"/>
          </w:tcPr>
          <w:p w14:paraId="78902B56">
            <w:pPr>
              <w:widowControl/>
              <w:snapToGrid w:val="0"/>
              <w:spacing w:line="360" w:lineRule="auto"/>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lang w:bidi="ar"/>
              </w:rPr>
              <w:t>暂估</w:t>
            </w:r>
          </w:p>
        </w:tc>
        <w:tc>
          <w:tcPr>
            <w:tcW w:w="804" w:type="dxa"/>
            <w:tcBorders>
              <w:top w:val="single" w:color="000000" w:sz="4" w:space="0"/>
              <w:left w:val="single" w:color="000000" w:sz="4" w:space="0"/>
              <w:bottom w:val="single" w:color="000000" w:sz="4" w:space="0"/>
              <w:right w:val="single" w:color="000000" w:sz="4" w:space="0"/>
            </w:tcBorders>
            <w:vAlign w:val="center"/>
          </w:tcPr>
          <w:p w14:paraId="4DDB867D">
            <w:pPr>
              <w:widowControl/>
              <w:snapToGrid w:val="0"/>
              <w:spacing w:line="360" w:lineRule="auto"/>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lang w:bidi="ar"/>
              </w:rPr>
              <w:t>单价</w:t>
            </w:r>
          </w:p>
        </w:tc>
        <w:tc>
          <w:tcPr>
            <w:tcW w:w="1545" w:type="dxa"/>
            <w:tcBorders>
              <w:top w:val="single" w:color="000000" w:sz="4" w:space="0"/>
              <w:left w:val="single" w:color="000000" w:sz="4" w:space="0"/>
              <w:bottom w:val="single" w:color="000000" w:sz="4" w:space="0"/>
              <w:right w:val="single" w:color="000000" w:sz="4" w:space="0"/>
            </w:tcBorders>
            <w:vAlign w:val="center"/>
          </w:tcPr>
          <w:p w14:paraId="79C35A2D">
            <w:pPr>
              <w:widowControl/>
              <w:snapToGrid w:val="0"/>
              <w:spacing w:line="360" w:lineRule="auto"/>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lang w:bidi="ar"/>
              </w:rPr>
              <w:t>合价</w:t>
            </w:r>
          </w:p>
        </w:tc>
        <w:tc>
          <w:tcPr>
            <w:tcW w:w="1029" w:type="dxa"/>
            <w:tcBorders>
              <w:top w:val="single" w:color="000000" w:sz="4" w:space="0"/>
              <w:left w:val="single" w:color="000000" w:sz="4" w:space="0"/>
              <w:bottom w:val="single" w:color="000000" w:sz="4" w:space="0"/>
              <w:right w:val="single" w:color="000000" w:sz="4" w:space="0"/>
            </w:tcBorders>
            <w:vAlign w:val="center"/>
          </w:tcPr>
          <w:p w14:paraId="56675859">
            <w:pPr>
              <w:snapToGrid w:val="0"/>
              <w:spacing w:line="360" w:lineRule="auto"/>
              <w:jc w:val="center"/>
              <w:rPr>
                <w:rFonts w:ascii="仿宋_GB2312" w:hAnsi="仿宋_GB2312" w:eastAsia="仿宋_GB2312" w:cs="仿宋_GB2312"/>
                <w:color w:val="auto"/>
                <w:sz w:val="28"/>
                <w:szCs w:val="28"/>
                <w:highlight w:val="none"/>
              </w:rPr>
            </w:pPr>
          </w:p>
        </w:tc>
      </w:tr>
      <w:tr w14:paraId="333C542C">
        <w:tblPrEx>
          <w:tblCellMar>
            <w:top w:w="0" w:type="dxa"/>
            <w:left w:w="108" w:type="dxa"/>
            <w:bottom w:w="0" w:type="dxa"/>
            <w:right w:w="108" w:type="dxa"/>
          </w:tblCellMar>
        </w:tblPrEx>
        <w:trPr>
          <w:trHeight w:val="598" w:hRule="atLeast"/>
          <w:jc w:val="center"/>
        </w:trPr>
        <w:tc>
          <w:tcPr>
            <w:tcW w:w="654" w:type="dxa"/>
            <w:tcBorders>
              <w:top w:val="single" w:color="000000" w:sz="4" w:space="0"/>
              <w:left w:val="single" w:color="000000" w:sz="4" w:space="0"/>
              <w:bottom w:val="single" w:color="000000" w:sz="4" w:space="0"/>
              <w:right w:val="single" w:color="000000" w:sz="4" w:space="0"/>
            </w:tcBorders>
            <w:vAlign w:val="center"/>
          </w:tcPr>
          <w:p w14:paraId="227F69E6">
            <w:pPr>
              <w:widowControl/>
              <w:snapToGrid w:val="0"/>
              <w:spacing w:line="360" w:lineRule="auto"/>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lang w:bidi="ar"/>
              </w:rPr>
              <w:t>1</w:t>
            </w:r>
          </w:p>
        </w:tc>
        <w:tc>
          <w:tcPr>
            <w:tcW w:w="2854" w:type="dxa"/>
            <w:tcBorders>
              <w:top w:val="single" w:color="000000" w:sz="4" w:space="0"/>
              <w:left w:val="single" w:color="000000" w:sz="4" w:space="0"/>
              <w:bottom w:val="single" w:color="000000" w:sz="4" w:space="0"/>
              <w:right w:val="single" w:color="000000" w:sz="4" w:space="0"/>
            </w:tcBorders>
            <w:vAlign w:val="center"/>
          </w:tcPr>
          <w:p w14:paraId="0D0E64DD">
            <w:pPr>
              <w:snapToGrid w:val="0"/>
              <w:spacing w:line="360" w:lineRule="auto"/>
              <w:jc w:val="center"/>
              <w:rPr>
                <w:rFonts w:ascii="仿宋_GB2312" w:hAnsi="仿宋_GB2312" w:eastAsia="仿宋_GB2312" w:cs="仿宋_GB2312"/>
                <w:color w:val="auto"/>
                <w:sz w:val="28"/>
                <w:szCs w:val="28"/>
                <w:highlight w:val="none"/>
              </w:rPr>
            </w:pPr>
          </w:p>
        </w:tc>
        <w:tc>
          <w:tcPr>
            <w:tcW w:w="1138" w:type="dxa"/>
            <w:tcBorders>
              <w:top w:val="single" w:color="000000" w:sz="4" w:space="0"/>
              <w:left w:val="single" w:color="000000" w:sz="4" w:space="0"/>
              <w:bottom w:val="single" w:color="000000" w:sz="4" w:space="0"/>
              <w:right w:val="single" w:color="000000" w:sz="4" w:space="0"/>
            </w:tcBorders>
            <w:vAlign w:val="center"/>
          </w:tcPr>
          <w:p w14:paraId="7C40309F">
            <w:pPr>
              <w:snapToGrid w:val="0"/>
              <w:spacing w:line="360" w:lineRule="auto"/>
              <w:jc w:val="center"/>
              <w:rPr>
                <w:rFonts w:ascii="仿宋_GB2312" w:hAnsi="仿宋_GB2312" w:eastAsia="仿宋_GB2312" w:cs="仿宋_GB2312"/>
                <w:color w:val="auto"/>
                <w:sz w:val="28"/>
                <w:szCs w:val="28"/>
                <w:highlight w:val="none"/>
              </w:rPr>
            </w:pPr>
          </w:p>
        </w:tc>
        <w:tc>
          <w:tcPr>
            <w:tcW w:w="1216" w:type="dxa"/>
            <w:tcBorders>
              <w:top w:val="single" w:color="000000" w:sz="4" w:space="0"/>
              <w:left w:val="single" w:color="000000" w:sz="4" w:space="0"/>
              <w:bottom w:val="single" w:color="000000" w:sz="4" w:space="0"/>
              <w:right w:val="single" w:color="000000" w:sz="4" w:space="0"/>
            </w:tcBorders>
            <w:vAlign w:val="center"/>
          </w:tcPr>
          <w:p w14:paraId="459648C2">
            <w:pPr>
              <w:snapToGrid w:val="0"/>
              <w:spacing w:line="360" w:lineRule="auto"/>
              <w:jc w:val="center"/>
              <w:rPr>
                <w:rFonts w:ascii="仿宋_GB2312" w:hAnsi="仿宋_GB2312" w:eastAsia="仿宋_GB2312" w:cs="仿宋_GB2312"/>
                <w:color w:val="auto"/>
                <w:sz w:val="28"/>
                <w:szCs w:val="28"/>
                <w:highlight w:val="none"/>
              </w:rPr>
            </w:pPr>
          </w:p>
        </w:tc>
        <w:tc>
          <w:tcPr>
            <w:tcW w:w="804" w:type="dxa"/>
            <w:tcBorders>
              <w:top w:val="single" w:color="000000" w:sz="4" w:space="0"/>
              <w:left w:val="single" w:color="000000" w:sz="4" w:space="0"/>
              <w:bottom w:val="single" w:color="000000" w:sz="4" w:space="0"/>
              <w:right w:val="single" w:color="000000" w:sz="4" w:space="0"/>
            </w:tcBorders>
            <w:vAlign w:val="center"/>
          </w:tcPr>
          <w:p w14:paraId="31722434">
            <w:pPr>
              <w:snapToGrid w:val="0"/>
              <w:spacing w:line="360" w:lineRule="auto"/>
              <w:jc w:val="center"/>
              <w:rPr>
                <w:rFonts w:ascii="仿宋_GB2312" w:hAnsi="仿宋_GB2312" w:eastAsia="仿宋_GB2312" w:cs="仿宋_GB2312"/>
                <w:color w:val="auto"/>
                <w:sz w:val="28"/>
                <w:szCs w:val="28"/>
                <w:highlight w:val="none"/>
              </w:rPr>
            </w:pPr>
          </w:p>
        </w:tc>
        <w:tc>
          <w:tcPr>
            <w:tcW w:w="1545" w:type="dxa"/>
            <w:tcBorders>
              <w:top w:val="single" w:color="000000" w:sz="4" w:space="0"/>
              <w:left w:val="single" w:color="000000" w:sz="4" w:space="0"/>
              <w:bottom w:val="single" w:color="000000" w:sz="4" w:space="0"/>
              <w:right w:val="single" w:color="000000" w:sz="4" w:space="0"/>
            </w:tcBorders>
            <w:vAlign w:val="center"/>
          </w:tcPr>
          <w:p w14:paraId="02E39DAF">
            <w:pPr>
              <w:snapToGrid w:val="0"/>
              <w:spacing w:line="360" w:lineRule="auto"/>
              <w:jc w:val="center"/>
              <w:rPr>
                <w:rFonts w:ascii="仿宋_GB2312" w:hAnsi="仿宋_GB2312" w:eastAsia="仿宋_GB2312" w:cs="仿宋_GB2312"/>
                <w:color w:val="auto"/>
                <w:sz w:val="28"/>
                <w:szCs w:val="28"/>
                <w:highlight w:val="none"/>
              </w:rPr>
            </w:pPr>
          </w:p>
        </w:tc>
        <w:tc>
          <w:tcPr>
            <w:tcW w:w="1029" w:type="dxa"/>
            <w:tcBorders>
              <w:top w:val="single" w:color="000000" w:sz="4" w:space="0"/>
              <w:left w:val="single" w:color="000000" w:sz="4" w:space="0"/>
              <w:bottom w:val="single" w:color="000000" w:sz="4" w:space="0"/>
              <w:right w:val="single" w:color="000000" w:sz="4" w:space="0"/>
            </w:tcBorders>
            <w:vAlign w:val="center"/>
          </w:tcPr>
          <w:p w14:paraId="7124FE4A">
            <w:pPr>
              <w:snapToGrid w:val="0"/>
              <w:spacing w:line="360" w:lineRule="auto"/>
              <w:jc w:val="center"/>
              <w:rPr>
                <w:rFonts w:ascii="仿宋_GB2312" w:hAnsi="仿宋_GB2312" w:eastAsia="仿宋_GB2312" w:cs="仿宋_GB2312"/>
                <w:color w:val="auto"/>
                <w:sz w:val="28"/>
                <w:szCs w:val="28"/>
                <w:highlight w:val="none"/>
              </w:rPr>
            </w:pPr>
          </w:p>
        </w:tc>
      </w:tr>
      <w:tr w14:paraId="17DF19A3">
        <w:tblPrEx>
          <w:tblCellMar>
            <w:top w:w="0" w:type="dxa"/>
            <w:left w:w="108" w:type="dxa"/>
            <w:bottom w:w="0" w:type="dxa"/>
            <w:right w:w="108" w:type="dxa"/>
          </w:tblCellMar>
        </w:tblPrEx>
        <w:trPr>
          <w:trHeight w:val="598" w:hRule="atLeast"/>
          <w:jc w:val="center"/>
        </w:trPr>
        <w:tc>
          <w:tcPr>
            <w:tcW w:w="654" w:type="dxa"/>
            <w:tcBorders>
              <w:top w:val="single" w:color="000000" w:sz="4" w:space="0"/>
              <w:left w:val="single" w:color="000000" w:sz="4" w:space="0"/>
              <w:bottom w:val="single" w:color="000000" w:sz="4" w:space="0"/>
              <w:right w:val="single" w:color="000000" w:sz="4" w:space="0"/>
            </w:tcBorders>
            <w:vAlign w:val="center"/>
          </w:tcPr>
          <w:p w14:paraId="2C75ED22">
            <w:pPr>
              <w:widowControl/>
              <w:snapToGrid w:val="0"/>
              <w:spacing w:line="360" w:lineRule="auto"/>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lang w:bidi="ar"/>
              </w:rPr>
              <w:t>2</w:t>
            </w:r>
          </w:p>
        </w:tc>
        <w:tc>
          <w:tcPr>
            <w:tcW w:w="2854" w:type="dxa"/>
            <w:tcBorders>
              <w:top w:val="single" w:color="000000" w:sz="4" w:space="0"/>
              <w:left w:val="single" w:color="000000" w:sz="4" w:space="0"/>
              <w:bottom w:val="single" w:color="000000" w:sz="4" w:space="0"/>
              <w:right w:val="single" w:color="000000" w:sz="4" w:space="0"/>
            </w:tcBorders>
            <w:vAlign w:val="center"/>
          </w:tcPr>
          <w:p w14:paraId="43170053">
            <w:pPr>
              <w:snapToGrid w:val="0"/>
              <w:spacing w:line="360" w:lineRule="auto"/>
              <w:jc w:val="center"/>
              <w:rPr>
                <w:rFonts w:ascii="仿宋_GB2312" w:hAnsi="仿宋_GB2312" w:eastAsia="仿宋_GB2312" w:cs="仿宋_GB2312"/>
                <w:color w:val="auto"/>
                <w:sz w:val="28"/>
                <w:szCs w:val="28"/>
                <w:highlight w:val="none"/>
              </w:rPr>
            </w:pPr>
          </w:p>
        </w:tc>
        <w:tc>
          <w:tcPr>
            <w:tcW w:w="1138" w:type="dxa"/>
            <w:tcBorders>
              <w:top w:val="single" w:color="000000" w:sz="4" w:space="0"/>
              <w:left w:val="single" w:color="000000" w:sz="4" w:space="0"/>
              <w:bottom w:val="single" w:color="000000" w:sz="4" w:space="0"/>
              <w:right w:val="single" w:color="000000" w:sz="4" w:space="0"/>
            </w:tcBorders>
            <w:vAlign w:val="center"/>
          </w:tcPr>
          <w:p w14:paraId="64745B39">
            <w:pPr>
              <w:snapToGrid w:val="0"/>
              <w:spacing w:line="360" w:lineRule="auto"/>
              <w:jc w:val="center"/>
              <w:rPr>
                <w:rFonts w:ascii="仿宋_GB2312" w:hAnsi="仿宋_GB2312" w:eastAsia="仿宋_GB2312" w:cs="仿宋_GB2312"/>
                <w:color w:val="auto"/>
                <w:sz w:val="28"/>
                <w:szCs w:val="28"/>
                <w:highlight w:val="none"/>
              </w:rPr>
            </w:pPr>
          </w:p>
        </w:tc>
        <w:tc>
          <w:tcPr>
            <w:tcW w:w="1216" w:type="dxa"/>
            <w:tcBorders>
              <w:top w:val="single" w:color="000000" w:sz="4" w:space="0"/>
              <w:left w:val="single" w:color="000000" w:sz="4" w:space="0"/>
              <w:bottom w:val="single" w:color="000000" w:sz="4" w:space="0"/>
              <w:right w:val="single" w:color="000000" w:sz="4" w:space="0"/>
            </w:tcBorders>
            <w:vAlign w:val="center"/>
          </w:tcPr>
          <w:p w14:paraId="5EDC8933">
            <w:pPr>
              <w:snapToGrid w:val="0"/>
              <w:spacing w:line="360" w:lineRule="auto"/>
              <w:jc w:val="center"/>
              <w:rPr>
                <w:rFonts w:ascii="仿宋_GB2312" w:hAnsi="仿宋_GB2312" w:eastAsia="仿宋_GB2312" w:cs="仿宋_GB2312"/>
                <w:color w:val="auto"/>
                <w:sz w:val="28"/>
                <w:szCs w:val="28"/>
                <w:highlight w:val="none"/>
              </w:rPr>
            </w:pPr>
          </w:p>
        </w:tc>
        <w:tc>
          <w:tcPr>
            <w:tcW w:w="804" w:type="dxa"/>
            <w:tcBorders>
              <w:top w:val="single" w:color="000000" w:sz="4" w:space="0"/>
              <w:left w:val="single" w:color="000000" w:sz="4" w:space="0"/>
              <w:bottom w:val="single" w:color="000000" w:sz="4" w:space="0"/>
              <w:right w:val="single" w:color="000000" w:sz="4" w:space="0"/>
            </w:tcBorders>
            <w:vAlign w:val="center"/>
          </w:tcPr>
          <w:p w14:paraId="4D884E28">
            <w:pPr>
              <w:snapToGrid w:val="0"/>
              <w:spacing w:line="360" w:lineRule="auto"/>
              <w:jc w:val="center"/>
              <w:rPr>
                <w:rFonts w:ascii="仿宋_GB2312" w:hAnsi="仿宋_GB2312" w:eastAsia="仿宋_GB2312" w:cs="仿宋_GB2312"/>
                <w:color w:val="auto"/>
                <w:sz w:val="28"/>
                <w:szCs w:val="28"/>
                <w:highlight w:val="none"/>
              </w:rPr>
            </w:pPr>
          </w:p>
        </w:tc>
        <w:tc>
          <w:tcPr>
            <w:tcW w:w="1545" w:type="dxa"/>
            <w:tcBorders>
              <w:top w:val="single" w:color="000000" w:sz="4" w:space="0"/>
              <w:left w:val="single" w:color="000000" w:sz="4" w:space="0"/>
              <w:bottom w:val="single" w:color="000000" w:sz="4" w:space="0"/>
              <w:right w:val="single" w:color="000000" w:sz="4" w:space="0"/>
            </w:tcBorders>
            <w:vAlign w:val="center"/>
          </w:tcPr>
          <w:p w14:paraId="012B2C34">
            <w:pPr>
              <w:snapToGrid w:val="0"/>
              <w:spacing w:line="360" w:lineRule="auto"/>
              <w:jc w:val="center"/>
              <w:rPr>
                <w:rFonts w:ascii="仿宋_GB2312" w:hAnsi="仿宋_GB2312" w:eastAsia="仿宋_GB2312" w:cs="仿宋_GB2312"/>
                <w:color w:val="auto"/>
                <w:sz w:val="28"/>
                <w:szCs w:val="28"/>
                <w:highlight w:val="none"/>
              </w:rPr>
            </w:pPr>
          </w:p>
        </w:tc>
        <w:tc>
          <w:tcPr>
            <w:tcW w:w="1029" w:type="dxa"/>
            <w:tcBorders>
              <w:top w:val="single" w:color="000000" w:sz="4" w:space="0"/>
              <w:left w:val="single" w:color="000000" w:sz="4" w:space="0"/>
              <w:bottom w:val="single" w:color="000000" w:sz="4" w:space="0"/>
              <w:right w:val="single" w:color="000000" w:sz="4" w:space="0"/>
            </w:tcBorders>
            <w:vAlign w:val="center"/>
          </w:tcPr>
          <w:p w14:paraId="704B67EE">
            <w:pPr>
              <w:snapToGrid w:val="0"/>
              <w:spacing w:line="360" w:lineRule="auto"/>
              <w:jc w:val="center"/>
              <w:rPr>
                <w:rFonts w:ascii="仿宋_GB2312" w:hAnsi="仿宋_GB2312" w:eastAsia="仿宋_GB2312" w:cs="仿宋_GB2312"/>
                <w:color w:val="auto"/>
                <w:sz w:val="28"/>
                <w:szCs w:val="28"/>
                <w:highlight w:val="none"/>
              </w:rPr>
            </w:pPr>
          </w:p>
        </w:tc>
      </w:tr>
      <w:tr w14:paraId="02FB0E31">
        <w:tblPrEx>
          <w:tblCellMar>
            <w:top w:w="0" w:type="dxa"/>
            <w:left w:w="108" w:type="dxa"/>
            <w:bottom w:w="0" w:type="dxa"/>
            <w:right w:w="108" w:type="dxa"/>
          </w:tblCellMar>
        </w:tblPrEx>
        <w:trPr>
          <w:trHeight w:val="598" w:hRule="atLeast"/>
          <w:jc w:val="center"/>
        </w:trPr>
        <w:tc>
          <w:tcPr>
            <w:tcW w:w="654" w:type="dxa"/>
            <w:tcBorders>
              <w:top w:val="single" w:color="000000" w:sz="4" w:space="0"/>
              <w:left w:val="single" w:color="000000" w:sz="4" w:space="0"/>
              <w:bottom w:val="single" w:color="000000" w:sz="4" w:space="0"/>
              <w:right w:val="single" w:color="000000" w:sz="4" w:space="0"/>
            </w:tcBorders>
            <w:vAlign w:val="center"/>
          </w:tcPr>
          <w:p w14:paraId="64E7511D">
            <w:pPr>
              <w:widowControl/>
              <w:snapToGrid w:val="0"/>
              <w:spacing w:line="360" w:lineRule="auto"/>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lang w:bidi="ar"/>
              </w:rPr>
              <w:t>3</w:t>
            </w:r>
          </w:p>
        </w:tc>
        <w:tc>
          <w:tcPr>
            <w:tcW w:w="2854" w:type="dxa"/>
            <w:tcBorders>
              <w:top w:val="single" w:color="000000" w:sz="4" w:space="0"/>
              <w:left w:val="single" w:color="000000" w:sz="4" w:space="0"/>
              <w:bottom w:val="single" w:color="000000" w:sz="4" w:space="0"/>
              <w:right w:val="single" w:color="000000" w:sz="4" w:space="0"/>
            </w:tcBorders>
            <w:vAlign w:val="center"/>
          </w:tcPr>
          <w:p w14:paraId="191FA9A4">
            <w:pPr>
              <w:snapToGrid w:val="0"/>
              <w:spacing w:line="360" w:lineRule="auto"/>
              <w:jc w:val="center"/>
              <w:rPr>
                <w:rFonts w:ascii="仿宋_GB2312" w:hAnsi="仿宋_GB2312" w:eastAsia="仿宋_GB2312" w:cs="仿宋_GB2312"/>
                <w:color w:val="auto"/>
                <w:sz w:val="28"/>
                <w:szCs w:val="28"/>
                <w:highlight w:val="none"/>
              </w:rPr>
            </w:pPr>
          </w:p>
        </w:tc>
        <w:tc>
          <w:tcPr>
            <w:tcW w:w="1138" w:type="dxa"/>
            <w:tcBorders>
              <w:top w:val="single" w:color="000000" w:sz="4" w:space="0"/>
              <w:left w:val="single" w:color="000000" w:sz="4" w:space="0"/>
              <w:bottom w:val="single" w:color="000000" w:sz="4" w:space="0"/>
              <w:right w:val="single" w:color="000000" w:sz="4" w:space="0"/>
            </w:tcBorders>
            <w:vAlign w:val="center"/>
          </w:tcPr>
          <w:p w14:paraId="6EBBC5D4">
            <w:pPr>
              <w:snapToGrid w:val="0"/>
              <w:spacing w:line="360" w:lineRule="auto"/>
              <w:jc w:val="center"/>
              <w:rPr>
                <w:rFonts w:ascii="仿宋_GB2312" w:hAnsi="仿宋_GB2312" w:eastAsia="仿宋_GB2312" w:cs="仿宋_GB2312"/>
                <w:color w:val="auto"/>
                <w:sz w:val="28"/>
                <w:szCs w:val="28"/>
                <w:highlight w:val="none"/>
              </w:rPr>
            </w:pPr>
          </w:p>
        </w:tc>
        <w:tc>
          <w:tcPr>
            <w:tcW w:w="1216" w:type="dxa"/>
            <w:tcBorders>
              <w:top w:val="single" w:color="000000" w:sz="4" w:space="0"/>
              <w:left w:val="single" w:color="000000" w:sz="4" w:space="0"/>
              <w:bottom w:val="single" w:color="000000" w:sz="4" w:space="0"/>
              <w:right w:val="single" w:color="000000" w:sz="4" w:space="0"/>
            </w:tcBorders>
            <w:vAlign w:val="center"/>
          </w:tcPr>
          <w:p w14:paraId="34A13A45">
            <w:pPr>
              <w:snapToGrid w:val="0"/>
              <w:spacing w:line="360" w:lineRule="auto"/>
              <w:jc w:val="center"/>
              <w:rPr>
                <w:rFonts w:ascii="仿宋_GB2312" w:hAnsi="仿宋_GB2312" w:eastAsia="仿宋_GB2312" w:cs="仿宋_GB2312"/>
                <w:color w:val="auto"/>
                <w:sz w:val="28"/>
                <w:szCs w:val="28"/>
                <w:highlight w:val="none"/>
              </w:rPr>
            </w:pPr>
          </w:p>
        </w:tc>
        <w:tc>
          <w:tcPr>
            <w:tcW w:w="804" w:type="dxa"/>
            <w:tcBorders>
              <w:top w:val="single" w:color="000000" w:sz="4" w:space="0"/>
              <w:left w:val="single" w:color="000000" w:sz="4" w:space="0"/>
              <w:bottom w:val="single" w:color="000000" w:sz="4" w:space="0"/>
              <w:right w:val="single" w:color="000000" w:sz="4" w:space="0"/>
            </w:tcBorders>
            <w:vAlign w:val="center"/>
          </w:tcPr>
          <w:p w14:paraId="28454468">
            <w:pPr>
              <w:snapToGrid w:val="0"/>
              <w:spacing w:line="360" w:lineRule="auto"/>
              <w:jc w:val="center"/>
              <w:rPr>
                <w:rFonts w:ascii="仿宋_GB2312" w:hAnsi="仿宋_GB2312" w:eastAsia="仿宋_GB2312" w:cs="仿宋_GB2312"/>
                <w:color w:val="auto"/>
                <w:sz w:val="28"/>
                <w:szCs w:val="28"/>
                <w:highlight w:val="none"/>
              </w:rPr>
            </w:pPr>
          </w:p>
        </w:tc>
        <w:tc>
          <w:tcPr>
            <w:tcW w:w="1545" w:type="dxa"/>
            <w:tcBorders>
              <w:top w:val="single" w:color="000000" w:sz="4" w:space="0"/>
              <w:left w:val="single" w:color="000000" w:sz="4" w:space="0"/>
              <w:bottom w:val="single" w:color="000000" w:sz="4" w:space="0"/>
              <w:right w:val="single" w:color="000000" w:sz="4" w:space="0"/>
            </w:tcBorders>
            <w:vAlign w:val="center"/>
          </w:tcPr>
          <w:p w14:paraId="045E0D5F">
            <w:pPr>
              <w:snapToGrid w:val="0"/>
              <w:spacing w:line="360" w:lineRule="auto"/>
              <w:jc w:val="center"/>
              <w:rPr>
                <w:rFonts w:ascii="仿宋_GB2312" w:hAnsi="仿宋_GB2312" w:eastAsia="仿宋_GB2312" w:cs="仿宋_GB2312"/>
                <w:color w:val="auto"/>
                <w:sz w:val="28"/>
                <w:szCs w:val="28"/>
                <w:highlight w:val="none"/>
              </w:rPr>
            </w:pPr>
          </w:p>
        </w:tc>
        <w:tc>
          <w:tcPr>
            <w:tcW w:w="1029" w:type="dxa"/>
            <w:tcBorders>
              <w:top w:val="single" w:color="000000" w:sz="4" w:space="0"/>
              <w:left w:val="single" w:color="000000" w:sz="4" w:space="0"/>
              <w:bottom w:val="single" w:color="000000" w:sz="4" w:space="0"/>
              <w:right w:val="single" w:color="000000" w:sz="4" w:space="0"/>
            </w:tcBorders>
            <w:vAlign w:val="center"/>
          </w:tcPr>
          <w:p w14:paraId="2733A2D8">
            <w:pPr>
              <w:snapToGrid w:val="0"/>
              <w:spacing w:line="360" w:lineRule="auto"/>
              <w:jc w:val="center"/>
              <w:rPr>
                <w:rFonts w:ascii="仿宋_GB2312" w:hAnsi="仿宋_GB2312" w:eastAsia="仿宋_GB2312" w:cs="仿宋_GB2312"/>
                <w:color w:val="auto"/>
                <w:sz w:val="28"/>
                <w:szCs w:val="28"/>
                <w:highlight w:val="none"/>
              </w:rPr>
            </w:pPr>
          </w:p>
        </w:tc>
      </w:tr>
      <w:tr w14:paraId="72EE107C">
        <w:tblPrEx>
          <w:tblCellMar>
            <w:top w:w="0" w:type="dxa"/>
            <w:left w:w="108" w:type="dxa"/>
            <w:bottom w:w="0" w:type="dxa"/>
            <w:right w:w="108" w:type="dxa"/>
          </w:tblCellMar>
        </w:tblPrEx>
        <w:trPr>
          <w:trHeight w:val="598" w:hRule="atLeast"/>
          <w:jc w:val="center"/>
        </w:trPr>
        <w:tc>
          <w:tcPr>
            <w:tcW w:w="654" w:type="dxa"/>
            <w:tcBorders>
              <w:top w:val="single" w:color="000000" w:sz="4" w:space="0"/>
              <w:left w:val="single" w:color="000000" w:sz="4" w:space="0"/>
              <w:bottom w:val="single" w:color="000000" w:sz="4" w:space="0"/>
              <w:right w:val="single" w:color="000000" w:sz="4" w:space="0"/>
            </w:tcBorders>
            <w:vAlign w:val="center"/>
          </w:tcPr>
          <w:p w14:paraId="745C197B">
            <w:pPr>
              <w:widowControl/>
              <w:snapToGrid w:val="0"/>
              <w:spacing w:line="360" w:lineRule="auto"/>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lang w:bidi="ar"/>
              </w:rPr>
              <w:t>4</w:t>
            </w:r>
          </w:p>
        </w:tc>
        <w:tc>
          <w:tcPr>
            <w:tcW w:w="2854" w:type="dxa"/>
            <w:tcBorders>
              <w:top w:val="single" w:color="000000" w:sz="4" w:space="0"/>
              <w:left w:val="single" w:color="000000" w:sz="4" w:space="0"/>
              <w:bottom w:val="single" w:color="000000" w:sz="4" w:space="0"/>
              <w:right w:val="single" w:color="000000" w:sz="4" w:space="0"/>
            </w:tcBorders>
            <w:vAlign w:val="center"/>
          </w:tcPr>
          <w:p w14:paraId="0C4A7FEC">
            <w:pPr>
              <w:snapToGrid w:val="0"/>
              <w:spacing w:line="360" w:lineRule="auto"/>
              <w:jc w:val="center"/>
              <w:rPr>
                <w:rFonts w:ascii="仿宋_GB2312" w:hAnsi="仿宋_GB2312" w:eastAsia="仿宋_GB2312" w:cs="仿宋_GB2312"/>
                <w:color w:val="auto"/>
                <w:sz w:val="28"/>
                <w:szCs w:val="28"/>
                <w:highlight w:val="none"/>
              </w:rPr>
            </w:pPr>
          </w:p>
        </w:tc>
        <w:tc>
          <w:tcPr>
            <w:tcW w:w="1138" w:type="dxa"/>
            <w:tcBorders>
              <w:top w:val="single" w:color="000000" w:sz="4" w:space="0"/>
              <w:left w:val="single" w:color="000000" w:sz="4" w:space="0"/>
              <w:bottom w:val="single" w:color="000000" w:sz="4" w:space="0"/>
              <w:right w:val="single" w:color="000000" w:sz="4" w:space="0"/>
            </w:tcBorders>
            <w:vAlign w:val="center"/>
          </w:tcPr>
          <w:p w14:paraId="211A2B12">
            <w:pPr>
              <w:snapToGrid w:val="0"/>
              <w:spacing w:line="360" w:lineRule="auto"/>
              <w:jc w:val="center"/>
              <w:rPr>
                <w:rFonts w:ascii="仿宋_GB2312" w:hAnsi="仿宋_GB2312" w:eastAsia="仿宋_GB2312" w:cs="仿宋_GB2312"/>
                <w:color w:val="auto"/>
                <w:sz w:val="28"/>
                <w:szCs w:val="28"/>
                <w:highlight w:val="none"/>
              </w:rPr>
            </w:pPr>
          </w:p>
        </w:tc>
        <w:tc>
          <w:tcPr>
            <w:tcW w:w="1216" w:type="dxa"/>
            <w:tcBorders>
              <w:top w:val="single" w:color="000000" w:sz="4" w:space="0"/>
              <w:left w:val="single" w:color="000000" w:sz="4" w:space="0"/>
              <w:bottom w:val="single" w:color="000000" w:sz="4" w:space="0"/>
              <w:right w:val="single" w:color="000000" w:sz="4" w:space="0"/>
            </w:tcBorders>
            <w:vAlign w:val="center"/>
          </w:tcPr>
          <w:p w14:paraId="03F31D12">
            <w:pPr>
              <w:snapToGrid w:val="0"/>
              <w:spacing w:line="360" w:lineRule="auto"/>
              <w:jc w:val="center"/>
              <w:rPr>
                <w:rFonts w:ascii="仿宋_GB2312" w:hAnsi="仿宋_GB2312" w:eastAsia="仿宋_GB2312" w:cs="仿宋_GB2312"/>
                <w:color w:val="auto"/>
                <w:sz w:val="28"/>
                <w:szCs w:val="28"/>
                <w:highlight w:val="none"/>
              </w:rPr>
            </w:pPr>
          </w:p>
        </w:tc>
        <w:tc>
          <w:tcPr>
            <w:tcW w:w="804" w:type="dxa"/>
            <w:tcBorders>
              <w:top w:val="single" w:color="000000" w:sz="4" w:space="0"/>
              <w:left w:val="single" w:color="000000" w:sz="4" w:space="0"/>
              <w:bottom w:val="single" w:color="000000" w:sz="4" w:space="0"/>
              <w:right w:val="single" w:color="000000" w:sz="4" w:space="0"/>
            </w:tcBorders>
            <w:vAlign w:val="center"/>
          </w:tcPr>
          <w:p w14:paraId="20AEF29D">
            <w:pPr>
              <w:snapToGrid w:val="0"/>
              <w:spacing w:line="360" w:lineRule="auto"/>
              <w:jc w:val="center"/>
              <w:rPr>
                <w:rFonts w:ascii="仿宋_GB2312" w:hAnsi="仿宋_GB2312" w:eastAsia="仿宋_GB2312" w:cs="仿宋_GB2312"/>
                <w:color w:val="auto"/>
                <w:sz w:val="28"/>
                <w:szCs w:val="28"/>
                <w:highlight w:val="none"/>
              </w:rPr>
            </w:pPr>
          </w:p>
        </w:tc>
        <w:tc>
          <w:tcPr>
            <w:tcW w:w="1545" w:type="dxa"/>
            <w:tcBorders>
              <w:top w:val="single" w:color="000000" w:sz="4" w:space="0"/>
              <w:left w:val="single" w:color="000000" w:sz="4" w:space="0"/>
              <w:bottom w:val="single" w:color="000000" w:sz="4" w:space="0"/>
              <w:right w:val="single" w:color="000000" w:sz="4" w:space="0"/>
            </w:tcBorders>
            <w:vAlign w:val="center"/>
          </w:tcPr>
          <w:p w14:paraId="729E37EA">
            <w:pPr>
              <w:snapToGrid w:val="0"/>
              <w:spacing w:line="360" w:lineRule="auto"/>
              <w:jc w:val="center"/>
              <w:rPr>
                <w:rFonts w:ascii="仿宋_GB2312" w:hAnsi="仿宋_GB2312" w:eastAsia="仿宋_GB2312" w:cs="仿宋_GB2312"/>
                <w:color w:val="auto"/>
                <w:sz w:val="28"/>
                <w:szCs w:val="28"/>
                <w:highlight w:val="none"/>
              </w:rPr>
            </w:pPr>
          </w:p>
        </w:tc>
        <w:tc>
          <w:tcPr>
            <w:tcW w:w="1029" w:type="dxa"/>
            <w:tcBorders>
              <w:top w:val="single" w:color="000000" w:sz="4" w:space="0"/>
              <w:left w:val="single" w:color="000000" w:sz="4" w:space="0"/>
              <w:bottom w:val="single" w:color="000000" w:sz="4" w:space="0"/>
              <w:right w:val="single" w:color="000000" w:sz="4" w:space="0"/>
            </w:tcBorders>
            <w:vAlign w:val="center"/>
          </w:tcPr>
          <w:p w14:paraId="3AD405C4">
            <w:pPr>
              <w:snapToGrid w:val="0"/>
              <w:spacing w:line="360" w:lineRule="auto"/>
              <w:jc w:val="center"/>
              <w:rPr>
                <w:rFonts w:ascii="仿宋_GB2312" w:hAnsi="仿宋_GB2312" w:eastAsia="仿宋_GB2312" w:cs="仿宋_GB2312"/>
                <w:color w:val="auto"/>
                <w:sz w:val="28"/>
                <w:szCs w:val="28"/>
                <w:highlight w:val="none"/>
              </w:rPr>
            </w:pPr>
          </w:p>
        </w:tc>
      </w:tr>
      <w:tr w14:paraId="138CE029">
        <w:tblPrEx>
          <w:tblCellMar>
            <w:top w:w="0" w:type="dxa"/>
            <w:left w:w="108" w:type="dxa"/>
            <w:bottom w:w="0" w:type="dxa"/>
            <w:right w:w="108" w:type="dxa"/>
          </w:tblCellMar>
        </w:tblPrEx>
        <w:trPr>
          <w:trHeight w:val="598" w:hRule="atLeast"/>
          <w:jc w:val="center"/>
        </w:trPr>
        <w:tc>
          <w:tcPr>
            <w:tcW w:w="654" w:type="dxa"/>
            <w:tcBorders>
              <w:top w:val="single" w:color="000000" w:sz="4" w:space="0"/>
              <w:left w:val="single" w:color="000000" w:sz="4" w:space="0"/>
              <w:bottom w:val="single" w:color="000000" w:sz="4" w:space="0"/>
              <w:right w:val="single" w:color="000000" w:sz="4" w:space="0"/>
            </w:tcBorders>
            <w:vAlign w:val="center"/>
          </w:tcPr>
          <w:p w14:paraId="31FB4E8C">
            <w:pPr>
              <w:widowControl/>
              <w:snapToGrid w:val="0"/>
              <w:spacing w:line="360" w:lineRule="auto"/>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lang w:bidi="ar"/>
              </w:rPr>
              <w:t>5</w:t>
            </w:r>
          </w:p>
        </w:tc>
        <w:tc>
          <w:tcPr>
            <w:tcW w:w="2854" w:type="dxa"/>
            <w:tcBorders>
              <w:top w:val="single" w:color="000000" w:sz="4" w:space="0"/>
              <w:left w:val="single" w:color="000000" w:sz="4" w:space="0"/>
              <w:bottom w:val="single" w:color="000000" w:sz="4" w:space="0"/>
              <w:right w:val="single" w:color="000000" w:sz="4" w:space="0"/>
            </w:tcBorders>
            <w:vAlign w:val="center"/>
          </w:tcPr>
          <w:p w14:paraId="1101211C">
            <w:pPr>
              <w:snapToGrid w:val="0"/>
              <w:spacing w:line="360" w:lineRule="auto"/>
              <w:jc w:val="center"/>
              <w:rPr>
                <w:rFonts w:ascii="仿宋_GB2312" w:hAnsi="仿宋_GB2312" w:eastAsia="仿宋_GB2312" w:cs="仿宋_GB2312"/>
                <w:color w:val="auto"/>
                <w:sz w:val="28"/>
                <w:szCs w:val="28"/>
                <w:highlight w:val="none"/>
              </w:rPr>
            </w:pPr>
          </w:p>
        </w:tc>
        <w:tc>
          <w:tcPr>
            <w:tcW w:w="1138" w:type="dxa"/>
            <w:tcBorders>
              <w:top w:val="single" w:color="000000" w:sz="4" w:space="0"/>
              <w:left w:val="single" w:color="000000" w:sz="4" w:space="0"/>
              <w:bottom w:val="single" w:color="000000" w:sz="4" w:space="0"/>
              <w:right w:val="single" w:color="000000" w:sz="4" w:space="0"/>
            </w:tcBorders>
            <w:vAlign w:val="center"/>
          </w:tcPr>
          <w:p w14:paraId="735FF740">
            <w:pPr>
              <w:snapToGrid w:val="0"/>
              <w:spacing w:line="360" w:lineRule="auto"/>
              <w:jc w:val="center"/>
              <w:rPr>
                <w:rFonts w:ascii="仿宋_GB2312" w:hAnsi="仿宋_GB2312" w:eastAsia="仿宋_GB2312" w:cs="仿宋_GB2312"/>
                <w:color w:val="auto"/>
                <w:sz w:val="28"/>
                <w:szCs w:val="28"/>
                <w:highlight w:val="none"/>
              </w:rPr>
            </w:pPr>
          </w:p>
        </w:tc>
        <w:tc>
          <w:tcPr>
            <w:tcW w:w="1216" w:type="dxa"/>
            <w:tcBorders>
              <w:top w:val="single" w:color="000000" w:sz="4" w:space="0"/>
              <w:left w:val="single" w:color="000000" w:sz="4" w:space="0"/>
              <w:bottom w:val="single" w:color="000000" w:sz="4" w:space="0"/>
              <w:right w:val="single" w:color="000000" w:sz="4" w:space="0"/>
            </w:tcBorders>
            <w:vAlign w:val="center"/>
          </w:tcPr>
          <w:p w14:paraId="439D4869">
            <w:pPr>
              <w:snapToGrid w:val="0"/>
              <w:spacing w:line="360" w:lineRule="auto"/>
              <w:jc w:val="center"/>
              <w:rPr>
                <w:rFonts w:ascii="仿宋_GB2312" w:hAnsi="仿宋_GB2312" w:eastAsia="仿宋_GB2312" w:cs="仿宋_GB2312"/>
                <w:color w:val="auto"/>
                <w:sz w:val="28"/>
                <w:szCs w:val="28"/>
                <w:highlight w:val="none"/>
              </w:rPr>
            </w:pPr>
          </w:p>
        </w:tc>
        <w:tc>
          <w:tcPr>
            <w:tcW w:w="804" w:type="dxa"/>
            <w:tcBorders>
              <w:top w:val="single" w:color="000000" w:sz="4" w:space="0"/>
              <w:left w:val="single" w:color="000000" w:sz="4" w:space="0"/>
              <w:bottom w:val="single" w:color="000000" w:sz="4" w:space="0"/>
              <w:right w:val="single" w:color="000000" w:sz="4" w:space="0"/>
            </w:tcBorders>
            <w:vAlign w:val="center"/>
          </w:tcPr>
          <w:p w14:paraId="03EFCF39">
            <w:pPr>
              <w:snapToGrid w:val="0"/>
              <w:spacing w:line="360" w:lineRule="auto"/>
              <w:jc w:val="center"/>
              <w:rPr>
                <w:rFonts w:ascii="仿宋_GB2312" w:hAnsi="仿宋_GB2312" w:eastAsia="仿宋_GB2312" w:cs="仿宋_GB2312"/>
                <w:color w:val="auto"/>
                <w:sz w:val="28"/>
                <w:szCs w:val="28"/>
                <w:highlight w:val="none"/>
              </w:rPr>
            </w:pPr>
          </w:p>
        </w:tc>
        <w:tc>
          <w:tcPr>
            <w:tcW w:w="1545" w:type="dxa"/>
            <w:tcBorders>
              <w:top w:val="single" w:color="000000" w:sz="4" w:space="0"/>
              <w:left w:val="single" w:color="000000" w:sz="4" w:space="0"/>
              <w:bottom w:val="single" w:color="000000" w:sz="4" w:space="0"/>
              <w:right w:val="single" w:color="000000" w:sz="4" w:space="0"/>
            </w:tcBorders>
            <w:vAlign w:val="center"/>
          </w:tcPr>
          <w:p w14:paraId="21ED607A">
            <w:pPr>
              <w:snapToGrid w:val="0"/>
              <w:spacing w:line="360" w:lineRule="auto"/>
              <w:jc w:val="center"/>
              <w:rPr>
                <w:rFonts w:ascii="仿宋_GB2312" w:hAnsi="仿宋_GB2312" w:eastAsia="仿宋_GB2312" w:cs="仿宋_GB2312"/>
                <w:color w:val="auto"/>
                <w:sz w:val="28"/>
                <w:szCs w:val="28"/>
                <w:highlight w:val="none"/>
              </w:rPr>
            </w:pPr>
          </w:p>
        </w:tc>
        <w:tc>
          <w:tcPr>
            <w:tcW w:w="1029" w:type="dxa"/>
            <w:tcBorders>
              <w:top w:val="single" w:color="000000" w:sz="4" w:space="0"/>
              <w:left w:val="single" w:color="000000" w:sz="4" w:space="0"/>
              <w:bottom w:val="single" w:color="000000" w:sz="4" w:space="0"/>
              <w:right w:val="single" w:color="000000" w:sz="4" w:space="0"/>
            </w:tcBorders>
            <w:vAlign w:val="center"/>
          </w:tcPr>
          <w:p w14:paraId="2A9AE696">
            <w:pPr>
              <w:snapToGrid w:val="0"/>
              <w:spacing w:line="360" w:lineRule="auto"/>
              <w:jc w:val="center"/>
              <w:rPr>
                <w:rFonts w:ascii="仿宋_GB2312" w:hAnsi="仿宋_GB2312" w:eastAsia="仿宋_GB2312" w:cs="仿宋_GB2312"/>
                <w:color w:val="auto"/>
                <w:sz w:val="28"/>
                <w:szCs w:val="28"/>
                <w:highlight w:val="none"/>
              </w:rPr>
            </w:pPr>
          </w:p>
        </w:tc>
      </w:tr>
      <w:tr w14:paraId="4582D631">
        <w:tblPrEx>
          <w:tblCellMar>
            <w:top w:w="0" w:type="dxa"/>
            <w:left w:w="108" w:type="dxa"/>
            <w:bottom w:w="0" w:type="dxa"/>
            <w:right w:w="108" w:type="dxa"/>
          </w:tblCellMar>
        </w:tblPrEx>
        <w:trPr>
          <w:trHeight w:val="598" w:hRule="atLeast"/>
          <w:jc w:val="center"/>
        </w:trPr>
        <w:tc>
          <w:tcPr>
            <w:tcW w:w="654" w:type="dxa"/>
            <w:tcBorders>
              <w:top w:val="single" w:color="000000" w:sz="4" w:space="0"/>
              <w:left w:val="single" w:color="000000" w:sz="4" w:space="0"/>
              <w:bottom w:val="single" w:color="000000" w:sz="4" w:space="0"/>
              <w:right w:val="single" w:color="000000" w:sz="4" w:space="0"/>
            </w:tcBorders>
            <w:vAlign w:val="center"/>
          </w:tcPr>
          <w:p w14:paraId="1E804C4E">
            <w:pPr>
              <w:widowControl/>
              <w:snapToGrid w:val="0"/>
              <w:spacing w:line="360" w:lineRule="auto"/>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lang w:bidi="ar"/>
              </w:rPr>
              <w:t>6</w:t>
            </w:r>
          </w:p>
        </w:tc>
        <w:tc>
          <w:tcPr>
            <w:tcW w:w="2854" w:type="dxa"/>
            <w:tcBorders>
              <w:top w:val="single" w:color="000000" w:sz="4" w:space="0"/>
              <w:left w:val="single" w:color="000000" w:sz="4" w:space="0"/>
              <w:bottom w:val="single" w:color="000000" w:sz="4" w:space="0"/>
              <w:right w:val="single" w:color="000000" w:sz="4" w:space="0"/>
            </w:tcBorders>
            <w:vAlign w:val="center"/>
          </w:tcPr>
          <w:p w14:paraId="3AFC03C9">
            <w:pPr>
              <w:snapToGrid w:val="0"/>
              <w:spacing w:line="360" w:lineRule="auto"/>
              <w:jc w:val="center"/>
              <w:rPr>
                <w:rFonts w:ascii="仿宋_GB2312" w:hAnsi="仿宋_GB2312" w:eastAsia="仿宋_GB2312" w:cs="仿宋_GB2312"/>
                <w:color w:val="auto"/>
                <w:sz w:val="28"/>
                <w:szCs w:val="28"/>
                <w:highlight w:val="none"/>
              </w:rPr>
            </w:pPr>
          </w:p>
        </w:tc>
        <w:tc>
          <w:tcPr>
            <w:tcW w:w="1138" w:type="dxa"/>
            <w:tcBorders>
              <w:top w:val="single" w:color="000000" w:sz="4" w:space="0"/>
              <w:left w:val="single" w:color="000000" w:sz="4" w:space="0"/>
              <w:bottom w:val="single" w:color="000000" w:sz="4" w:space="0"/>
              <w:right w:val="single" w:color="000000" w:sz="4" w:space="0"/>
            </w:tcBorders>
            <w:vAlign w:val="center"/>
          </w:tcPr>
          <w:p w14:paraId="7129F961">
            <w:pPr>
              <w:snapToGrid w:val="0"/>
              <w:spacing w:line="360" w:lineRule="auto"/>
              <w:jc w:val="center"/>
              <w:rPr>
                <w:rFonts w:ascii="仿宋_GB2312" w:hAnsi="仿宋_GB2312" w:eastAsia="仿宋_GB2312" w:cs="仿宋_GB2312"/>
                <w:color w:val="auto"/>
                <w:sz w:val="28"/>
                <w:szCs w:val="28"/>
                <w:highlight w:val="none"/>
              </w:rPr>
            </w:pPr>
          </w:p>
        </w:tc>
        <w:tc>
          <w:tcPr>
            <w:tcW w:w="1216" w:type="dxa"/>
            <w:tcBorders>
              <w:top w:val="single" w:color="000000" w:sz="4" w:space="0"/>
              <w:left w:val="single" w:color="000000" w:sz="4" w:space="0"/>
              <w:bottom w:val="single" w:color="000000" w:sz="4" w:space="0"/>
              <w:right w:val="single" w:color="000000" w:sz="4" w:space="0"/>
            </w:tcBorders>
            <w:vAlign w:val="center"/>
          </w:tcPr>
          <w:p w14:paraId="7250E364">
            <w:pPr>
              <w:snapToGrid w:val="0"/>
              <w:spacing w:line="360" w:lineRule="auto"/>
              <w:jc w:val="center"/>
              <w:rPr>
                <w:rFonts w:ascii="仿宋_GB2312" w:hAnsi="仿宋_GB2312" w:eastAsia="仿宋_GB2312" w:cs="仿宋_GB2312"/>
                <w:color w:val="auto"/>
                <w:sz w:val="28"/>
                <w:szCs w:val="28"/>
                <w:highlight w:val="none"/>
              </w:rPr>
            </w:pPr>
          </w:p>
        </w:tc>
        <w:tc>
          <w:tcPr>
            <w:tcW w:w="804" w:type="dxa"/>
            <w:tcBorders>
              <w:top w:val="single" w:color="000000" w:sz="4" w:space="0"/>
              <w:left w:val="single" w:color="000000" w:sz="4" w:space="0"/>
              <w:bottom w:val="single" w:color="000000" w:sz="4" w:space="0"/>
              <w:right w:val="single" w:color="000000" w:sz="4" w:space="0"/>
            </w:tcBorders>
            <w:vAlign w:val="center"/>
          </w:tcPr>
          <w:p w14:paraId="24305590">
            <w:pPr>
              <w:snapToGrid w:val="0"/>
              <w:spacing w:line="360" w:lineRule="auto"/>
              <w:jc w:val="center"/>
              <w:rPr>
                <w:rFonts w:ascii="仿宋_GB2312" w:hAnsi="仿宋_GB2312" w:eastAsia="仿宋_GB2312" w:cs="仿宋_GB2312"/>
                <w:color w:val="auto"/>
                <w:sz w:val="28"/>
                <w:szCs w:val="28"/>
                <w:highlight w:val="none"/>
              </w:rPr>
            </w:pPr>
          </w:p>
        </w:tc>
        <w:tc>
          <w:tcPr>
            <w:tcW w:w="1545" w:type="dxa"/>
            <w:tcBorders>
              <w:top w:val="single" w:color="000000" w:sz="4" w:space="0"/>
              <w:left w:val="single" w:color="000000" w:sz="4" w:space="0"/>
              <w:bottom w:val="single" w:color="000000" w:sz="4" w:space="0"/>
              <w:right w:val="single" w:color="000000" w:sz="4" w:space="0"/>
            </w:tcBorders>
            <w:vAlign w:val="center"/>
          </w:tcPr>
          <w:p w14:paraId="6D4F2DE2">
            <w:pPr>
              <w:snapToGrid w:val="0"/>
              <w:spacing w:line="360" w:lineRule="auto"/>
              <w:jc w:val="center"/>
              <w:rPr>
                <w:rFonts w:ascii="仿宋_GB2312" w:hAnsi="仿宋_GB2312" w:eastAsia="仿宋_GB2312" w:cs="仿宋_GB2312"/>
                <w:color w:val="auto"/>
                <w:sz w:val="28"/>
                <w:szCs w:val="28"/>
                <w:highlight w:val="none"/>
              </w:rPr>
            </w:pPr>
          </w:p>
        </w:tc>
        <w:tc>
          <w:tcPr>
            <w:tcW w:w="1029" w:type="dxa"/>
            <w:tcBorders>
              <w:top w:val="single" w:color="000000" w:sz="4" w:space="0"/>
              <w:left w:val="single" w:color="000000" w:sz="4" w:space="0"/>
              <w:bottom w:val="single" w:color="000000" w:sz="4" w:space="0"/>
              <w:right w:val="single" w:color="000000" w:sz="4" w:space="0"/>
            </w:tcBorders>
            <w:vAlign w:val="center"/>
          </w:tcPr>
          <w:p w14:paraId="11A01643">
            <w:pPr>
              <w:snapToGrid w:val="0"/>
              <w:spacing w:line="360" w:lineRule="auto"/>
              <w:jc w:val="center"/>
              <w:rPr>
                <w:rFonts w:ascii="仿宋_GB2312" w:hAnsi="仿宋_GB2312" w:eastAsia="仿宋_GB2312" w:cs="仿宋_GB2312"/>
                <w:color w:val="auto"/>
                <w:sz w:val="28"/>
                <w:szCs w:val="28"/>
                <w:highlight w:val="none"/>
              </w:rPr>
            </w:pPr>
          </w:p>
        </w:tc>
      </w:tr>
      <w:tr w14:paraId="0A5145E6">
        <w:tblPrEx>
          <w:tblCellMar>
            <w:top w:w="0" w:type="dxa"/>
            <w:left w:w="108" w:type="dxa"/>
            <w:bottom w:w="0" w:type="dxa"/>
            <w:right w:w="108" w:type="dxa"/>
          </w:tblCellMar>
        </w:tblPrEx>
        <w:trPr>
          <w:trHeight w:val="619" w:hRule="atLeast"/>
          <w:jc w:val="center"/>
        </w:trPr>
        <w:tc>
          <w:tcPr>
            <w:tcW w:w="4646" w:type="dxa"/>
            <w:gridSpan w:val="3"/>
            <w:tcBorders>
              <w:top w:val="single" w:color="000000" w:sz="4" w:space="0"/>
              <w:left w:val="single" w:color="000000" w:sz="4" w:space="0"/>
              <w:bottom w:val="single" w:color="000000" w:sz="4" w:space="0"/>
              <w:right w:val="single" w:color="000000" w:sz="4" w:space="0"/>
            </w:tcBorders>
            <w:vAlign w:val="center"/>
          </w:tcPr>
          <w:p w14:paraId="475FE513">
            <w:pPr>
              <w:widowControl/>
              <w:snapToGrid w:val="0"/>
              <w:spacing w:line="360" w:lineRule="auto"/>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lang w:bidi="ar"/>
              </w:rPr>
              <w:t>合计</w:t>
            </w:r>
          </w:p>
        </w:tc>
        <w:tc>
          <w:tcPr>
            <w:tcW w:w="1216" w:type="dxa"/>
            <w:tcBorders>
              <w:top w:val="single" w:color="000000" w:sz="4" w:space="0"/>
              <w:left w:val="single" w:color="000000" w:sz="4" w:space="0"/>
              <w:bottom w:val="single" w:color="000000" w:sz="4" w:space="0"/>
              <w:right w:val="single" w:color="000000" w:sz="4" w:space="0"/>
            </w:tcBorders>
            <w:vAlign w:val="center"/>
          </w:tcPr>
          <w:p w14:paraId="44E3EA7C">
            <w:pPr>
              <w:snapToGrid w:val="0"/>
              <w:spacing w:line="360" w:lineRule="auto"/>
              <w:jc w:val="center"/>
              <w:rPr>
                <w:rFonts w:ascii="仿宋_GB2312" w:hAnsi="仿宋_GB2312" w:eastAsia="仿宋_GB2312" w:cs="仿宋_GB2312"/>
                <w:color w:val="auto"/>
                <w:sz w:val="28"/>
                <w:szCs w:val="28"/>
                <w:highlight w:val="none"/>
              </w:rPr>
            </w:pPr>
          </w:p>
        </w:tc>
        <w:tc>
          <w:tcPr>
            <w:tcW w:w="804" w:type="dxa"/>
            <w:tcBorders>
              <w:top w:val="single" w:color="000000" w:sz="4" w:space="0"/>
              <w:left w:val="single" w:color="000000" w:sz="4" w:space="0"/>
              <w:bottom w:val="single" w:color="000000" w:sz="4" w:space="0"/>
              <w:right w:val="single" w:color="000000" w:sz="4" w:space="0"/>
            </w:tcBorders>
            <w:vAlign w:val="center"/>
          </w:tcPr>
          <w:p w14:paraId="76A7760E">
            <w:pPr>
              <w:snapToGrid w:val="0"/>
              <w:spacing w:line="360" w:lineRule="auto"/>
              <w:jc w:val="center"/>
              <w:rPr>
                <w:rFonts w:ascii="仿宋_GB2312" w:hAnsi="仿宋_GB2312" w:eastAsia="仿宋_GB2312" w:cs="仿宋_GB2312"/>
                <w:color w:val="auto"/>
                <w:sz w:val="28"/>
                <w:szCs w:val="28"/>
                <w:highlight w:val="none"/>
              </w:rPr>
            </w:pPr>
          </w:p>
        </w:tc>
        <w:tc>
          <w:tcPr>
            <w:tcW w:w="1545" w:type="dxa"/>
            <w:tcBorders>
              <w:top w:val="single" w:color="000000" w:sz="4" w:space="0"/>
              <w:left w:val="single" w:color="000000" w:sz="4" w:space="0"/>
              <w:bottom w:val="single" w:color="000000" w:sz="4" w:space="0"/>
              <w:right w:val="single" w:color="000000" w:sz="4" w:space="0"/>
            </w:tcBorders>
            <w:vAlign w:val="center"/>
          </w:tcPr>
          <w:p w14:paraId="1168DD37">
            <w:pPr>
              <w:widowControl/>
              <w:snapToGrid w:val="0"/>
              <w:spacing w:line="360" w:lineRule="auto"/>
              <w:jc w:val="center"/>
              <w:textAlignment w:val="center"/>
              <w:rPr>
                <w:rFonts w:ascii="仿宋_GB2312" w:hAnsi="仿宋_GB2312" w:eastAsia="仿宋_GB2312" w:cs="仿宋_GB2312"/>
                <w:b/>
                <w:bCs/>
                <w:color w:val="auto"/>
                <w:sz w:val="28"/>
                <w:szCs w:val="28"/>
                <w:highlight w:val="none"/>
              </w:rPr>
            </w:pPr>
            <w:r>
              <w:rPr>
                <w:rFonts w:hint="eastAsia" w:ascii="仿宋_GB2312" w:hAnsi="仿宋_GB2312" w:eastAsia="仿宋_GB2312" w:cs="仿宋_GB2312"/>
                <w:b/>
                <w:bCs/>
                <w:color w:val="auto"/>
                <w:kern w:val="0"/>
                <w:sz w:val="28"/>
                <w:szCs w:val="28"/>
                <w:highlight w:val="none"/>
                <w:lang w:bidi="ar"/>
              </w:rPr>
              <w:t>0.00</w:t>
            </w:r>
          </w:p>
        </w:tc>
        <w:tc>
          <w:tcPr>
            <w:tcW w:w="1029" w:type="dxa"/>
            <w:tcBorders>
              <w:top w:val="single" w:color="000000" w:sz="4" w:space="0"/>
              <w:left w:val="single" w:color="000000" w:sz="4" w:space="0"/>
              <w:bottom w:val="single" w:color="000000" w:sz="4" w:space="0"/>
              <w:right w:val="single" w:color="000000" w:sz="4" w:space="0"/>
            </w:tcBorders>
            <w:vAlign w:val="center"/>
          </w:tcPr>
          <w:p w14:paraId="7EFB50A2">
            <w:pPr>
              <w:snapToGrid w:val="0"/>
              <w:spacing w:line="360" w:lineRule="auto"/>
              <w:jc w:val="center"/>
              <w:rPr>
                <w:rFonts w:ascii="仿宋_GB2312" w:hAnsi="仿宋_GB2312" w:eastAsia="仿宋_GB2312" w:cs="仿宋_GB2312"/>
                <w:color w:val="auto"/>
                <w:sz w:val="28"/>
                <w:szCs w:val="28"/>
                <w:highlight w:val="none"/>
              </w:rPr>
            </w:pPr>
          </w:p>
        </w:tc>
      </w:tr>
      <w:permEnd w:id="114"/>
    </w:tbl>
    <w:p w14:paraId="6AF34385">
      <w:pPr>
        <w:widowControl/>
        <w:snapToGrid w:val="0"/>
        <w:spacing w:line="360" w:lineRule="auto"/>
        <w:jc w:val="center"/>
        <w:rPr>
          <w:rFonts w:ascii="仿宋_GB2312" w:hAnsi="仿宋_GB2312" w:eastAsia="仿宋_GB2312" w:cs="仿宋_GB2312"/>
          <w:b/>
          <w:color w:val="auto"/>
          <w:sz w:val="28"/>
          <w:szCs w:val="28"/>
          <w:highlight w:val="none"/>
        </w:rPr>
      </w:pPr>
      <w:r>
        <w:rPr>
          <w:rFonts w:hint="eastAsia" w:ascii="仿宋_GB2312" w:hAnsi="仿宋_GB2312" w:eastAsia="仿宋_GB2312" w:cs="仿宋_GB2312"/>
          <w:b/>
          <w:color w:val="auto"/>
          <w:sz w:val="36"/>
          <w:szCs w:val="36"/>
          <w:highlight w:val="none"/>
          <w:lang w:bidi="ar"/>
        </w:rPr>
        <w:br w:type="page"/>
      </w:r>
      <w:r>
        <w:rPr>
          <w:rFonts w:hint="eastAsia" w:ascii="仿宋_GB2312" w:hAnsi="仿宋_GB2312" w:eastAsia="仿宋_GB2312" w:cs="仿宋_GB2312"/>
          <w:b/>
          <w:color w:val="auto"/>
          <w:sz w:val="36"/>
          <w:szCs w:val="36"/>
          <w:highlight w:val="none"/>
          <w:lang w:bidi="ar"/>
        </w:rPr>
        <w:t>专业工程暂估价表</w:t>
      </w:r>
    </w:p>
    <w:tbl>
      <w:tblPr>
        <w:tblStyle w:val="35"/>
        <w:tblW w:w="8280" w:type="dxa"/>
        <w:tblInd w:w="93" w:type="dxa"/>
        <w:tblLayout w:type="autofit"/>
        <w:tblCellMar>
          <w:top w:w="0" w:type="dxa"/>
          <w:left w:w="108" w:type="dxa"/>
          <w:bottom w:w="0" w:type="dxa"/>
          <w:right w:w="108" w:type="dxa"/>
        </w:tblCellMar>
      </w:tblPr>
      <w:tblGrid>
        <w:gridCol w:w="1998"/>
        <w:gridCol w:w="2465"/>
        <w:gridCol w:w="1056"/>
        <w:gridCol w:w="2761"/>
      </w:tblGrid>
      <w:tr w14:paraId="6799F45F">
        <w:tblPrEx>
          <w:tblCellMar>
            <w:top w:w="0" w:type="dxa"/>
            <w:left w:w="108" w:type="dxa"/>
            <w:bottom w:w="0" w:type="dxa"/>
            <w:right w:w="108" w:type="dxa"/>
          </w:tblCellMar>
        </w:tblPrEx>
        <w:trPr>
          <w:trHeight w:val="722" w:hRule="atLeast"/>
        </w:trPr>
        <w:tc>
          <w:tcPr>
            <w:tcW w:w="8280" w:type="dxa"/>
            <w:gridSpan w:val="4"/>
            <w:tcBorders>
              <w:top w:val="single" w:color="000000" w:sz="4" w:space="0"/>
              <w:left w:val="single" w:color="000000" w:sz="4" w:space="0"/>
              <w:bottom w:val="single" w:color="000000" w:sz="4" w:space="0"/>
              <w:right w:val="single" w:color="000000" w:sz="4" w:space="0"/>
            </w:tcBorders>
            <w:noWrap/>
            <w:vAlign w:val="center"/>
          </w:tcPr>
          <w:p w14:paraId="117243A6">
            <w:pPr>
              <w:widowControl/>
              <w:snapToGrid w:val="0"/>
              <w:spacing w:line="360" w:lineRule="auto"/>
              <w:textAlignment w:val="center"/>
              <w:rPr>
                <w:rFonts w:ascii="仿宋_GB2312" w:hAnsi="仿宋_GB2312" w:eastAsia="仿宋_GB2312" w:cs="仿宋_GB2312"/>
                <w:color w:val="auto"/>
                <w:sz w:val="28"/>
                <w:szCs w:val="28"/>
                <w:highlight w:val="none"/>
              </w:rPr>
            </w:pPr>
            <w:permStart w:id="115" w:edGrp="everyone"/>
            <w:r>
              <w:rPr>
                <w:rFonts w:hint="eastAsia" w:ascii="仿宋_GB2312" w:hAnsi="仿宋_GB2312" w:eastAsia="仿宋_GB2312" w:cs="仿宋_GB2312"/>
                <w:color w:val="auto"/>
                <w:kern w:val="0"/>
                <w:sz w:val="28"/>
                <w:szCs w:val="28"/>
                <w:highlight w:val="none"/>
                <w:lang w:bidi="ar"/>
              </w:rPr>
              <w:t>地块名称：</w:t>
            </w:r>
          </w:p>
        </w:tc>
      </w:tr>
      <w:tr w14:paraId="5E56A42F">
        <w:tblPrEx>
          <w:tblCellMar>
            <w:top w:w="0" w:type="dxa"/>
            <w:left w:w="108" w:type="dxa"/>
            <w:bottom w:w="0" w:type="dxa"/>
            <w:right w:w="108" w:type="dxa"/>
          </w:tblCellMar>
        </w:tblPrEx>
        <w:trPr>
          <w:trHeight w:val="607" w:hRule="atLeast"/>
        </w:trPr>
        <w:tc>
          <w:tcPr>
            <w:tcW w:w="1998" w:type="dxa"/>
            <w:tcBorders>
              <w:top w:val="single" w:color="000000" w:sz="4" w:space="0"/>
              <w:left w:val="single" w:color="000000" w:sz="4" w:space="0"/>
              <w:bottom w:val="single" w:color="000000" w:sz="4" w:space="0"/>
              <w:right w:val="single" w:color="000000" w:sz="4" w:space="0"/>
            </w:tcBorders>
            <w:vAlign w:val="center"/>
          </w:tcPr>
          <w:p w14:paraId="1840BBC7">
            <w:pPr>
              <w:widowControl/>
              <w:snapToGrid w:val="0"/>
              <w:spacing w:line="360" w:lineRule="auto"/>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lang w:eastAsia="zh" w:bidi="ar"/>
              </w:rPr>
              <w:t>专业工程名称</w:t>
            </w:r>
          </w:p>
        </w:tc>
        <w:tc>
          <w:tcPr>
            <w:tcW w:w="2465" w:type="dxa"/>
            <w:tcBorders>
              <w:top w:val="single" w:color="000000" w:sz="4" w:space="0"/>
              <w:left w:val="single" w:color="000000" w:sz="4" w:space="0"/>
              <w:bottom w:val="single" w:color="000000" w:sz="4" w:space="0"/>
              <w:right w:val="single" w:color="000000" w:sz="4" w:space="0"/>
            </w:tcBorders>
            <w:vAlign w:val="center"/>
          </w:tcPr>
          <w:p w14:paraId="06707DEA">
            <w:pPr>
              <w:widowControl/>
              <w:snapToGrid w:val="0"/>
              <w:spacing w:line="360" w:lineRule="auto"/>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lang w:bidi="ar"/>
              </w:rPr>
              <w:t>工程内容</w:t>
            </w:r>
          </w:p>
        </w:tc>
        <w:tc>
          <w:tcPr>
            <w:tcW w:w="0" w:type="dxa"/>
            <w:tcBorders>
              <w:top w:val="single" w:color="000000" w:sz="4" w:space="0"/>
              <w:left w:val="single" w:color="000000" w:sz="4" w:space="0"/>
              <w:bottom w:val="single" w:color="000000" w:sz="4" w:space="0"/>
              <w:right w:val="single" w:color="000000" w:sz="4" w:space="0"/>
            </w:tcBorders>
            <w:noWrap/>
            <w:vAlign w:val="center"/>
          </w:tcPr>
          <w:p w14:paraId="249B2B76">
            <w:pPr>
              <w:widowControl/>
              <w:snapToGrid w:val="0"/>
              <w:spacing w:line="360" w:lineRule="auto"/>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lang w:bidi="ar"/>
              </w:rPr>
              <w:t>金额（元）</w:t>
            </w:r>
          </w:p>
        </w:tc>
        <w:tc>
          <w:tcPr>
            <w:tcW w:w="0" w:type="dxa"/>
            <w:tcBorders>
              <w:top w:val="single" w:color="000000" w:sz="4" w:space="0"/>
              <w:left w:val="single" w:color="000000" w:sz="4" w:space="0"/>
              <w:bottom w:val="single" w:color="000000" w:sz="4" w:space="0"/>
              <w:right w:val="single" w:color="000000" w:sz="4" w:space="0"/>
            </w:tcBorders>
            <w:noWrap/>
            <w:vAlign w:val="center"/>
          </w:tcPr>
          <w:p w14:paraId="6FDF2335">
            <w:pPr>
              <w:widowControl/>
              <w:snapToGrid w:val="0"/>
              <w:spacing w:line="360" w:lineRule="auto"/>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lang w:bidi="ar"/>
              </w:rPr>
              <w:t>备注</w:t>
            </w:r>
          </w:p>
        </w:tc>
      </w:tr>
      <w:tr w14:paraId="7A4E9E64">
        <w:tblPrEx>
          <w:tblCellMar>
            <w:top w:w="0" w:type="dxa"/>
            <w:left w:w="108" w:type="dxa"/>
            <w:bottom w:w="0" w:type="dxa"/>
            <w:right w:w="108" w:type="dxa"/>
          </w:tblCellMar>
        </w:tblPrEx>
        <w:trPr>
          <w:trHeight w:val="607" w:hRule="atLeast"/>
        </w:trPr>
        <w:tc>
          <w:tcPr>
            <w:tcW w:w="1998" w:type="dxa"/>
            <w:tcBorders>
              <w:top w:val="single" w:color="000000" w:sz="4" w:space="0"/>
              <w:left w:val="single" w:color="000000" w:sz="4" w:space="0"/>
              <w:bottom w:val="single" w:color="000000" w:sz="4" w:space="0"/>
              <w:right w:val="single" w:color="000000" w:sz="4" w:space="0"/>
            </w:tcBorders>
            <w:noWrap/>
            <w:vAlign w:val="center"/>
          </w:tcPr>
          <w:p w14:paraId="3CE589B3">
            <w:pPr>
              <w:snapToGrid w:val="0"/>
              <w:spacing w:line="360" w:lineRule="auto"/>
              <w:jc w:val="center"/>
              <w:rPr>
                <w:rFonts w:ascii="仿宋_GB2312" w:hAnsi="仿宋_GB2312" w:eastAsia="仿宋_GB2312" w:cs="仿宋_GB2312"/>
                <w:color w:val="auto"/>
                <w:sz w:val="28"/>
                <w:szCs w:val="28"/>
                <w:highlight w:val="none"/>
              </w:rPr>
            </w:pPr>
          </w:p>
        </w:tc>
        <w:tc>
          <w:tcPr>
            <w:tcW w:w="2465" w:type="dxa"/>
            <w:tcBorders>
              <w:top w:val="single" w:color="000000" w:sz="4" w:space="0"/>
              <w:left w:val="single" w:color="000000" w:sz="4" w:space="0"/>
              <w:bottom w:val="single" w:color="000000" w:sz="4" w:space="0"/>
              <w:right w:val="single" w:color="000000" w:sz="4" w:space="0"/>
            </w:tcBorders>
            <w:vAlign w:val="center"/>
          </w:tcPr>
          <w:p w14:paraId="4CE05DB6">
            <w:pPr>
              <w:snapToGrid w:val="0"/>
              <w:spacing w:line="360" w:lineRule="auto"/>
              <w:jc w:val="center"/>
              <w:rPr>
                <w:rFonts w:ascii="仿宋_GB2312" w:hAnsi="仿宋_GB2312" w:eastAsia="仿宋_GB2312" w:cs="仿宋_GB2312"/>
                <w:color w:val="auto"/>
                <w:sz w:val="28"/>
                <w:szCs w:val="28"/>
                <w:highlight w:val="none"/>
              </w:rPr>
            </w:pPr>
          </w:p>
        </w:tc>
        <w:tc>
          <w:tcPr>
            <w:tcW w:w="0" w:type="dxa"/>
            <w:tcBorders>
              <w:top w:val="single" w:color="000000" w:sz="4" w:space="0"/>
              <w:left w:val="single" w:color="000000" w:sz="4" w:space="0"/>
              <w:bottom w:val="single" w:color="000000" w:sz="4" w:space="0"/>
              <w:right w:val="single" w:color="000000" w:sz="4" w:space="0"/>
            </w:tcBorders>
            <w:noWrap/>
            <w:vAlign w:val="center"/>
          </w:tcPr>
          <w:p w14:paraId="5677E61C">
            <w:pPr>
              <w:snapToGrid w:val="0"/>
              <w:spacing w:line="360" w:lineRule="auto"/>
              <w:jc w:val="center"/>
              <w:rPr>
                <w:rFonts w:ascii="仿宋_GB2312" w:hAnsi="仿宋_GB2312" w:eastAsia="仿宋_GB2312" w:cs="仿宋_GB2312"/>
                <w:color w:val="auto"/>
                <w:sz w:val="28"/>
                <w:szCs w:val="28"/>
                <w:highlight w:val="none"/>
              </w:rPr>
            </w:pPr>
          </w:p>
        </w:tc>
        <w:tc>
          <w:tcPr>
            <w:tcW w:w="0" w:type="dxa"/>
            <w:tcBorders>
              <w:top w:val="single" w:color="000000" w:sz="4" w:space="0"/>
              <w:left w:val="single" w:color="000000" w:sz="4" w:space="0"/>
              <w:bottom w:val="single" w:color="000000" w:sz="4" w:space="0"/>
              <w:right w:val="single" w:color="000000" w:sz="4" w:space="0"/>
            </w:tcBorders>
            <w:noWrap/>
            <w:vAlign w:val="center"/>
          </w:tcPr>
          <w:p w14:paraId="50C39597">
            <w:pPr>
              <w:snapToGrid w:val="0"/>
              <w:spacing w:line="360" w:lineRule="auto"/>
              <w:jc w:val="center"/>
              <w:rPr>
                <w:rFonts w:ascii="仿宋_GB2312" w:hAnsi="仿宋_GB2312" w:eastAsia="仿宋_GB2312" w:cs="仿宋_GB2312"/>
                <w:color w:val="auto"/>
                <w:sz w:val="28"/>
                <w:szCs w:val="28"/>
                <w:highlight w:val="none"/>
              </w:rPr>
            </w:pPr>
          </w:p>
        </w:tc>
      </w:tr>
      <w:tr w14:paraId="0C6ED9D6">
        <w:tblPrEx>
          <w:tblCellMar>
            <w:top w:w="0" w:type="dxa"/>
            <w:left w:w="108" w:type="dxa"/>
            <w:bottom w:w="0" w:type="dxa"/>
            <w:right w:w="108" w:type="dxa"/>
          </w:tblCellMar>
        </w:tblPrEx>
        <w:trPr>
          <w:trHeight w:val="607" w:hRule="atLeast"/>
        </w:trPr>
        <w:tc>
          <w:tcPr>
            <w:tcW w:w="1998" w:type="dxa"/>
            <w:tcBorders>
              <w:top w:val="single" w:color="000000" w:sz="4" w:space="0"/>
              <w:left w:val="single" w:color="000000" w:sz="4" w:space="0"/>
              <w:bottom w:val="single" w:color="000000" w:sz="4" w:space="0"/>
              <w:right w:val="single" w:color="000000" w:sz="4" w:space="0"/>
            </w:tcBorders>
            <w:noWrap/>
            <w:vAlign w:val="center"/>
          </w:tcPr>
          <w:p w14:paraId="351F48AE">
            <w:pPr>
              <w:snapToGrid w:val="0"/>
              <w:spacing w:line="360" w:lineRule="auto"/>
              <w:jc w:val="center"/>
              <w:rPr>
                <w:rFonts w:ascii="仿宋_GB2312" w:hAnsi="仿宋_GB2312" w:eastAsia="仿宋_GB2312" w:cs="仿宋_GB2312"/>
                <w:color w:val="auto"/>
                <w:sz w:val="28"/>
                <w:szCs w:val="28"/>
                <w:highlight w:val="none"/>
              </w:rPr>
            </w:pPr>
          </w:p>
        </w:tc>
        <w:tc>
          <w:tcPr>
            <w:tcW w:w="2465" w:type="dxa"/>
            <w:tcBorders>
              <w:top w:val="single" w:color="000000" w:sz="4" w:space="0"/>
              <w:left w:val="single" w:color="000000" w:sz="4" w:space="0"/>
              <w:bottom w:val="single" w:color="000000" w:sz="4" w:space="0"/>
              <w:right w:val="single" w:color="000000" w:sz="4" w:space="0"/>
            </w:tcBorders>
            <w:vAlign w:val="center"/>
          </w:tcPr>
          <w:p w14:paraId="0C3419D9">
            <w:pPr>
              <w:snapToGrid w:val="0"/>
              <w:spacing w:line="360" w:lineRule="auto"/>
              <w:jc w:val="center"/>
              <w:rPr>
                <w:rFonts w:ascii="仿宋_GB2312" w:hAnsi="仿宋_GB2312" w:eastAsia="仿宋_GB2312" w:cs="仿宋_GB2312"/>
                <w:color w:val="auto"/>
                <w:sz w:val="28"/>
                <w:szCs w:val="28"/>
                <w:highlight w:val="none"/>
              </w:rPr>
            </w:pPr>
          </w:p>
        </w:tc>
        <w:tc>
          <w:tcPr>
            <w:tcW w:w="0" w:type="dxa"/>
            <w:tcBorders>
              <w:top w:val="single" w:color="000000" w:sz="4" w:space="0"/>
              <w:left w:val="single" w:color="000000" w:sz="4" w:space="0"/>
              <w:bottom w:val="single" w:color="000000" w:sz="4" w:space="0"/>
              <w:right w:val="single" w:color="000000" w:sz="4" w:space="0"/>
            </w:tcBorders>
            <w:noWrap/>
            <w:vAlign w:val="center"/>
          </w:tcPr>
          <w:p w14:paraId="45D05D1E">
            <w:pPr>
              <w:snapToGrid w:val="0"/>
              <w:spacing w:line="360" w:lineRule="auto"/>
              <w:jc w:val="center"/>
              <w:rPr>
                <w:rFonts w:ascii="仿宋_GB2312" w:hAnsi="仿宋_GB2312" w:eastAsia="仿宋_GB2312" w:cs="仿宋_GB2312"/>
                <w:color w:val="auto"/>
                <w:sz w:val="28"/>
                <w:szCs w:val="28"/>
                <w:highlight w:val="none"/>
              </w:rPr>
            </w:pPr>
          </w:p>
        </w:tc>
        <w:tc>
          <w:tcPr>
            <w:tcW w:w="0" w:type="dxa"/>
            <w:tcBorders>
              <w:top w:val="single" w:color="000000" w:sz="4" w:space="0"/>
              <w:left w:val="single" w:color="000000" w:sz="4" w:space="0"/>
              <w:bottom w:val="single" w:color="000000" w:sz="4" w:space="0"/>
              <w:right w:val="single" w:color="000000" w:sz="4" w:space="0"/>
            </w:tcBorders>
            <w:noWrap/>
            <w:vAlign w:val="center"/>
          </w:tcPr>
          <w:p w14:paraId="65912615">
            <w:pPr>
              <w:snapToGrid w:val="0"/>
              <w:spacing w:line="360" w:lineRule="auto"/>
              <w:jc w:val="center"/>
              <w:rPr>
                <w:rFonts w:ascii="仿宋_GB2312" w:hAnsi="仿宋_GB2312" w:eastAsia="仿宋_GB2312" w:cs="仿宋_GB2312"/>
                <w:color w:val="auto"/>
                <w:sz w:val="28"/>
                <w:szCs w:val="28"/>
                <w:highlight w:val="none"/>
              </w:rPr>
            </w:pPr>
          </w:p>
        </w:tc>
      </w:tr>
      <w:tr w14:paraId="084D6CAA">
        <w:tblPrEx>
          <w:tblCellMar>
            <w:top w:w="0" w:type="dxa"/>
            <w:left w:w="108" w:type="dxa"/>
            <w:bottom w:w="0" w:type="dxa"/>
            <w:right w:w="108" w:type="dxa"/>
          </w:tblCellMar>
        </w:tblPrEx>
        <w:trPr>
          <w:trHeight w:val="607" w:hRule="atLeast"/>
        </w:trPr>
        <w:tc>
          <w:tcPr>
            <w:tcW w:w="1998" w:type="dxa"/>
            <w:tcBorders>
              <w:top w:val="single" w:color="000000" w:sz="4" w:space="0"/>
              <w:left w:val="single" w:color="000000" w:sz="4" w:space="0"/>
              <w:bottom w:val="single" w:color="000000" w:sz="4" w:space="0"/>
              <w:right w:val="single" w:color="000000" w:sz="4" w:space="0"/>
            </w:tcBorders>
            <w:noWrap/>
            <w:vAlign w:val="center"/>
          </w:tcPr>
          <w:p w14:paraId="13A790EE">
            <w:pPr>
              <w:snapToGrid w:val="0"/>
              <w:spacing w:line="360" w:lineRule="auto"/>
              <w:jc w:val="center"/>
              <w:rPr>
                <w:rFonts w:ascii="仿宋_GB2312" w:hAnsi="仿宋_GB2312" w:eastAsia="仿宋_GB2312" w:cs="仿宋_GB2312"/>
                <w:color w:val="auto"/>
                <w:sz w:val="28"/>
                <w:szCs w:val="28"/>
                <w:highlight w:val="none"/>
              </w:rPr>
            </w:pPr>
          </w:p>
        </w:tc>
        <w:tc>
          <w:tcPr>
            <w:tcW w:w="2465" w:type="dxa"/>
            <w:tcBorders>
              <w:top w:val="single" w:color="000000" w:sz="4" w:space="0"/>
              <w:left w:val="single" w:color="000000" w:sz="4" w:space="0"/>
              <w:bottom w:val="single" w:color="000000" w:sz="4" w:space="0"/>
              <w:right w:val="single" w:color="000000" w:sz="4" w:space="0"/>
            </w:tcBorders>
            <w:vAlign w:val="center"/>
          </w:tcPr>
          <w:p w14:paraId="1E6FB80E">
            <w:pPr>
              <w:snapToGrid w:val="0"/>
              <w:spacing w:line="360" w:lineRule="auto"/>
              <w:jc w:val="center"/>
              <w:rPr>
                <w:rFonts w:ascii="仿宋_GB2312" w:hAnsi="仿宋_GB2312" w:eastAsia="仿宋_GB2312" w:cs="仿宋_GB2312"/>
                <w:color w:val="auto"/>
                <w:sz w:val="28"/>
                <w:szCs w:val="28"/>
                <w:highlight w:val="none"/>
              </w:rPr>
            </w:pPr>
          </w:p>
        </w:tc>
        <w:tc>
          <w:tcPr>
            <w:tcW w:w="0" w:type="dxa"/>
            <w:tcBorders>
              <w:top w:val="single" w:color="000000" w:sz="4" w:space="0"/>
              <w:left w:val="single" w:color="000000" w:sz="4" w:space="0"/>
              <w:bottom w:val="single" w:color="000000" w:sz="4" w:space="0"/>
              <w:right w:val="single" w:color="000000" w:sz="4" w:space="0"/>
            </w:tcBorders>
            <w:noWrap/>
            <w:vAlign w:val="center"/>
          </w:tcPr>
          <w:p w14:paraId="3EF4B067">
            <w:pPr>
              <w:snapToGrid w:val="0"/>
              <w:spacing w:line="360" w:lineRule="auto"/>
              <w:jc w:val="center"/>
              <w:rPr>
                <w:rFonts w:ascii="仿宋_GB2312" w:hAnsi="仿宋_GB2312" w:eastAsia="仿宋_GB2312" w:cs="仿宋_GB2312"/>
                <w:color w:val="auto"/>
                <w:sz w:val="28"/>
                <w:szCs w:val="28"/>
                <w:highlight w:val="none"/>
              </w:rPr>
            </w:pPr>
          </w:p>
        </w:tc>
        <w:tc>
          <w:tcPr>
            <w:tcW w:w="0" w:type="dxa"/>
            <w:tcBorders>
              <w:top w:val="single" w:color="000000" w:sz="4" w:space="0"/>
              <w:left w:val="single" w:color="000000" w:sz="4" w:space="0"/>
              <w:bottom w:val="single" w:color="000000" w:sz="4" w:space="0"/>
              <w:right w:val="single" w:color="000000" w:sz="4" w:space="0"/>
            </w:tcBorders>
            <w:noWrap/>
            <w:vAlign w:val="center"/>
          </w:tcPr>
          <w:p w14:paraId="4C20258D">
            <w:pPr>
              <w:snapToGrid w:val="0"/>
              <w:spacing w:line="360" w:lineRule="auto"/>
              <w:jc w:val="center"/>
              <w:rPr>
                <w:rFonts w:ascii="仿宋_GB2312" w:hAnsi="仿宋_GB2312" w:eastAsia="仿宋_GB2312" w:cs="仿宋_GB2312"/>
                <w:color w:val="auto"/>
                <w:sz w:val="28"/>
                <w:szCs w:val="28"/>
                <w:highlight w:val="none"/>
              </w:rPr>
            </w:pPr>
          </w:p>
        </w:tc>
      </w:tr>
      <w:tr w14:paraId="2E76D712">
        <w:tblPrEx>
          <w:tblCellMar>
            <w:top w:w="0" w:type="dxa"/>
            <w:left w:w="108" w:type="dxa"/>
            <w:bottom w:w="0" w:type="dxa"/>
            <w:right w:w="108" w:type="dxa"/>
          </w:tblCellMar>
        </w:tblPrEx>
        <w:trPr>
          <w:trHeight w:val="607" w:hRule="atLeast"/>
        </w:trPr>
        <w:tc>
          <w:tcPr>
            <w:tcW w:w="1998" w:type="dxa"/>
            <w:tcBorders>
              <w:top w:val="single" w:color="000000" w:sz="4" w:space="0"/>
              <w:left w:val="single" w:color="000000" w:sz="4" w:space="0"/>
              <w:bottom w:val="single" w:color="000000" w:sz="4" w:space="0"/>
              <w:right w:val="single" w:color="000000" w:sz="4" w:space="0"/>
            </w:tcBorders>
            <w:noWrap/>
            <w:vAlign w:val="center"/>
          </w:tcPr>
          <w:p w14:paraId="1D4E7274">
            <w:pPr>
              <w:snapToGrid w:val="0"/>
              <w:spacing w:line="360" w:lineRule="auto"/>
              <w:jc w:val="center"/>
              <w:rPr>
                <w:rFonts w:ascii="仿宋_GB2312" w:hAnsi="仿宋_GB2312" w:eastAsia="仿宋_GB2312" w:cs="仿宋_GB2312"/>
                <w:color w:val="auto"/>
                <w:sz w:val="28"/>
                <w:szCs w:val="28"/>
                <w:highlight w:val="none"/>
              </w:rPr>
            </w:pPr>
          </w:p>
        </w:tc>
        <w:tc>
          <w:tcPr>
            <w:tcW w:w="2465" w:type="dxa"/>
            <w:tcBorders>
              <w:top w:val="single" w:color="000000" w:sz="4" w:space="0"/>
              <w:left w:val="single" w:color="000000" w:sz="4" w:space="0"/>
              <w:bottom w:val="single" w:color="000000" w:sz="4" w:space="0"/>
              <w:right w:val="single" w:color="000000" w:sz="4" w:space="0"/>
            </w:tcBorders>
            <w:vAlign w:val="center"/>
          </w:tcPr>
          <w:p w14:paraId="6589848F">
            <w:pPr>
              <w:snapToGrid w:val="0"/>
              <w:spacing w:line="360" w:lineRule="auto"/>
              <w:jc w:val="center"/>
              <w:rPr>
                <w:rFonts w:ascii="仿宋_GB2312" w:hAnsi="仿宋_GB2312" w:eastAsia="仿宋_GB2312" w:cs="仿宋_GB2312"/>
                <w:color w:val="auto"/>
                <w:sz w:val="28"/>
                <w:szCs w:val="28"/>
                <w:highlight w:val="none"/>
              </w:rPr>
            </w:pPr>
          </w:p>
        </w:tc>
        <w:tc>
          <w:tcPr>
            <w:tcW w:w="0" w:type="dxa"/>
            <w:tcBorders>
              <w:top w:val="single" w:color="000000" w:sz="4" w:space="0"/>
              <w:left w:val="single" w:color="000000" w:sz="4" w:space="0"/>
              <w:bottom w:val="single" w:color="000000" w:sz="4" w:space="0"/>
              <w:right w:val="single" w:color="000000" w:sz="4" w:space="0"/>
            </w:tcBorders>
            <w:noWrap/>
            <w:vAlign w:val="center"/>
          </w:tcPr>
          <w:p w14:paraId="67AF5988">
            <w:pPr>
              <w:snapToGrid w:val="0"/>
              <w:spacing w:line="360" w:lineRule="auto"/>
              <w:jc w:val="center"/>
              <w:rPr>
                <w:rFonts w:ascii="仿宋_GB2312" w:hAnsi="仿宋_GB2312" w:eastAsia="仿宋_GB2312" w:cs="仿宋_GB2312"/>
                <w:color w:val="auto"/>
                <w:sz w:val="28"/>
                <w:szCs w:val="28"/>
                <w:highlight w:val="none"/>
              </w:rPr>
            </w:pPr>
          </w:p>
        </w:tc>
        <w:tc>
          <w:tcPr>
            <w:tcW w:w="0" w:type="dxa"/>
            <w:tcBorders>
              <w:top w:val="single" w:color="000000" w:sz="4" w:space="0"/>
              <w:left w:val="single" w:color="000000" w:sz="4" w:space="0"/>
              <w:bottom w:val="single" w:color="000000" w:sz="4" w:space="0"/>
              <w:right w:val="single" w:color="000000" w:sz="4" w:space="0"/>
            </w:tcBorders>
            <w:noWrap/>
            <w:vAlign w:val="center"/>
          </w:tcPr>
          <w:p w14:paraId="4D0AB2B6">
            <w:pPr>
              <w:snapToGrid w:val="0"/>
              <w:spacing w:line="360" w:lineRule="auto"/>
              <w:jc w:val="center"/>
              <w:rPr>
                <w:rFonts w:ascii="仿宋_GB2312" w:hAnsi="仿宋_GB2312" w:eastAsia="仿宋_GB2312" w:cs="仿宋_GB2312"/>
                <w:color w:val="auto"/>
                <w:sz w:val="28"/>
                <w:szCs w:val="28"/>
                <w:highlight w:val="none"/>
              </w:rPr>
            </w:pPr>
          </w:p>
        </w:tc>
      </w:tr>
      <w:tr w14:paraId="15129573">
        <w:tblPrEx>
          <w:tblCellMar>
            <w:top w:w="0" w:type="dxa"/>
            <w:left w:w="108" w:type="dxa"/>
            <w:bottom w:w="0" w:type="dxa"/>
            <w:right w:w="108" w:type="dxa"/>
          </w:tblCellMar>
        </w:tblPrEx>
        <w:trPr>
          <w:trHeight w:val="607" w:hRule="atLeast"/>
        </w:trPr>
        <w:tc>
          <w:tcPr>
            <w:tcW w:w="1998" w:type="dxa"/>
            <w:tcBorders>
              <w:top w:val="single" w:color="000000" w:sz="4" w:space="0"/>
              <w:left w:val="single" w:color="000000" w:sz="4" w:space="0"/>
              <w:bottom w:val="single" w:color="000000" w:sz="4" w:space="0"/>
              <w:right w:val="single" w:color="000000" w:sz="4" w:space="0"/>
            </w:tcBorders>
            <w:noWrap/>
            <w:vAlign w:val="center"/>
          </w:tcPr>
          <w:p w14:paraId="2025970C">
            <w:pPr>
              <w:snapToGrid w:val="0"/>
              <w:spacing w:line="360" w:lineRule="auto"/>
              <w:jc w:val="center"/>
              <w:rPr>
                <w:rFonts w:ascii="仿宋_GB2312" w:hAnsi="仿宋_GB2312" w:eastAsia="仿宋_GB2312" w:cs="仿宋_GB2312"/>
                <w:color w:val="auto"/>
                <w:sz w:val="28"/>
                <w:szCs w:val="28"/>
                <w:highlight w:val="none"/>
              </w:rPr>
            </w:pPr>
          </w:p>
        </w:tc>
        <w:tc>
          <w:tcPr>
            <w:tcW w:w="2465" w:type="dxa"/>
            <w:tcBorders>
              <w:top w:val="single" w:color="000000" w:sz="4" w:space="0"/>
              <w:left w:val="single" w:color="000000" w:sz="4" w:space="0"/>
              <w:bottom w:val="single" w:color="000000" w:sz="4" w:space="0"/>
              <w:right w:val="single" w:color="000000" w:sz="4" w:space="0"/>
            </w:tcBorders>
            <w:vAlign w:val="center"/>
          </w:tcPr>
          <w:p w14:paraId="5D20621A">
            <w:pPr>
              <w:snapToGrid w:val="0"/>
              <w:spacing w:line="360" w:lineRule="auto"/>
              <w:jc w:val="center"/>
              <w:rPr>
                <w:rFonts w:ascii="仿宋_GB2312" w:hAnsi="仿宋_GB2312" w:eastAsia="仿宋_GB2312" w:cs="仿宋_GB2312"/>
                <w:color w:val="auto"/>
                <w:sz w:val="28"/>
                <w:szCs w:val="28"/>
                <w:highlight w:val="none"/>
              </w:rPr>
            </w:pPr>
          </w:p>
        </w:tc>
        <w:tc>
          <w:tcPr>
            <w:tcW w:w="0" w:type="dxa"/>
            <w:tcBorders>
              <w:top w:val="single" w:color="000000" w:sz="4" w:space="0"/>
              <w:left w:val="single" w:color="000000" w:sz="4" w:space="0"/>
              <w:bottom w:val="single" w:color="000000" w:sz="4" w:space="0"/>
              <w:right w:val="single" w:color="000000" w:sz="4" w:space="0"/>
            </w:tcBorders>
            <w:noWrap/>
            <w:vAlign w:val="center"/>
          </w:tcPr>
          <w:p w14:paraId="3E6068DF">
            <w:pPr>
              <w:snapToGrid w:val="0"/>
              <w:spacing w:line="360" w:lineRule="auto"/>
              <w:jc w:val="center"/>
              <w:rPr>
                <w:rFonts w:ascii="仿宋_GB2312" w:hAnsi="仿宋_GB2312" w:eastAsia="仿宋_GB2312" w:cs="仿宋_GB2312"/>
                <w:color w:val="auto"/>
                <w:sz w:val="28"/>
                <w:szCs w:val="28"/>
                <w:highlight w:val="none"/>
              </w:rPr>
            </w:pPr>
          </w:p>
        </w:tc>
        <w:tc>
          <w:tcPr>
            <w:tcW w:w="0" w:type="dxa"/>
            <w:tcBorders>
              <w:top w:val="single" w:color="000000" w:sz="4" w:space="0"/>
              <w:left w:val="single" w:color="000000" w:sz="4" w:space="0"/>
              <w:bottom w:val="single" w:color="000000" w:sz="4" w:space="0"/>
              <w:right w:val="single" w:color="000000" w:sz="4" w:space="0"/>
            </w:tcBorders>
            <w:noWrap/>
            <w:vAlign w:val="center"/>
          </w:tcPr>
          <w:p w14:paraId="13A3FC4B">
            <w:pPr>
              <w:snapToGrid w:val="0"/>
              <w:spacing w:line="360" w:lineRule="auto"/>
              <w:jc w:val="center"/>
              <w:rPr>
                <w:rFonts w:ascii="仿宋_GB2312" w:hAnsi="仿宋_GB2312" w:eastAsia="仿宋_GB2312" w:cs="仿宋_GB2312"/>
                <w:color w:val="auto"/>
                <w:sz w:val="28"/>
                <w:szCs w:val="28"/>
                <w:highlight w:val="none"/>
              </w:rPr>
            </w:pPr>
          </w:p>
        </w:tc>
      </w:tr>
      <w:tr w14:paraId="05A18767">
        <w:tblPrEx>
          <w:tblCellMar>
            <w:top w:w="0" w:type="dxa"/>
            <w:left w:w="108" w:type="dxa"/>
            <w:bottom w:w="0" w:type="dxa"/>
            <w:right w:w="108" w:type="dxa"/>
          </w:tblCellMar>
        </w:tblPrEx>
        <w:trPr>
          <w:trHeight w:val="607" w:hRule="atLeast"/>
        </w:trPr>
        <w:tc>
          <w:tcPr>
            <w:tcW w:w="1998" w:type="dxa"/>
            <w:tcBorders>
              <w:top w:val="single" w:color="000000" w:sz="4" w:space="0"/>
              <w:left w:val="single" w:color="000000" w:sz="4" w:space="0"/>
              <w:bottom w:val="single" w:color="000000" w:sz="4" w:space="0"/>
              <w:right w:val="single" w:color="000000" w:sz="4" w:space="0"/>
            </w:tcBorders>
            <w:noWrap/>
            <w:vAlign w:val="center"/>
          </w:tcPr>
          <w:p w14:paraId="04FC2C35">
            <w:pPr>
              <w:snapToGrid w:val="0"/>
              <w:spacing w:line="360" w:lineRule="auto"/>
              <w:jc w:val="center"/>
              <w:rPr>
                <w:rFonts w:ascii="仿宋_GB2312" w:hAnsi="仿宋_GB2312" w:eastAsia="仿宋_GB2312" w:cs="仿宋_GB2312"/>
                <w:color w:val="auto"/>
                <w:sz w:val="28"/>
                <w:szCs w:val="28"/>
                <w:highlight w:val="none"/>
              </w:rPr>
            </w:pPr>
          </w:p>
        </w:tc>
        <w:tc>
          <w:tcPr>
            <w:tcW w:w="2465" w:type="dxa"/>
            <w:tcBorders>
              <w:top w:val="single" w:color="000000" w:sz="4" w:space="0"/>
              <w:left w:val="single" w:color="000000" w:sz="4" w:space="0"/>
              <w:bottom w:val="single" w:color="000000" w:sz="4" w:space="0"/>
              <w:right w:val="single" w:color="000000" w:sz="4" w:space="0"/>
            </w:tcBorders>
            <w:vAlign w:val="center"/>
          </w:tcPr>
          <w:p w14:paraId="59388F0C">
            <w:pPr>
              <w:snapToGrid w:val="0"/>
              <w:spacing w:line="360" w:lineRule="auto"/>
              <w:jc w:val="center"/>
              <w:rPr>
                <w:rFonts w:ascii="仿宋_GB2312" w:hAnsi="仿宋_GB2312" w:eastAsia="仿宋_GB2312" w:cs="仿宋_GB2312"/>
                <w:color w:val="auto"/>
                <w:sz w:val="28"/>
                <w:szCs w:val="28"/>
                <w:highlight w:val="none"/>
              </w:rPr>
            </w:pPr>
          </w:p>
        </w:tc>
        <w:tc>
          <w:tcPr>
            <w:tcW w:w="0" w:type="dxa"/>
            <w:tcBorders>
              <w:top w:val="single" w:color="000000" w:sz="4" w:space="0"/>
              <w:left w:val="single" w:color="000000" w:sz="4" w:space="0"/>
              <w:bottom w:val="single" w:color="000000" w:sz="4" w:space="0"/>
              <w:right w:val="single" w:color="000000" w:sz="4" w:space="0"/>
            </w:tcBorders>
            <w:noWrap/>
            <w:vAlign w:val="center"/>
          </w:tcPr>
          <w:p w14:paraId="69D49620">
            <w:pPr>
              <w:snapToGrid w:val="0"/>
              <w:spacing w:line="360" w:lineRule="auto"/>
              <w:jc w:val="center"/>
              <w:rPr>
                <w:rFonts w:ascii="仿宋_GB2312" w:hAnsi="仿宋_GB2312" w:eastAsia="仿宋_GB2312" w:cs="仿宋_GB2312"/>
                <w:color w:val="auto"/>
                <w:sz w:val="28"/>
                <w:szCs w:val="28"/>
                <w:highlight w:val="none"/>
              </w:rPr>
            </w:pPr>
          </w:p>
        </w:tc>
        <w:tc>
          <w:tcPr>
            <w:tcW w:w="0" w:type="dxa"/>
            <w:tcBorders>
              <w:top w:val="single" w:color="000000" w:sz="4" w:space="0"/>
              <w:left w:val="single" w:color="000000" w:sz="4" w:space="0"/>
              <w:bottom w:val="single" w:color="000000" w:sz="4" w:space="0"/>
              <w:right w:val="single" w:color="000000" w:sz="4" w:space="0"/>
            </w:tcBorders>
            <w:noWrap/>
            <w:vAlign w:val="center"/>
          </w:tcPr>
          <w:p w14:paraId="1B903081">
            <w:pPr>
              <w:snapToGrid w:val="0"/>
              <w:spacing w:line="360" w:lineRule="auto"/>
              <w:jc w:val="center"/>
              <w:rPr>
                <w:rFonts w:ascii="仿宋_GB2312" w:hAnsi="仿宋_GB2312" w:eastAsia="仿宋_GB2312" w:cs="仿宋_GB2312"/>
                <w:color w:val="auto"/>
                <w:sz w:val="28"/>
                <w:szCs w:val="28"/>
                <w:highlight w:val="none"/>
              </w:rPr>
            </w:pPr>
          </w:p>
        </w:tc>
      </w:tr>
      <w:tr w14:paraId="62A4C9BE">
        <w:tblPrEx>
          <w:tblCellMar>
            <w:top w:w="0" w:type="dxa"/>
            <w:left w:w="108" w:type="dxa"/>
            <w:bottom w:w="0" w:type="dxa"/>
            <w:right w:w="108" w:type="dxa"/>
          </w:tblCellMar>
        </w:tblPrEx>
        <w:trPr>
          <w:trHeight w:val="625" w:hRule="atLeast"/>
        </w:trPr>
        <w:tc>
          <w:tcPr>
            <w:tcW w:w="1998" w:type="dxa"/>
            <w:tcBorders>
              <w:top w:val="single" w:color="000000" w:sz="4" w:space="0"/>
              <w:left w:val="single" w:color="000000" w:sz="4" w:space="0"/>
              <w:bottom w:val="single" w:color="000000" w:sz="4" w:space="0"/>
              <w:right w:val="single" w:color="000000" w:sz="4" w:space="0"/>
            </w:tcBorders>
            <w:noWrap/>
            <w:vAlign w:val="center"/>
          </w:tcPr>
          <w:p w14:paraId="20D43949">
            <w:pPr>
              <w:snapToGrid w:val="0"/>
              <w:spacing w:line="360" w:lineRule="auto"/>
              <w:jc w:val="center"/>
              <w:rPr>
                <w:rFonts w:ascii="仿宋_GB2312" w:hAnsi="仿宋_GB2312" w:eastAsia="仿宋_GB2312" w:cs="仿宋_GB2312"/>
                <w:color w:val="auto"/>
                <w:sz w:val="28"/>
                <w:szCs w:val="28"/>
                <w:highlight w:val="none"/>
              </w:rPr>
            </w:pPr>
          </w:p>
        </w:tc>
        <w:tc>
          <w:tcPr>
            <w:tcW w:w="2465" w:type="dxa"/>
            <w:tcBorders>
              <w:top w:val="single" w:color="000000" w:sz="4" w:space="0"/>
              <w:left w:val="single" w:color="000000" w:sz="4" w:space="0"/>
              <w:bottom w:val="single" w:color="000000" w:sz="4" w:space="0"/>
              <w:right w:val="single" w:color="000000" w:sz="4" w:space="0"/>
            </w:tcBorders>
            <w:vAlign w:val="center"/>
          </w:tcPr>
          <w:p w14:paraId="08A66836">
            <w:pPr>
              <w:widowControl/>
              <w:snapToGrid w:val="0"/>
              <w:spacing w:line="360" w:lineRule="auto"/>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lang w:bidi="ar"/>
              </w:rPr>
              <w:t>小计</w:t>
            </w:r>
          </w:p>
        </w:tc>
        <w:tc>
          <w:tcPr>
            <w:tcW w:w="0" w:type="dxa"/>
            <w:tcBorders>
              <w:top w:val="single" w:color="000000" w:sz="4" w:space="0"/>
              <w:left w:val="single" w:color="000000" w:sz="4" w:space="0"/>
              <w:bottom w:val="single" w:color="000000" w:sz="4" w:space="0"/>
              <w:right w:val="single" w:color="000000" w:sz="4" w:space="0"/>
            </w:tcBorders>
            <w:noWrap/>
            <w:vAlign w:val="center"/>
          </w:tcPr>
          <w:p w14:paraId="72F8860D">
            <w:pPr>
              <w:widowControl/>
              <w:snapToGrid w:val="0"/>
              <w:spacing w:line="360" w:lineRule="auto"/>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lang w:bidi="ar"/>
              </w:rPr>
              <w:t>0.00</w:t>
            </w:r>
          </w:p>
        </w:tc>
        <w:tc>
          <w:tcPr>
            <w:tcW w:w="0" w:type="dxa"/>
            <w:tcBorders>
              <w:top w:val="single" w:color="000000" w:sz="4" w:space="0"/>
              <w:left w:val="single" w:color="000000" w:sz="4" w:space="0"/>
              <w:bottom w:val="single" w:color="000000" w:sz="4" w:space="0"/>
              <w:right w:val="single" w:color="000000" w:sz="4" w:space="0"/>
            </w:tcBorders>
            <w:noWrap/>
            <w:vAlign w:val="center"/>
          </w:tcPr>
          <w:p w14:paraId="433BA7E5">
            <w:pPr>
              <w:snapToGrid w:val="0"/>
              <w:spacing w:line="360" w:lineRule="auto"/>
              <w:jc w:val="center"/>
              <w:rPr>
                <w:rFonts w:ascii="仿宋_GB2312" w:hAnsi="仿宋_GB2312" w:eastAsia="仿宋_GB2312" w:cs="仿宋_GB2312"/>
                <w:color w:val="auto"/>
                <w:sz w:val="28"/>
                <w:szCs w:val="28"/>
                <w:highlight w:val="none"/>
              </w:rPr>
            </w:pPr>
          </w:p>
        </w:tc>
      </w:tr>
      <w:permEnd w:id="115"/>
    </w:tbl>
    <w:p w14:paraId="66DC57C9">
      <w:pPr>
        <w:widowControl/>
        <w:snapToGrid w:val="0"/>
        <w:spacing w:line="360" w:lineRule="auto"/>
        <w:jc w:val="center"/>
        <w:rPr>
          <w:rFonts w:ascii="仿宋_GB2312" w:hAnsi="仿宋_GB2312" w:eastAsia="仿宋_GB2312" w:cs="仿宋_GB2312"/>
          <w:b/>
          <w:color w:val="auto"/>
          <w:sz w:val="36"/>
          <w:szCs w:val="36"/>
          <w:highlight w:val="none"/>
          <w:lang w:bidi="ar"/>
        </w:rPr>
      </w:pPr>
      <w:r>
        <w:rPr>
          <w:rFonts w:hint="eastAsia" w:ascii="仿宋_GB2312" w:hAnsi="仿宋_GB2312" w:eastAsia="仿宋_GB2312" w:cs="仿宋_GB2312"/>
          <w:b/>
          <w:color w:val="auto"/>
          <w:sz w:val="36"/>
          <w:szCs w:val="36"/>
          <w:highlight w:val="none"/>
          <w:lang w:bidi="ar"/>
        </w:rPr>
        <w:br w:type="page"/>
      </w:r>
      <w:r>
        <w:rPr>
          <w:rFonts w:hint="eastAsia" w:ascii="仿宋_GB2312" w:hAnsi="仿宋_GB2312" w:eastAsia="仿宋_GB2312" w:cs="仿宋_GB2312"/>
          <w:b/>
          <w:color w:val="auto"/>
          <w:sz w:val="36"/>
          <w:szCs w:val="36"/>
          <w:highlight w:val="none"/>
          <w:lang w:bidi="ar"/>
        </w:rPr>
        <w:t>专业工程暂估价汇总表</w:t>
      </w:r>
    </w:p>
    <w:tbl>
      <w:tblPr>
        <w:tblStyle w:val="35"/>
        <w:tblW w:w="8200" w:type="dxa"/>
        <w:tblInd w:w="93" w:type="dxa"/>
        <w:tblLayout w:type="autofit"/>
        <w:tblCellMar>
          <w:top w:w="0" w:type="dxa"/>
          <w:left w:w="108" w:type="dxa"/>
          <w:bottom w:w="0" w:type="dxa"/>
          <w:right w:w="108" w:type="dxa"/>
        </w:tblCellMar>
      </w:tblPr>
      <w:tblGrid>
        <w:gridCol w:w="496"/>
        <w:gridCol w:w="3105"/>
        <w:gridCol w:w="1056"/>
        <w:gridCol w:w="3543"/>
      </w:tblGrid>
      <w:tr w14:paraId="36504881">
        <w:tblPrEx>
          <w:tblCellMar>
            <w:top w:w="0" w:type="dxa"/>
            <w:left w:w="108" w:type="dxa"/>
            <w:bottom w:w="0" w:type="dxa"/>
            <w:right w:w="108" w:type="dxa"/>
          </w:tblCellMar>
        </w:tblPrEx>
        <w:trPr>
          <w:trHeight w:val="683" w:hRule="atLeast"/>
        </w:trPr>
        <w:tc>
          <w:tcPr>
            <w:tcW w:w="8200" w:type="dxa"/>
            <w:gridSpan w:val="4"/>
            <w:tcBorders>
              <w:top w:val="single" w:color="000000" w:sz="4" w:space="0"/>
              <w:left w:val="single" w:color="000000" w:sz="4" w:space="0"/>
              <w:bottom w:val="single" w:color="000000" w:sz="4" w:space="0"/>
              <w:right w:val="single" w:color="000000" w:sz="4" w:space="0"/>
            </w:tcBorders>
            <w:noWrap/>
            <w:vAlign w:val="center"/>
          </w:tcPr>
          <w:p w14:paraId="2E20AB16">
            <w:pPr>
              <w:widowControl/>
              <w:snapToGrid w:val="0"/>
              <w:spacing w:line="360" w:lineRule="auto"/>
              <w:textAlignment w:val="center"/>
              <w:rPr>
                <w:rFonts w:ascii="仿宋_GB2312" w:hAnsi="仿宋_GB2312" w:eastAsia="仿宋_GB2312" w:cs="仿宋_GB2312"/>
                <w:color w:val="auto"/>
                <w:sz w:val="28"/>
                <w:szCs w:val="28"/>
                <w:highlight w:val="none"/>
              </w:rPr>
            </w:pPr>
            <w:permStart w:id="116" w:edGrp="everyone"/>
            <w:r>
              <w:rPr>
                <w:rFonts w:hint="eastAsia" w:ascii="仿宋_GB2312" w:hAnsi="仿宋_GB2312" w:eastAsia="仿宋_GB2312" w:cs="仿宋_GB2312"/>
                <w:color w:val="auto"/>
                <w:kern w:val="0"/>
                <w:sz w:val="28"/>
                <w:szCs w:val="28"/>
                <w:highlight w:val="none"/>
                <w:lang w:bidi="ar"/>
              </w:rPr>
              <w:t>项目名称：</w:t>
            </w:r>
          </w:p>
        </w:tc>
      </w:tr>
      <w:tr w14:paraId="5190E89C">
        <w:tblPrEx>
          <w:tblCellMar>
            <w:top w:w="0" w:type="dxa"/>
            <w:left w:w="108" w:type="dxa"/>
            <w:bottom w:w="0" w:type="dxa"/>
            <w:right w:w="108" w:type="dxa"/>
          </w:tblCellMar>
        </w:tblPrEx>
        <w:trPr>
          <w:trHeight w:val="432" w:hRule="atLeast"/>
        </w:trPr>
        <w:tc>
          <w:tcPr>
            <w:tcW w:w="0" w:type="dxa"/>
            <w:tcBorders>
              <w:top w:val="single" w:color="000000" w:sz="4" w:space="0"/>
              <w:left w:val="single" w:color="000000" w:sz="4" w:space="0"/>
              <w:bottom w:val="single" w:color="000000" w:sz="4" w:space="0"/>
              <w:right w:val="single" w:color="000000" w:sz="4" w:space="0"/>
            </w:tcBorders>
            <w:noWrap/>
            <w:vAlign w:val="center"/>
          </w:tcPr>
          <w:p w14:paraId="40FA4AB7">
            <w:pPr>
              <w:widowControl/>
              <w:snapToGrid w:val="0"/>
              <w:spacing w:line="360" w:lineRule="auto"/>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lang w:bidi="ar"/>
              </w:rPr>
              <w:t>序号</w:t>
            </w:r>
          </w:p>
        </w:tc>
        <w:tc>
          <w:tcPr>
            <w:tcW w:w="3105" w:type="dxa"/>
            <w:tcBorders>
              <w:top w:val="single" w:color="000000" w:sz="4" w:space="0"/>
              <w:left w:val="single" w:color="000000" w:sz="4" w:space="0"/>
              <w:bottom w:val="single" w:color="000000" w:sz="4" w:space="0"/>
              <w:right w:val="single" w:color="000000" w:sz="4" w:space="0"/>
            </w:tcBorders>
            <w:vAlign w:val="center"/>
          </w:tcPr>
          <w:p w14:paraId="5D111DC1">
            <w:pPr>
              <w:widowControl/>
              <w:snapToGrid w:val="0"/>
              <w:spacing w:line="360" w:lineRule="auto"/>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lang w:eastAsia="zh" w:bidi="ar"/>
              </w:rPr>
              <w:t>专业工程名称</w:t>
            </w:r>
          </w:p>
        </w:tc>
        <w:tc>
          <w:tcPr>
            <w:tcW w:w="0" w:type="dxa"/>
            <w:tcBorders>
              <w:top w:val="single" w:color="000000" w:sz="4" w:space="0"/>
              <w:left w:val="single" w:color="000000" w:sz="4" w:space="0"/>
              <w:bottom w:val="single" w:color="000000" w:sz="4" w:space="0"/>
              <w:right w:val="single" w:color="000000" w:sz="4" w:space="0"/>
            </w:tcBorders>
            <w:noWrap/>
            <w:vAlign w:val="center"/>
          </w:tcPr>
          <w:p w14:paraId="74AF55B1">
            <w:pPr>
              <w:widowControl/>
              <w:snapToGrid w:val="0"/>
              <w:spacing w:line="360" w:lineRule="auto"/>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lang w:bidi="ar"/>
              </w:rPr>
              <w:t>金额（元）</w:t>
            </w:r>
          </w:p>
        </w:tc>
        <w:tc>
          <w:tcPr>
            <w:tcW w:w="0" w:type="dxa"/>
            <w:tcBorders>
              <w:top w:val="single" w:color="000000" w:sz="4" w:space="0"/>
              <w:left w:val="single" w:color="000000" w:sz="4" w:space="0"/>
              <w:bottom w:val="single" w:color="000000" w:sz="4" w:space="0"/>
              <w:right w:val="single" w:color="000000" w:sz="4" w:space="0"/>
            </w:tcBorders>
            <w:noWrap/>
            <w:vAlign w:val="center"/>
          </w:tcPr>
          <w:p w14:paraId="05776CAD">
            <w:pPr>
              <w:widowControl/>
              <w:snapToGrid w:val="0"/>
              <w:spacing w:line="360" w:lineRule="auto"/>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lang w:bidi="ar"/>
              </w:rPr>
              <w:t>备注</w:t>
            </w:r>
          </w:p>
        </w:tc>
      </w:tr>
      <w:tr w14:paraId="7731BE7F">
        <w:tblPrEx>
          <w:tblCellMar>
            <w:top w:w="0" w:type="dxa"/>
            <w:left w:w="108" w:type="dxa"/>
            <w:bottom w:w="0" w:type="dxa"/>
            <w:right w:w="108" w:type="dxa"/>
          </w:tblCellMar>
        </w:tblPrEx>
        <w:trPr>
          <w:trHeight w:val="432" w:hRule="atLeast"/>
        </w:trPr>
        <w:tc>
          <w:tcPr>
            <w:tcW w:w="0" w:type="dxa"/>
            <w:tcBorders>
              <w:top w:val="single" w:color="000000" w:sz="4" w:space="0"/>
              <w:left w:val="single" w:color="000000" w:sz="4" w:space="0"/>
              <w:bottom w:val="single" w:color="000000" w:sz="4" w:space="0"/>
              <w:right w:val="single" w:color="000000" w:sz="4" w:space="0"/>
            </w:tcBorders>
            <w:noWrap/>
            <w:vAlign w:val="center"/>
          </w:tcPr>
          <w:p w14:paraId="3F38989D">
            <w:pPr>
              <w:widowControl/>
              <w:snapToGrid w:val="0"/>
              <w:spacing w:line="360" w:lineRule="auto"/>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lang w:bidi="ar"/>
              </w:rPr>
              <w:t>一</w:t>
            </w:r>
          </w:p>
        </w:tc>
        <w:tc>
          <w:tcPr>
            <w:tcW w:w="0" w:type="dxa"/>
            <w:tcBorders>
              <w:top w:val="single" w:color="000000" w:sz="4" w:space="0"/>
              <w:left w:val="single" w:color="000000" w:sz="4" w:space="0"/>
              <w:bottom w:val="single" w:color="000000" w:sz="4" w:space="0"/>
              <w:right w:val="single" w:color="000000" w:sz="4" w:space="0"/>
            </w:tcBorders>
            <w:noWrap/>
            <w:vAlign w:val="center"/>
          </w:tcPr>
          <w:p w14:paraId="7943A71B">
            <w:pPr>
              <w:snapToGrid w:val="0"/>
              <w:spacing w:line="360" w:lineRule="auto"/>
              <w:jc w:val="center"/>
              <w:rPr>
                <w:rFonts w:ascii="仿宋_GB2312" w:hAnsi="仿宋_GB2312" w:eastAsia="仿宋_GB2312" w:cs="仿宋_GB2312"/>
                <w:color w:val="auto"/>
                <w:sz w:val="28"/>
                <w:szCs w:val="28"/>
                <w:highlight w:val="none"/>
              </w:rPr>
            </w:pPr>
          </w:p>
        </w:tc>
        <w:tc>
          <w:tcPr>
            <w:tcW w:w="0" w:type="dxa"/>
            <w:tcBorders>
              <w:top w:val="single" w:color="000000" w:sz="4" w:space="0"/>
              <w:left w:val="single" w:color="000000" w:sz="4" w:space="0"/>
              <w:bottom w:val="single" w:color="000000" w:sz="4" w:space="0"/>
              <w:right w:val="single" w:color="000000" w:sz="4" w:space="0"/>
            </w:tcBorders>
            <w:noWrap/>
            <w:vAlign w:val="center"/>
          </w:tcPr>
          <w:p w14:paraId="336EC27A">
            <w:pPr>
              <w:snapToGrid w:val="0"/>
              <w:spacing w:line="360" w:lineRule="auto"/>
              <w:jc w:val="center"/>
              <w:rPr>
                <w:rFonts w:ascii="仿宋_GB2312" w:hAnsi="仿宋_GB2312" w:eastAsia="仿宋_GB2312" w:cs="仿宋_GB2312"/>
                <w:color w:val="auto"/>
                <w:sz w:val="28"/>
                <w:szCs w:val="28"/>
                <w:highlight w:val="none"/>
              </w:rPr>
            </w:pPr>
          </w:p>
        </w:tc>
        <w:tc>
          <w:tcPr>
            <w:tcW w:w="0" w:type="dxa"/>
            <w:tcBorders>
              <w:top w:val="single" w:color="000000" w:sz="4" w:space="0"/>
              <w:left w:val="single" w:color="000000" w:sz="4" w:space="0"/>
              <w:bottom w:val="single" w:color="000000" w:sz="4" w:space="0"/>
              <w:right w:val="single" w:color="000000" w:sz="4" w:space="0"/>
            </w:tcBorders>
            <w:noWrap/>
            <w:vAlign w:val="center"/>
          </w:tcPr>
          <w:p w14:paraId="3B278BFA">
            <w:pPr>
              <w:snapToGrid w:val="0"/>
              <w:spacing w:line="360" w:lineRule="auto"/>
              <w:jc w:val="center"/>
              <w:rPr>
                <w:rFonts w:ascii="仿宋_GB2312" w:hAnsi="仿宋_GB2312" w:eastAsia="仿宋_GB2312" w:cs="仿宋_GB2312"/>
                <w:color w:val="auto"/>
                <w:sz w:val="28"/>
                <w:szCs w:val="28"/>
                <w:highlight w:val="none"/>
              </w:rPr>
            </w:pPr>
          </w:p>
        </w:tc>
      </w:tr>
      <w:tr w14:paraId="18A9C718">
        <w:tblPrEx>
          <w:tblCellMar>
            <w:top w:w="0" w:type="dxa"/>
            <w:left w:w="108" w:type="dxa"/>
            <w:bottom w:w="0" w:type="dxa"/>
            <w:right w:w="108" w:type="dxa"/>
          </w:tblCellMar>
        </w:tblPrEx>
        <w:trPr>
          <w:trHeight w:val="432" w:hRule="atLeast"/>
        </w:trPr>
        <w:tc>
          <w:tcPr>
            <w:tcW w:w="0" w:type="dxa"/>
            <w:tcBorders>
              <w:top w:val="single" w:color="000000" w:sz="4" w:space="0"/>
              <w:left w:val="single" w:color="000000" w:sz="4" w:space="0"/>
              <w:bottom w:val="single" w:color="000000" w:sz="4" w:space="0"/>
              <w:right w:val="single" w:color="000000" w:sz="4" w:space="0"/>
            </w:tcBorders>
            <w:noWrap/>
            <w:vAlign w:val="center"/>
          </w:tcPr>
          <w:p w14:paraId="4A6615AF">
            <w:pPr>
              <w:widowControl/>
              <w:snapToGrid w:val="0"/>
              <w:spacing w:line="360" w:lineRule="auto"/>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lang w:bidi="ar"/>
              </w:rPr>
              <w:t>二</w:t>
            </w:r>
          </w:p>
        </w:tc>
        <w:tc>
          <w:tcPr>
            <w:tcW w:w="0" w:type="dxa"/>
            <w:tcBorders>
              <w:top w:val="single" w:color="000000" w:sz="4" w:space="0"/>
              <w:left w:val="single" w:color="000000" w:sz="4" w:space="0"/>
              <w:bottom w:val="single" w:color="000000" w:sz="4" w:space="0"/>
              <w:right w:val="single" w:color="000000" w:sz="4" w:space="0"/>
            </w:tcBorders>
            <w:noWrap/>
            <w:vAlign w:val="center"/>
          </w:tcPr>
          <w:p w14:paraId="495AA4AE">
            <w:pPr>
              <w:snapToGrid w:val="0"/>
              <w:spacing w:line="360" w:lineRule="auto"/>
              <w:jc w:val="center"/>
              <w:rPr>
                <w:rFonts w:ascii="仿宋_GB2312" w:hAnsi="仿宋_GB2312" w:eastAsia="仿宋_GB2312" w:cs="仿宋_GB2312"/>
                <w:color w:val="auto"/>
                <w:sz w:val="28"/>
                <w:szCs w:val="28"/>
                <w:highlight w:val="none"/>
              </w:rPr>
            </w:pPr>
          </w:p>
        </w:tc>
        <w:tc>
          <w:tcPr>
            <w:tcW w:w="0" w:type="dxa"/>
            <w:tcBorders>
              <w:top w:val="single" w:color="000000" w:sz="4" w:space="0"/>
              <w:left w:val="single" w:color="000000" w:sz="4" w:space="0"/>
              <w:bottom w:val="single" w:color="000000" w:sz="4" w:space="0"/>
              <w:right w:val="single" w:color="000000" w:sz="4" w:space="0"/>
            </w:tcBorders>
            <w:noWrap/>
            <w:vAlign w:val="center"/>
          </w:tcPr>
          <w:p w14:paraId="356C7357">
            <w:pPr>
              <w:snapToGrid w:val="0"/>
              <w:spacing w:line="360" w:lineRule="auto"/>
              <w:jc w:val="center"/>
              <w:rPr>
                <w:rFonts w:ascii="仿宋_GB2312" w:hAnsi="仿宋_GB2312" w:eastAsia="仿宋_GB2312" w:cs="仿宋_GB2312"/>
                <w:color w:val="auto"/>
                <w:sz w:val="28"/>
                <w:szCs w:val="28"/>
                <w:highlight w:val="none"/>
              </w:rPr>
            </w:pPr>
          </w:p>
        </w:tc>
        <w:tc>
          <w:tcPr>
            <w:tcW w:w="0" w:type="dxa"/>
            <w:tcBorders>
              <w:top w:val="single" w:color="000000" w:sz="4" w:space="0"/>
              <w:left w:val="single" w:color="000000" w:sz="4" w:space="0"/>
              <w:bottom w:val="single" w:color="000000" w:sz="4" w:space="0"/>
              <w:right w:val="single" w:color="000000" w:sz="4" w:space="0"/>
            </w:tcBorders>
            <w:noWrap/>
            <w:vAlign w:val="center"/>
          </w:tcPr>
          <w:p w14:paraId="1C919910">
            <w:pPr>
              <w:snapToGrid w:val="0"/>
              <w:spacing w:line="360" w:lineRule="auto"/>
              <w:jc w:val="center"/>
              <w:rPr>
                <w:rFonts w:ascii="仿宋_GB2312" w:hAnsi="仿宋_GB2312" w:eastAsia="仿宋_GB2312" w:cs="仿宋_GB2312"/>
                <w:color w:val="auto"/>
                <w:sz w:val="28"/>
                <w:szCs w:val="28"/>
                <w:highlight w:val="none"/>
              </w:rPr>
            </w:pPr>
          </w:p>
        </w:tc>
      </w:tr>
      <w:tr w14:paraId="2AF5298C">
        <w:tblPrEx>
          <w:tblCellMar>
            <w:top w:w="0" w:type="dxa"/>
            <w:left w:w="108" w:type="dxa"/>
            <w:bottom w:w="0" w:type="dxa"/>
            <w:right w:w="108" w:type="dxa"/>
          </w:tblCellMar>
        </w:tblPrEx>
        <w:trPr>
          <w:trHeight w:val="432" w:hRule="atLeast"/>
        </w:trPr>
        <w:tc>
          <w:tcPr>
            <w:tcW w:w="0" w:type="dxa"/>
            <w:tcBorders>
              <w:top w:val="single" w:color="000000" w:sz="4" w:space="0"/>
              <w:left w:val="single" w:color="000000" w:sz="4" w:space="0"/>
              <w:bottom w:val="single" w:color="000000" w:sz="4" w:space="0"/>
              <w:right w:val="single" w:color="000000" w:sz="4" w:space="0"/>
            </w:tcBorders>
            <w:noWrap/>
            <w:vAlign w:val="center"/>
          </w:tcPr>
          <w:p w14:paraId="444793BF">
            <w:pPr>
              <w:widowControl/>
              <w:snapToGrid w:val="0"/>
              <w:spacing w:line="360" w:lineRule="auto"/>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lang w:bidi="ar"/>
              </w:rPr>
              <w:t>三</w:t>
            </w:r>
          </w:p>
        </w:tc>
        <w:tc>
          <w:tcPr>
            <w:tcW w:w="0" w:type="dxa"/>
            <w:tcBorders>
              <w:top w:val="single" w:color="000000" w:sz="4" w:space="0"/>
              <w:left w:val="single" w:color="000000" w:sz="4" w:space="0"/>
              <w:bottom w:val="single" w:color="000000" w:sz="4" w:space="0"/>
              <w:right w:val="single" w:color="000000" w:sz="4" w:space="0"/>
            </w:tcBorders>
            <w:noWrap/>
            <w:vAlign w:val="center"/>
          </w:tcPr>
          <w:p w14:paraId="08FBF0CA">
            <w:pPr>
              <w:snapToGrid w:val="0"/>
              <w:spacing w:line="360" w:lineRule="auto"/>
              <w:jc w:val="center"/>
              <w:rPr>
                <w:rFonts w:ascii="仿宋_GB2312" w:hAnsi="仿宋_GB2312" w:eastAsia="仿宋_GB2312" w:cs="仿宋_GB2312"/>
                <w:color w:val="auto"/>
                <w:sz w:val="28"/>
                <w:szCs w:val="28"/>
                <w:highlight w:val="none"/>
              </w:rPr>
            </w:pPr>
          </w:p>
        </w:tc>
        <w:tc>
          <w:tcPr>
            <w:tcW w:w="0" w:type="dxa"/>
            <w:tcBorders>
              <w:top w:val="single" w:color="000000" w:sz="4" w:space="0"/>
              <w:left w:val="single" w:color="000000" w:sz="4" w:space="0"/>
              <w:bottom w:val="single" w:color="000000" w:sz="4" w:space="0"/>
              <w:right w:val="single" w:color="000000" w:sz="4" w:space="0"/>
            </w:tcBorders>
            <w:noWrap/>
            <w:vAlign w:val="center"/>
          </w:tcPr>
          <w:p w14:paraId="44512629">
            <w:pPr>
              <w:snapToGrid w:val="0"/>
              <w:spacing w:line="360" w:lineRule="auto"/>
              <w:jc w:val="center"/>
              <w:rPr>
                <w:rFonts w:ascii="仿宋_GB2312" w:hAnsi="仿宋_GB2312" w:eastAsia="仿宋_GB2312" w:cs="仿宋_GB2312"/>
                <w:color w:val="auto"/>
                <w:sz w:val="28"/>
                <w:szCs w:val="28"/>
                <w:highlight w:val="none"/>
              </w:rPr>
            </w:pPr>
          </w:p>
        </w:tc>
        <w:tc>
          <w:tcPr>
            <w:tcW w:w="0" w:type="dxa"/>
            <w:tcBorders>
              <w:top w:val="single" w:color="000000" w:sz="4" w:space="0"/>
              <w:left w:val="single" w:color="000000" w:sz="4" w:space="0"/>
              <w:bottom w:val="single" w:color="000000" w:sz="4" w:space="0"/>
              <w:right w:val="single" w:color="000000" w:sz="4" w:space="0"/>
            </w:tcBorders>
            <w:noWrap/>
            <w:vAlign w:val="center"/>
          </w:tcPr>
          <w:p w14:paraId="7831D63F">
            <w:pPr>
              <w:snapToGrid w:val="0"/>
              <w:spacing w:line="360" w:lineRule="auto"/>
              <w:jc w:val="center"/>
              <w:rPr>
                <w:rFonts w:ascii="仿宋_GB2312" w:hAnsi="仿宋_GB2312" w:eastAsia="仿宋_GB2312" w:cs="仿宋_GB2312"/>
                <w:color w:val="auto"/>
                <w:sz w:val="28"/>
                <w:szCs w:val="28"/>
                <w:highlight w:val="none"/>
              </w:rPr>
            </w:pPr>
          </w:p>
        </w:tc>
      </w:tr>
      <w:tr w14:paraId="22A0F198">
        <w:tblPrEx>
          <w:tblCellMar>
            <w:top w:w="0" w:type="dxa"/>
            <w:left w:w="108" w:type="dxa"/>
            <w:bottom w:w="0" w:type="dxa"/>
            <w:right w:w="108" w:type="dxa"/>
          </w:tblCellMar>
        </w:tblPrEx>
        <w:trPr>
          <w:trHeight w:val="432" w:hRule="atLeast"/>
        </w:trPr>
        <w:tc>
          <w:tcPr>
            <w:tcW w:w="0" w:type="dxa"/>
            <w:tcBorders>
              <w:top w:val="single" w:color="000000" w:sz="4" w:space="0"/>
              <w:left w:val="single" w:color="000000" w:sz="4" w:space="0"/>
              <w:bottom w:val="single" w:color="000000" w:sz="4" w:space="0"/>
              <w:right w:val="single" w:color="000000" w:sz="4" w:space="0"/>
            </w:tcBorders>
            <w:noWrap/>
            <w:vAlign w:val="center"/>
          </w:tcPr>
          <w:p w14:paraId="1A47A0AD">
            <w:pPr>
              <w:widowControl/>
              <w:snapToGrid w:val="0"/>
              <w:spacing w:line="360" w:lineRule="auto"/>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lang w:bidi="ar"/>
              </w:rPr>
              <w:t>四</w:t>
            </w:r>
          </w:p>
        </w:tc>
        <w:tc>
          <w:tcPr>
            <w:tcW w:w="0" w:type="dxa"/>
            <w:tcBorders>
              <w:top w:val="single" w:color="000000" w:sz="4" w:space="0"/>
              <w:left w:val="single" w:color="000000" w:sz="4" w:space="0"/>
              <w:bottom w:val="single" w:color="000000" w:sz="4" w:space="0"/>
              <w:right w:val="single" w:color="000000" w:sz="4" w:space="0"/>
            </w:tcBorders>
            <w:noWrap/>
            <w:vAlign w:val="center"/>
          </w:tcPr>
          <w:p w14:paraId="48EBC4E5">
            <w:pPr>
              <w:snapToGrid w:val="0"/>
              <w:spacing w:line="360" w:lineRule="auto"/>
              <w:jc w:val="center"/>
              <w:rPr>
                <w:rFonts w:ascii="仿宋_GB2312" w:hAnsi="仿宋_GB2312" w:eastAsia="仿宋_GB2312" w:cs="仿宋_GB2312"/>
                <w:color w:val="auto"/>
                <w:sz w:val="28"/>
                <w:szCs w:val="28"/>
                <w:highlight w:val="none"/>
              </w:rPr>
            </w:pPr>
          </w:p>
        </w:tc>
        <w:tc>
          <w:tcPr>
            <w:tcW w:w="0" w:type="dxa"/>
            <w:tcBorders>
              <w:top w:val="single" w:color="000000" w:sz="4" w:space="0"/>
              <w:left w:val="single" w:color="000000" w:sz="4" w:space="0"/>
              <w:bottom w:val="single" w:color="000000" w:sz="4" w:space="0"/>
              <w:right w:val="single" w:color="000000" w:sz="4" w:space="0"/>
            </w:tcBorders>
            <w:noWrap/>
            <w:vAlign w:val="center"/>
          </w:tcPr>
          <w:p w14:paraId="17ED59F0">
            <w:pPr>
              <w:snapToGrid w:val="0"/>
              <w:spacing w:line="360" w:lineRule="auto"/>
              <w:jc w:val="center"/>
              <w:rPr>
                <w:rFonts w:ascii="仿宋_GB2312" w:hAnsi="仿宋_GB2312" w:eastAsia="仿宋_GB2312" w:cs="仿宋_GB2312"/>
                <w:color w:val="auto"/>
                <w:sz w:val="28"/>
                <w:szCs w:val="28"/>
                <w:highlight w:val="none"/>
              </w:rPr>
            </w:pPr>
          </w:p>
        </w:tc>
        <w:tc>
          <w:tcPr>
            <w:tcW w:w="0" w:type="dxa"/>
            <w:tcBorders>
              <w:top w:val="single" w:color="000000" w:sz="4" w:space="0"/>
              <w:left w:val="single" w:color="000000" w:sz="4" w:space="0"/>
              <w:bottom w:val="single" w:color="000000" w:sz="4" w:space="0"/>
              <w:right w:val="single" w:color="000000" w:sz="4" w:space="0"/>
            </w:tcBorders>
            <w:noWrap/>
            <w:vAlign w:val="center"/>
          </w:tcPr>
          <w:p w14:paraId="07A01060">
            <w:pPr>
              <w:snapToGrid w:val="0"/>
              <w:spacing w:line="360" w:lineRule="auto"/>
              <w:jc w:val="center"/>
              <w:rPr>
                <w:rFonts w:ascii="仿宋_GB2312" w:hAnsi="仿宋_GB2312" w:eastAsia="仿宋_GB2312" w:cs="仿宋_GB2312"/>
                <w:color w:val="auto"/>
                <w:sz w:val="28"/>
                <w:szCs w:val="28"/>
                <w:highlight w:val="none"/>
              </w:rPr>
            </w:pPr>
          </w:p>
        </w:tc>
      </w:tr>
      <w:tr w14:paraId="6C92824A">
        <w:tblPrEx>
          <w:tblCellMar>
            <w:top w:w="0" w:type="dxa"/>
            <w:left w:w="108" w:type="dxa"/>
            <w:bottom w:w="0" w:type="dxa"/>
            <w:right w:w="108" w:type="dxa"/>
          </w:tblCellMar>
        </w:tblPrEx>
        <w:trPr>
          <w:trHeight w:val="432" w:hRule="atLeast"/>
        </w:trPr>
        <w:tc>
          <w:tcPr>
            <w:tcW w:w="0" w:type="dxa"/>
            <w:tcBorders>
              <w:top w:val="single" w:color="000000" w:sz="4" w:space="0"/>
              <w:left w:val="single" w:color="000000" w:sz="4" w:space="0"/>
              <w:bottom w:val="single" w:color="000000" w:sz="4" w:space="0"/>
              <w:right w:val="single" w:color="000000" w:sz="4" w:space="0"/>
            </w:tcBorders>
            <w:noWrap/>
            <w:vAlign w:val="center"/>
          </w:tcPr>
          <w:p w14:paraId="136108F9">
            <w:pPr>
              <w:widowControl/>
              <w:snapToGrid w:val="0"/>
              <w:spacing w:line="360" w:lineRule="auto"/>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lang w:bidi="ar"/>
              </w:rPr>
              <w:t>五</w:t>
            </w:r>
          </w:p>
        </w:tc>
        <w:tc>
          <w:tcPr>
            <w:tcW w:w="0" w:type="dxa"/>
            <w:tcBorders>
              <w:top w:val="single" w:color="000000" w:sz="4" w:space="0"/>
              <w:left w:val="single" w:color="000000" w:sz="4" w:space="0"/>
              <w:bottom w:val="single" w:color="000000" w:sz="4" w:space="0"/>
              <w:right w:val="single" w:color="000000" w:sz="4" w:space="0"/>
            </w:tcBorders>
            <w:noWrap/>
            <w:vAlign w:val="center"/>
          </w:tcPr>
          <w:p w14:paraId="0CA1E724">
            <w:pPr>
              <w:snapToGrid w:val="0"/>
              <w:spacing w:line="360" w:lineRule="auto"/>
              <w:jc w:val="center"/>
              <w:rPr>
                <w:rFonts w:ascii="仿宋_GB2312" w:hAnsi="仿宋_GB2312" w:eastAsia="仿宋_GB2312" w:cs="仿宋_GB2312"/>
                <w:color w:val="auto"/>
                <w:sz w:val="28"/>
                <w:szCs w:val="28"/>
                <w:highlight w:val="none"/>
              </w:rPr>
            </w:pPr>
          </w:p>
        </w:tc>
        <w:tc>
          <w:tcPr>
            <w:tcW w:w="0" w:type="dxa"/>
            <w:tcBorders>
              <w:top w:val="single" w:color="000000" w:sz="4" w:space="0"/>
              <w:left w:val="single" w:color="000000" w:sz="4" w:space="0"/>
              <w:bottom w:val="single" w:color="000000" w:sz="4" w:space="0"/>
              <w:right w:val="single" w:color="000000" w:sz="4" w:space="0"/>
            </w:tcBorders>
            <w:noWrap/>
            <w:vAlign w:val="center"/>
          </w:tcPr>
          <w:p w14:paraId="3A2D09C6">
            <w:pPr>
              <w:snapToGrid w:val="0"/>
              <w:spacing w:line="360" w:lineRule="auto"/>
              <w:jc w:val="center"/>
              <w:rPr>
                <w:rFonts w:ascii="仿宋_GB2312" w:hAnsi="仿宋_GB2312" w:eastAsia="仿宋_GB2312" w:cs="仿宋_GB2312"/>
                <w:color w:val="auto"/>
                <w:sz w:val="28"/>
                <w:szCs w:val="28"/>
                <w:highlight w:val="none"/>
              </w:rPr>
            </w:pPr>
          </w:p>
        </w:tc>
        <w:tc>
          <w:tcPr>
            <w:tcW w:w="0" w:type="dxa"/>
            <w:tcBorders>
              <w:top w:val="single" w:color="000000" w:sz="4" w:space="0"/>
              <w:left w:val="single" w:color="000000" w:sz="4" w:space="0"/>
              <w:bottom w:val="single" w:color="000000" w:sz="4" w:space="0"/>
              <w:right w:val="single" w:color="000000" w:sz="4" w:space="0"/>
            </w:tcBorders>
            <w:noWrap/>
            <w:vAlign w:val="center"/>
          </w:tcPr>
          <w:p w14:paraId="6CDCC585">
            <w:pPr>
              <w:snapToGrid w:val="0"/>
              <w:spacing w:line="360" w:lineRule="auto"/>
              <w:jc w:val="center"/>
              <w:rPr>
                <w:rFonts w:ascii="仿宋_GB2312" w:hAnsi="仿宋_GB2312" w:eastAsia="仿宋_GB2312" w:cs="仿宋_GB2312"/>
                <w:color w:val="auto"/>
                <w:sz w:val="28"/>
                <w:szCs w:val="28"/>
                <w:highlight w:val="none"/>
              </w:rPr>
            </w:pPr>
          </w:p>
        </w:tc>
      </w:tr>
      <w:tr w14:paraId="621BAADF">
        <w:tblPrEx>
          <w:tblCellMar>
            <w:top w:w="0" w:type="dxa"/>
            <w:left w:w="108" w:type="dxa"/>
            <w:bottom w:w="0" w:type="dxa"/>
            <w:right w:w="108" w:type="dxa"/>
          </w:tblCellMar>
        </w:tblPrEx>
        <w:trPr>
          <w:trHeight w:val="432" w:hRule="atLeast"/>
        </w:trPr>
        <w:tc>
          <w:tcPr>
            <w:tcW w:w="0" w:type="dxa"/>
            <w:tcBorders>
              <w:top w:val="single" w:color="000000" w:sz="4" w:space="0"/>
              <w:left w:val="single" w:color="000000" w:sz="4" w:space="0"/>
              <w:bottom w:val="single" w:color="000000" w:sz="4" w:space="0"/>
              <w:right w:val="single" w:color="000000" w:sz="4" w:space="0"/>
            </w:tcBorders>
            <w:noWrap/>
            <w:vAlign w:val="center"/>
          </w:tcPr>
          <w:p w14:paraId="4B9D3E34">
            <w:pPr>
              <w:widowControl/>
              <w:snapToGrid w:val="0"/>
              <w:spacing w:line="360" w:lineRule="auto"/>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lang w:bidi="ar"/>
              </w:rPr>
              <w:t>六</w:t>
            </w:r>
          </w:p>
        </w:tc>
        <w:tc>
          <w:tcPr>
            <w:tcW w:w="0" w:type="dxa"/>
            <w:tcBorders>
              <w:top w:val="single" w:color="000000" w:sz="4" w:space="0"/>
              <w:left w:val="single" w:color="000000" w:sz="4" w:space="0"/>
              <w:bottom w:val="single" w:color="000000" w:sz="4" w:space="0"/>
              <w:right w:val="single" w:color="000000" w:sz="4" w:space="0"/>
            </w:tcBorders>
            <w:noWrap/>
            <w:vAlign w:val="center"/>
          </w:tcPr>
          <w:p w14:paraId="6A682B54">
            <w:pPr>
              <w:snapToGrid w:val="0"/>
              <w:spacing w:line="360" w:lineRule="auto"/>
              <w:jc w:val="center"/>
              <w:rPr>
                <w:rFonts w:ascii="仿宋_GB2312" w:hAnsi="仿宋_GB2312" w:eastAsia="仿宋_GB2312" w:cs="仿宋_GB2312"/>
                <w:color w:val="auto"/>
                <w:sz w:val="28"/>
                <w:szCs w:val="28"/>
                <w:highlight w:val="none"/>
              </w:rPr>
            </w:pPr>
          </w:p>
        </w:tc>
        <w:tc>
          <w:tcPr>
            <w:tcW w:w="0" w:type="dxa"/>
            <w:tcBorders>
              <w:top w:val="single" w:color="000000" w:sz="4" w:space="0"/>
              <w:left w:val="single" w:color="000000" w:sz="4" w:space="0"/>
              <w:bottom w:val="single" w:color="000000" w:sz="4" w:space="0"/>
              <w:right w:val="single" w:color="000000" w:sz="4" w:space="0"/>
            </w:tcBorders>
            <w:noWrap/>
            <w:vAlign w:val="center"/>
          </w:tcPr>
          <w:p w14:paraId="39531892">
            <w:pPr>
              <w:snapToGrid w:val="0"/>
              <w:spacing w:line="360" w:lineRule="auto"/>
              <w:jc w:val="center"/>
              <w:rPr>
                <w:rFonts w:ascii="仿宋_GB2312" w:hAnsi="仿宋_GB2312" w:eastAsia="仿宋_GB2312" w:cs="仿宋_GB2312"/>
                <w:color w:val="auto"/>
                <w:sz w:val="28"/>
                <w:szCs w:val="28"/>
                <w:highlight w:val="none"/>
              </w:rPr>
            </w:pPr>
          </w:p>
        </w:tc>
        <w:tc>
          <w:tcPr>
            <w:tcW w:w="0" w:type="dxa"/>
            <w:tcBorders>
              <w:top w:val="single" w:color="000000" w:sz="4" w:space="0"/>
              <w:left w:val="single" w:color="000000" w:sz="4" w:space="0"/>
              <w:bottom w:val="single" w:color="000000" w:sz="4" w:space="0"/>
              <w:right w:val="single" w:color="000000" w:sz="4" w:space="0"/>
            </w:tcBorders>
            <w:noWrap/>
            <w:vAlign w:val="center"/>
          </w:tcPr>
          <w:p w14:paraId="43E277D3">
            <w:pPr>
              <w:snapToGrid w:val="0"/>
              <w:spacing w:line="360" w:lineRule="auto"/>
              <w:jc w:val="center"/>
              <w:rPr>
                <w:rFonts w:ascii="仿宋_GB2312" w:hAnsi="仿宋_GB2312" w:eastAsia="仿宋_GB2312" w:cs="仿宋_GB2312"/>
                <w:color w:val="auto"/>
                <w:sz w:val="28"/>
                <w:szCs w:val="28"/>
                <w:highlight w:val="none"/>
              </w:rPr>
            </w:pPr>
          </w:p>
        </w:tc>
      </w:tr>
      <w:tr w14:paraId="00859A6B">
        <w:tblPrEx>
          <w:tblCellMar>
            <w:top w:w="0" w:type="dxa"/>
            <w:left w:w="108" w:type="dxa"/>
            <w:bottom w:w="0" w:type="dxa"/>
            <w:right w:w="108" w:type="dxa"/>
          </w:tblCellMar>
        </w:tblPrEx>
        <w:trPr>
          <w:trHeight w:val="432" w:hRule="atLeast"/>
        </w:trPr>
        <w:tc>
          <w:tcPr>
            <w:tcW w:w="0" w:type="dxa"/>
            <w:tcBorders>
              <w:top w:val="single" w:color="000000" w:sz="4" w:space="0"/>
              <w:left w:val="single" w:color="000000" w:sz="4" w:space="0"/>
              <w:bottom w:val="single" w:color="000000" w:sz="4" w:space="0"/>
              <w:right w:val="single" w:color="000000" w:sz="4" w:space="0"/>
            </w:tcBorders>
            <w:noWrap/>
            <w:vAlign w:val="center"/>
          </w:tcPr>
          <w:p w14:paraId="5A772951">
            <w:pPr>
              <w:widowControl/>
              <w:snapToGrid w:val="0"/>
              <w:spacing w:line="360" w:lineRule="auto"/>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lang w:bidi="ar"/>
              </w:rPr>
              <w:t>七</w:t>
            </w:r>
          </w:p>
        </w:tc>
        <w:tc>
          <w:tcPr>
            <w:tcW w:w="0" w:type="dxa"/>
            <w:tcBorders>
              <w:top w:val="single" w:color="000000" w:sz="4" w:space="0"/>
              <w:left w:val="single" w:color="000000" w:sz="4" w:space="0"/>
              <w:bottom w:val="single" w:color="000000" w:sz="4" w:space="0"/>
              <w:right w:val="single" w:color="000000" w:sz="4" w:space="0"/>
            </w:tcBorders>
            <w:noWrap/>
            <w:vAlign w:val="center"/>
          </w:tcPr>
          <w:p w14:paraId="2878EF61">
            <w:pPr>
              <w:snapToGrid w:val="0"/>
              <w:spacing w:line="360" w:lineRule="auto"/>
              <w:jc w:val="center"/>
              <w:rPr>
                <w:rFonts w:ascii="仿宋_GB2312" w:hAnsi="仿宋_GB2312" w:eastAsia="仿宋_GB2312" w:cs="仿宋_GB2312"/>
                <w:color w:val="auto"/>
                <w:sz w:val="28"/>
                <w:szCs w:val="28"/>
                <w:highlight w:val="none"/>
              </w:rPr>
            </w:pPr>
          </w:p>
        </w:tc>
        <w:tc>
          <w:tcPr>
            <w:tcW w:w="0" w:type="dxa"/>
            <w:tcBorders>
              <w:top w:val="single" w:color="000000" w:sz="4" w:space="0"/>
              <w:left w:val="single" w:color="000000" w:sz="4" w:space="0"/>
              <w:bottom w:val="single" w:color="000000" w:sz="4" w:space="0"/>
              <w:right w:val="single" w:color="000000" w:sz="4" w:space="0"/>
            </w:tcBorders>
            <w:noWrap/>
            <w:vAlign w:val="center"/>
          </w:tcPr>
          <w:p w14:paraId="428425BE">
            <w:pPr>
              <w:snapToGrid w:val="0"/>
              <w:spacing w:line="360" w:lineRule="auto"/>
              <w:jc w:val="center"/>
              <w:rPr>
                <w:rFonts w:ascii="仿宋_GB2312" w:hAnsi="仿宋_GB2312" w:eastAsia="仿宋_GB2312" w:cs="仿宋_GB2312"/>
                <w:color w:val="auto"/>
                <w:sz w:val="28"/>
                <w:szCs w:val="28"/>
                <w:highlight w:val="none"/>
              </w:rPr>
            </w:pPr>
          </w:p>
        </w:tc>
        <w:tc>
          <w:tcPr>
            <w:tcW w:w="0" w:type="dxa"/>
            <w:tcBorders>
              <w:top w:val="single" w:color="000000" w:sz="4" w:space="0"/>
              <w:left w:val="single" w:color="000000" w:sz="4" w:space="0"/>
              <w:bottom w:val="single" w:color="000000" w:sz="4" w:space="0"/>
              <w:right w:val="single" w:color="000000" w:sz="4" w:space="0"/>
            </w:tcBorders>
            <w:noWrap/>
            <w:vAlign w:val="center"/>
          </w:tcPr>
          <w:p w14:paraId="62A8CB21">
            <w:pPr>
              <w:snapToGrid w:val="0"/>
              <w:spacing w:line="360" w:lineRule="auto"/>
              <w:jc w:val="center"/>
              <w:rPr>
                <w:rFonts w:ascii="仿宋_GB2312" w:hAnsi="仿宋_GB2312" w:eastAsia="仿宋_GB2312" w:cs="仿宋_GB2312"/>
                <w:color w:val="auto"/>
                <w:sz w:val="28"/>
                <w:szCs w:val="28"/>
                <w:highlight w:val="none"/>
              </w:rPr>
            </w:pPr>
          </w:p>
        </w:tc>
      </w:tr>
      <w:tr w14:paraId="511E2AAD">
        <w:tblPrEx>
          <w:tblCellMar>
            <w:top w:w="0" w:type="dxa"/>
            <w:left w:w="108" w:type="dxa"/>
            <w:bottom w:w="0" w:type="dxa"/>
            <w:right w:w="108" w:type="dxa"/>
          </w:tblCellMar>
        </w:tblPrEx>
        <w:trPr>
          <w:trHeight w:val="457" w:hRule="atLeast"/>
        </w:trPr>
        <w:tc>
          <w:tcPr>
            <w:tcW w:w="0" w:type="dxa"/>
            <w:gridSpan w:val="2"/>
            <w:tcBorders>
              <w:top w:val="single" w:color="000000" w:sz="4" w:space="0"/>
              <w:left w:val="single" w:color="000000" w:sz="4" w:space="0"/>
              <w:bottom w:val="single" w:color="000000" w:sz="4" w:space="0"/>
              <w:right w:val="single" w:color="000000" w:sz="4" w:space="0"/>
            </w:tcBorders>
            <w:noWrap/>
            <w:vAlign w:val="center"/>
          </w:tcPr>
          <w:p w14:paraId="20819DCA">
            <w:pPr>
              <w:widowControl/>
              <w:snapToGrid w:val="0"/>
              <w:spacing w:line="360" w:lineRule="auto"/>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lang w:bidi="ar"/>
              </w:rPr>
              <w:t>合计</w:t>
            </w:r>
          </w:p>
        </w:tc>
        <w:tc>
          <w:tcPr>
            <w:tcW w:w="0" w:type="dxa"/>
            <w:tcBorders>
              <w:top w:val="single" w:color="000000" w:sz="4" w:space="0"/>
              <w:left w:val="single" w:color="000000" w:sz="4" w:space="0"/>
              <w:bottom w:val="single" w:color="000000" w:sz="4" w:space="0"/>
              <w:right w:val="single" w:color="000000" w:sz="4" w:space="0"/>
            </w:tcBorders>
            <w:noWrap/>
            <w:vAlign w:val="center"/>
          </w:tcPr>
          <w:p w14:paraId="278F1A96">
            <w:pPr>
              <w:widowControl/>
              <w:snapToGrid w:val="0"/>
              <w:spacing w:line="360" w:lineRule="auto"/>
              <w:jc w:val="center"/>
              <w:textAlignment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lang w:bidi="ar"/>
              </w:rPr>
              <w:t>0.00</w:t>
            </w:r>
          </w:p>
        </w:tc>
        <w:tc>
          <w:tcPr>
            <w:tcW w:w="0" w:type="dxa"/>
            <w:tcBorders>
              <w:top w:val="single" w:color="000000" w:sz="4" w:space="0"/>
              <w:left w:val="single" w:color="000000" w:sz="4" w:space="0"/>
              <w:bottom w:val="single" w:color="000000" w:sz="4" w:space="0"/>
              <w:right w:val="single" w:color="000000" w:sz="4" w:space="0"/>
            </w:tcBorders>
            <w:noWrap/>
            <w:vAlign w:val="center"/>
          </w:tcPr>
          <w:p w14:paraId="37FBC76B">
            <w:pPr>
              <w:snapToGrid w:val="0"/>
              <w:spacing w:line="360" w:lineRule="auto"/>
              <w:jc w:val="center"/>
              <w:rPr>
                <w:rFonts w:ascii="仿宋_GB2312" w:hAnsi="仿宋_GB2312" w:eastAsia="仿宋_GB2312" w:cs="仿宋_GB2312"/>
                <w:color w:val="auto"/>
                <w:sz w:val="28"/>
                <w:szCs w:val="28"/>
                <w:highlight w:val="none"/>
              </w:rPr>
            </w:pPr>
          </w:p>
        </w:tc>
      </w:tr>
      <w:permEnd w:id="116"/>
    </w:tbl>
    <w:p w14:paraId="0D580611">
      <w:pPr>
        <w:snapToGrid w:val="0"/>
        <w:spacing w:line="360" w:lineRule="auto"/>
        <w:rPr>
          <w:rFonts w:ascii="仿宋" w:hAnsi="仿宋" w:eastAsia="仿宋" w:cs="仿宋"/>
          <w:bCs/>
          <w:color w:val="auto"/>
          <w:sz w:val="28"/>
          <w:szCs w:val="28"/>
          <w:highlight w:val="none"/>
        </w:rPr>
      </w:pPr>
    </w:p>
    <w:p w14:paraId="04ED7E24">
      <w:pPr>
        <w:spacing w:line="576" w:lineRule="exact"/>
        <w:jc w:val="left"/>
        <w:outlineLvl w:val="2"/>
        <w:rPr>
          <w:rFonts w:ascii="仿宋_GB2312" w:hAnsi="仿宋_GB2312" w:eastAsia="仿宋_GB2312" w:cs="仿宋_GB2312"/>
          <w:color w:val="auto"/>
          <w:sz w:val="28"/>
          <w:szCs w:val="28"/>
          <w:highlight w:val="none"/>
        </w:rPr>
      </w:pPr>
      <w:bookmarkStart w:id="3113" w:name="_Toc22605"/>
      <w:bookmarkStart w:id="3114" w:name="_Toc16065"/>
      <w:bookmarkStart w:id="3115" w:name="_Toc1573"/>
      <w:bookmarkStart w:id="3116" w:name="_Toc1055"/>
      <w:bookmarkStart w:id="3117" w:name="_Toc10535"/>
      <w:bookmarkStart w:id="3118" w:name="_Toc4826"/>
      <w:bookmarkStart w:id="3119" w:name="_Toc2491"/>
      <w:r>
        <w:rPr>
          <w:rFonts w:hint="eastAsia" w:ascii="仿宋" w:hAnsi="仿宋" w:eastAsia="仿宋" w:cs="仿宋"/>
          <w:color w:val="auto"/>
          <w:sz w:val="28"/>
          <w:szCs w:val="28"/>
          <w:highlight w:val="none"/>
        </w:rPr>
        <w:br w:type="page"/>
      </w:r>
      <w:bookmarkStart w:id="3120" w:name="_Toc7657"/>
      <w:r>
        <w:rPr>
          <w:rFonts w:hint="eastAsia" w:ascii="仿宋_GB2312" w:hAnsi="仿宋_GB2312" w:eastAsia="仿宋_GB2312" w:cs="仿宋_GB2312"/>
          <w:color w:val="auto"/>
          <w:sz w:val="28"/>
          <w:szCs w:val="28"/>
          <w:highlight w:val="none"/>
        </w:rPr>
        <w:t>附件8：</w:t>
      </w:r>
      <w:r>
        <w:rPr>
          <w:rFonts w:hint="eastAsia" w:ascii="仿宋_GB2312" w:hAnsi="仿宋_GB2312" w:eastAsia="仿宋_GB2312" w:cs="仿宋_GB2312"/>
          <w:color w:val="auto"/>
          <w:sz w:val="28"/>
          <w:szCs w:val="28"/>
          <w:highlight w:val="none"/>
          <w:lang w:bidi="ar"/>
        </w:rPr>
        <w:t>本项目工程一切险的投保要求</w:t>
      </w:r>
    </w:p>
    <w:p w14:paraId="260CD4E4">
      <w:pPr>
        <w:spacing w:line="360" w:lineRule="auto"/>
        <w:jc w:val="center"/>
        <w:rPr>
          <w:rFonts w:ascii="仿宋_GB2312" w:hAnsi="仿宋_GB2312" w:eastAsia="仿宋_GB2312" w:cs="仿宋_GB2312"/>
          <w:b/>
          <w:bCs/>
          <w:color w:val="auto"/>
          <w:sz w:val="36"/>
          <w:szCs w:val="36"/>
          <w:highlight w:val="none"/>
        </w:rPr>
      </w:pPr>
      <w:bookmarkStart w:id="3121" w:name="OLE_LINK32"/>
      <w:bookmarkStart w:id="3122" w:name="OLE_LINK33"/>
      <w:r>
        <w:rPr>
          <w:rFonts w:hint="eastAsia" w:ascii="仿宋_GB2312" w:hAnsi="仿宋_GB2312" w:eastAsia="仿宋_GB2312" w:cs="仿宋_GB2312"/>
          <w:b/>
          <w:bCs/>
          <w:color w:val="auto"/>
          <w:sz w:val="36"/>
          <w:szCs w:val="36"/>
          <w:highlight w:val="none"/>
        </w:rPr>
        <w:t>本项目工程一切险的投保要求</w:t>
      </w:r>
    </w:p>
    <w:bookmarkEnd w:id="3121"/>
    <w:p w14:paraId="554FEFF1">
      <w:pPr>
        <w:pStyle w:val="2"/>
        <w:numPr>
          <w:ilvl w:val="0"/>
          <w:numId w:val="3"/>
        </w:numPr>
        <w:adjustRightInd/>
        <w:spacing w:line="576" w:lineRule="exact"/>
        <w:ind w:firstLine="560" w:firstLineChars="200"/>
        <w:textAlignment w:val="auto"/>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本项目工程一切险的投保人、受益人均为发包人，</w:t>
      </w:r>
      <w:bookmarkStart w:id="3123" w:name="OLE_LINK31"/>
      <w:r>
        <w:rPr>
          <w:rFonts w:hint="eastAsia" w:ascii="仿宋_GB2312" w:hAnsi="仿宋_GB2312" w:eastAsia="仿宋_GB2312" w:cs="仿宋_GB2312"/>
          <w:color w:val="auto"/>
          <w:sz w:val="28"/>
          <w:szCs w:val="28"/>
          <w:highlight w:val="none"/>
        </w:rPr>
        <w:t>被保险</w:t>
      </w:r>
      <w:bookmarkEnd w:id="3123"/>
      <w:r>
        <w:rPr>
          <w:rFonts w:hint="eastAsia" w:ascii="仿宋_GB2312" w:hAnsi="仿宋_GB2312" w:eastAsia="仿宋_GB2312" w:cs="仿宋_GB2312"/>
          <w:color w:val="auto"/>
          <w:sz w:val="28"/>
          <w:szCs w:val="28"/>
          <w:highlight w:val="none"/>
        </w:rPr>
        <w:t>人须包含发包人。</w:t>
      </w:r>
    </w:p>
    <w:bookmarkEnd w:id="3122"/>
    <w:p w14:paraId="76B4C478">
      <w:pPr>
        <w:pStyle w:val="2"/>
        <w:numPr>
          <w:ilvl w:val="0"/>
          <w:numId w:val="3"/>
        </w:numPr>
        <w:adjustRightInd/>
        <w:spacing w:line="576" w:lineRule="exact"/>
        <w:ind w:firstLine="560" w:firstLineChars="200"/>
        <w:textAlignment w:val="auto"/>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保险险种：建筑工程一切险及第三者责任险。</w:t>
      </w:r>
    </w:p>
    <w:p w14:paraId="0FE21A38">
      <w:pPr>
        <w:pStyle w:val="2"/>
        <w:numPr>
          <w:ilvl w:val="0"/>
          <w:numId w:val="3"/>
        </w:numPr>
        <w:adjustRightInd/>
        <w:spacing w:line="576" w:lineRule="exact"/>
        <w:ind w:firstLine="560" w:firstLineChars="200"/>
        <w:textAlignment w:val="auto"/>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保险期限：建筑工期不得短于本项目施工工期，</w:t>
      </w:r>
      <w:bookmarkStart w:id="3124" w:name="OLE_LINK35"/>
      <w:r>
        <w:rPr>
          <w:rFonts w:hint="eastAsia" w:ascii="仿宋_GB2312" w:hAnsi="仿宋_GB2312" w:eastAsia="仿宋_GB2312" w:cs="仿宋_GB2312"/>
          <w:color w:val="auto"/>
          <w:sz w:val="28"/>
          <w:szCs w:val="28"/>
          <w:highlight w:val="none"/>
        </w:rPr>
        <w:t>每份保险单应明确建筑工期内本项目尚未完工的，可自动扩展不少于180天，且承保机构不因此加收任何附加保险费；</w:t>
      </w:r>
      <w:bookmarkEnd w:id="3124"/>
      <w:r>
        <w:rPr>
          <w:rFonts w:hint="eastAsia" w:ascii="仿宋_GB2312" w:hAnsi="仿宋_GB2312" w:eastAsia="仿宋_GB2312" w:cs="仿宋_GB2312"/>
          <w:color w:val="auto"/>
          <w:sz w:val="28"/>
          <w:szCs w:val="28"/>
          <w:highlight w:val="none"/>
        </w:rPr>
        <w:t>保证期不得短于本项目缺陷责任期，如建筑工期延期，则保证期相应顺延。</w:t>
      </w:r>
    </w:p>
    <w:p w14:paraId="70149C19">
      <w:pPr>
        <w:pStyle w:val="2"/>
        <w:numPr>
          <w:ilvl w:val="0"/>
          <w:numId w:val="3"/>
        </w:numPr>
        <w:adjustRightInd/>
        <w:spacing w:line="576" w:lineRule="exact"/>
        <w:ind w:firstLine="560" w:firstLineChars="200"/>
        <w:textAlignment w:val="auto"/>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保险金额：</w:t>
      </w:r>
    </w:p>
    <w:p w14:paraId="61B56F67">
      <w:pPr>
        <w:pStyle w:val="2"/>
        <w:adjustRightInd/>
        <w:spacing w:line="576" w:lineRule="exact"/>
        <w:ind w:firstLine="560" w:firstLineChars="200"/>
        <w:textAlignment w:val="auto"/>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物质损失：不得少于本合同总价款【含本合同及其补充协议（如有）、设计变更、工程签证、甲供材（如有）的标的额】；如标的或标的额发生变化，承包人应及时通知承保机构；承包人应确保本项目足额投保。承包人未足额投保的，视为漏买工程一切险，承包人应按合同专用条款第18条第18.1款第二种第（1）项的约定承担违约责任。</w:t>
      </w:r>
    </w:p>
    <w:p w14:paraId="087FBA3B">
      <w:pPr>
        <w:pStyle w:val="2"/>
        <w:adjustRightInd/>
        <w:spacing w:line="576" w:lineRule="exact"/>
        <w:ind w:firstLine="560" w:firstLineChars="200"/>
        <w:textAlignment w:val="auto"/>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2.第三者责任累计赔偿限额不得少于人民币1000万元。</w:t>
      </w:r>
    </w:p>
    <w:p w14:paraId="27182DEB">
      <w:pPr>
        <w:pStyle w:val="2"/>
        <w:numPr>
          <w:ilvl w:val="0"/>
          <w:numId w:val="3"/>
        </w:numPr>
        <w:adjustRightInd/>
        <w:spacing w:line="576" w:lineRule="exact"/>
        <w:ind w:firstLine="560" w:firstLineChars="200"/>
        <w:textAlignment w:val="auto"/>
        <w:rPr>
          <w:rFonts w:ascii="仿宋_GB2312" w:hAnsi="仿宋_GB2312" w:eastAsia="仿宋_GB2312" w:cs="仿宋_GB2312"/>
          <w:color w:val="auto"/>
          <w:sz w:val="28"/>
          <w:szCs w:val="28"/>
          <w:highlight w:val="none"/>
        </w:rPr>
      </w:pPr>
      <w:bookmarkStart w:id="3125" w:name="OLE_LINK61"/>
      <w:r>
        <w:rPr>
          <w:rFonts w:hint="eastAsia" w:ascii="仿宋_GB2312" w:hAnsi="仿宋_GB2312" w:eastAsia="仿宋_GB2312" w:cs="仿宋_GB2312"/>
          <w:bCs/>
          <w:color w:val="auto"/>
          <w:sz w:val="28"/>
          <w:szCs w:val="28"/>
          <w:highlight w:val="none"/>
        </w:rPr>
        <w:t>现场查勘时限要求:承包人所委托的承险机构须在接到被保险人的报案后24小时内指派专人或委托经建设单位事先认可的具有相关资质的公估公司人员赶到损失现场，进行现场查勘、定损。</w:t>
      </w:r>
    </w:p>
    <w:p w14:paraId="65A66AF5">
      <w:pPr>
        <w:pStyle w:val="2"/>
        <w:numPr>
          <w:ilvl w:val="0"/>
          <w:numId w:val="3"/>
        </w:numPr>
        <w:adjustRightInd/>
        <w:spacing w:line="576" w:lineRule="exact"/>
        <w:ind w:firstLine="560" w:firstLineChars="200"/>
        <w:textAlignment w:val="auto"/>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其他要求</w:t>
      </w:r>
    </w:p>
    <w:p w14:paraId="3C6229FF">
      <w:pPr>
        <w:spacing w:line="576" w:lineRule="exact"/>
        <w:ind w:firstLine="560" w:firstLineChars="200"/>
        <w:jc w:val="left"/>
        <w:rPr>
          <w:rFonts w:ascii="仿宋_GB2312" w:hAnsi="仿宋_GB2312" w:eastAsia="仿宋_GB2312" w:cs="仿宋_GB2312"/>
          <w:color w:val="auto"/>
          <w:sz w:val="28"/>
          <w:szCs w:val="28"/>
          <w:highlight w:val="none"/>
        </w:rPr>
      </w:pPr>
      <w:bookmarkStart w:id="3126" w:name="OLE_LINK44"/>
      <w:r>
        <w:rPr>
          <w:rFonts w:hint="eastAsia" w:ascii="仿宋_GB2312" w:hAnsi="仿宋_GB2312" w:eastAsia="仿宋_GB2312" w:cs="仿宋_GB2312"/>
          <w:color w:val="auto"/>
          <w:sz w:val="28"/>
          <w:szCs w:val="28"/>
          <w:highlight w:val="none"/>
        </w:rPr>
        <w:t>1.本项</w:t>
      </w:r>
      <w:bookmarkEnd w:id="3126"/>
      <w:r>
        <w:rPr>
          <w:rFonts w:hint="eastAsia" w:ascii="仿宋_GB2312" w:hAnsi="仿宋_GB2312" w:eastAsia="仿宋_GB2312" w:cs="仿宋_GB2312"/>
          <w:color w:val="auto"/>
          <w:sz w:val="28"/>
          <w:szCs w:val="28"/>
          <w:highlight w:val="none"/>
        </w:rPr>
        <w:t>目系</w:t>
      </w:r>
      <w:bookmarkStart w:id="3127" w:name="OLE_LINK45"/>
      <w:bookmarkStart w:id="3128" w:name="OLE_LINK39"/>
      <w:r>
        <w:rPr>
          <w:rFonts w:hint="eastAsia" w:ascii="仿宋_GB2312" w:hAnsi="仿宋_GB2312" w:eastAsia="仿宋_GB2312" w:cs="仿宋_GB2312"/>
          <w:color w:val="auto"/>
          <w:kern w:val="0"/>
          <w:sz w:val="28"/>
          <w:szCs w:val="28"/>
          <w:highlight w:val="none"/>
          <w:lang w:bidi="ar"/>
        </w:rPr>
        <w:t>房</w:t>
      </w:r>
      <w:bookmarkEnd w:id="3127"/>
      <w:r>
        <w:rPr>
          <w:rFonts w:hint="eastAsia" w:ascii="仿宋_GB2312" w:hAnsi="仿宋_GB2312" w:eastAsia="仿宋_GB2312" w:cs="仿宋_GB2312"/>
          <w:color w:val="auto"/>
          <w:sz w:val="28"/>
          <w:szCs w:val="28"/>
          <w:highlight w:val="none"/>
        </w:rPr>
        <w:t>屋建筑工程</w:t>
      </w:r>
      <w:bookmarkEnd w:id="3128"/>
      <w:bookmarkStart w:id="3129" w:name="OLE_LINK52"/>
      <w:r>
        <w:rPr>
          <w:rFonts w:hint="eastAsia" w:ascii="仿宋_GB2312" w:hAnsi="仿宋_GB2312" w:eastAsia="仿宋_GB2312" w:cs="仿宋_GB2312"/>
          <w:color w:val="auto"/>
          <w:sz w:val="28"/>
          <w:szCs w:val="28"/>
          <w:highlight w:val="none"/>
        </w:rPr>
        <w:t>，</w:t>
      </w:r>
      <w:bookmarkEnd w:id="3129"/>
      <w:r>
        <w:rPr>
          <w:rFonts w:hint="eastAsia" w:ascii="仿宋_GB2312" w:hAnsi="仿宋_GB2312" w:eastAsia="仿宋_GB2312" w:cs="仿宋_GB2312"/>
          <w:color w:val="auto"/>
          <w:sz w:val="28"/>
          <w:szCs w:val="28"/>
          <w:highlight w:val="none"/>
        </w:rPr>
        <w:t>发承包双方</w:t>
      </w:r>
      <w:bookmarkStart w:id="3130" w:name="OLE_LINK46"/>
      <w:r>
        <w:rPr>
          <w:rFonts w:hint="eastAsia" w:ascii="仿宋_GB2312" w:hAnsi="仿宋_GB2312" w:eastAsia="仿宋_GB2312" w:cs="仿宋_GB2312"/>
          <w:color w:val="auto"/>
          <w:sz w:val="28"/>
          <w:szCs w:val="28"/>
          <w:highlight w:val="none"/>
        </w:rPr>
        <w:t>同意</w:t>
      </w:r>
      <w:bookmarkEnd w:id="3130"/>
      <w:r>
        <w:rPr>
          <w:rFonts w:hint="eastAsia" w:ascii="仿宋_GB2312" w:hAnsi="仿宋_GB2312" w:eastAsia="仿宋_GB2312" w:cs="仿宋_GB2312"/>
          <w:color w:val="auto"/>
          <w:sz w:val="28"/>
          <w:szCs w:val="28"/>
          <w:highlight w:val="none"/>
        </w:rPr>
        <w:t>：</w:t>
      </w:r>
      <w:bookmarkStart w:id="3131" w:name="OLE_LINK54"/>
      <w:r>
        <w:rPr>
          <w:rFonts w:hint="eastAsia" w:ascii="仿宋_GB2312" w:hAnsi="仿宋_GB2312" w:eastAsia="仿宋_GB2312" w:cs="仿宋_GB2312"/>
          <w:color w:val="auto"/>
          <w:sz w:val="28"/>
          <w:szCs w:val="28"/>
          <w:highlight w:val="none"/>
        </w:rPr>
        <w:t>按照不低于表1中的方案</w:t>
      </w:r>
      <w:del w:id="124" w:author="连存冰" w:date="2026-03-17T14:33:26Z">
        <w:bookmarkStart w:id="3132" w:name="OLE_LINK53"/>
        <w:permStart w:id="117" w:edGrp="everyone"/>
        <w:r>
          <w:rPr>
            <w:rFonts w:hint="default" w:ascii="仿宋_GB2312" w:hAnsi="仿宋_GB2312" w:eastAsia="仿宋_GB2312" w:cs="仿宋_GB2312"/>
            <w:color w:val="auto"/>
            <w:sz w:val="28"/>
            <w:szCs w:val="28"/>
            <w:highlight w:val="none"/>
            <w:lang w:val="en-US"/>
          </w:rPr>
          <w:delText xml:space="preserve">  </w:delText>
        </w:r>
        <w:bookmarkEnd w:id="3132"/>
      </w:del>
      <w:ins w:id="125" w:author="连存冰" w:date="2026-03-17T14:33:26Z">
        <w:r>
          <w:rPr>
            <w:rFonts w:hint="eastAsia" w:ascii="仿宋_GB2312" w:hAnsi="仿宋_GB2312" w:eastAsia="仿宋_GB2312" w:cs="仿宋_GB2312"/>
            <w:color w:val="auto"/>
            <w:sz w:val="28"/>
            <w:szCs w:val="28"/>
            <w:highlight w:val="none"/>
            <w:lang w:val="en-US" w:eastAsia="zh-CN"/>
          </w:rPr>
          <w:t>2</w:t>
        </w:r>
        <w:permEnd w:id="117"/>
      </w:ins>
      <w:r>
        <w:rPr>
          <w:rFonts w:hint="eastAsia" w:ascii="仿宋_GB2312" w:hAnsi="仿宋_GB2312" w:eastAsia="仿宋_GB2312" w:cs="仿宋_GB2312"/>
          <w:color w:val="auto"/>
          <w:sz w:val="28"/>
          <w:szCs w:val="28"/>
          <w:highlight w:val="none"/>
        </w:rPr>
        <w:t>的标准（其中投保费率不得高</w:t>
      </w:r>
      <w:bookmarkStart w:id="3302" w:name="_GoBack"/>
      <w:bookmarkEnd w:id="3302"/>
      <w:r>
        <w:rPr>
          <w:rFonts w:hint="eastAsia" w:ascii="仿宋_GB2312" w:hAnsi="仿宋_GB2312" w:eastAsia="仿宋_GB2312" w:cs="仿宋_GB2312"/>
          <w:color w:val="auto"/>
          <w:sz w:val="28"/>
          <w:szCs w:val="28"/>
          <w:highlight w:val="none"/>
        </w:rPr>
        <w:t>于该方案的保险费率）进行首次投保工程一切险</w:t>
      </w:r>
      <w:bookmarkEnd w:id="3131"/>
      <w:r>
        <w:rPr>
          <w:rFonts w:hint="eastAsia" w:ascii="仿宋_GB2312" w:hAnsi="仿宋_GB2312" w:eastAsia="仿宋_GB2312" w:cs="仿宋_GB2312"/>
          <w:color w:val="auto"/>
          <w:sz w:val="28"/>
          <w:szCs w:val="28"/>
          <w:highlight w:val="none"/>
        </w:rPr>
        <w:t>；如本项目需延期工程一切险的，则按照不低于表2中的方案</w:t>
      </w:r>
      <w:del w:id="126" w:author="连存冰" w:date="2026-03-17T14:33:28Z">
        <w:permStart w:id="118" w:edGrp="everyone"/>
        <w:r>
          <w:rPr>
            <w:rFonts w:hint="default" w:ascii="仿宋_GB2312" w:hAnsi="仿宋_GB2312" w:eastAsia="仿宋_GB2312" w:cs="仿宋_GB2312"/>
            <w:color w:val="auto"/>
            <w:sz w:val="28"/>
            <w:szCs w:val="28"/>
            <w:highlight w:val="none"/>
            <w:lang w:val="en-US"/>
          </w:rPr>
          <w:delText xml:space="preserve">  </w:delText>
        </w:r>
      </w:del>
      <w:ins w:id="127" w:author="连存冰" w:date="2026-03-17T14:33:28Z">
        <w:r>
          <w:rPr>
            <w:rFonts w:hint="eastAsia" w:ascii="仿宋_GB2312" w:hAnsi="仿宋_GB2312" w:eastAsia="仿宋_GB2312" w:cs="仿宋_GB2312"/>
            <w:color w:val="auto"/>
            <w:sz w:val="28"/>
            <w:szCs w:val="28"/>
            <w:highlight w:val="none"/>
            <w:lang w:val="en-US" w:eastAsia="zh-CN"/>
          </w:rPr>
          <w:t>2</w:t>
        </w:r>
        <w:permEnd w:id="118"/>
      </w:ins>
      <w:r>
        <w:rPr>
          <w:rFonts w:hint="eastAsia" w:ascii="仿宋_GB2312" w:hAnsi="仿宋_GB2312" w:eastAsia="仿宋_GB2312" w:cs="仿宋_GB2312"/>
          <w:color w:val="auto"/>
          <w:sz w:val="28"/>
          <w:szCs w:val="28"/>
          <w:highlight w:val="none"/>
        </w:rPr>
        <w:t>的标准（其中投保费率不得高于该方案的保险费率）进行办理工程一切险延期事宜，且按原保单保额投保(须覆盖已完工部分的保障)。</w:t>
      </w:r>
    </w:p>
    <w:p w14:paraId="1CF1F22E">
      <w:pPr>
        <w:spacing w:line="576" w:lineRule="exact"/>
        <w:ind w:firstLine="560" w:firstLineChars="200"/>
        <w:jc w:val="left"/>
        <w:rPr>
          <w:rFonts w:ascii="仿宋_GB2312" w:hAnsi="仿宋_GB2312" w:eastAsia="仿宋_GB2312" w:cs="仿宋_GB2312"/>
          <w:color w:val="auto"/>
          <w:sz w:val="28"/>
          <w:szCs w:val="28"/>
          <w:highlight w:val="none"/>
        </w:rPr>
        <w:sectPr>
          <w:headerReference r:id="rId15" w:type="first"/>
          <w:headerReference r:id="rId14" w:type="default"/>
          <w:footerReference r:id="rId16" w:type="default"/>
          <w:type w:val="continuous"/>
          <w:pgSz w:w="11906" w:h="16838"/>
          <w:pgMar w:top="1440" w:right="1800" w:bottom="1440" w:left="1800" w:header="851" w:footer="992" w:gutter="0"/>
          <w:cols w:space="720" w:num="1"/>
          <w:titlePg/>
          <w:docGrid w:type="lines" w:linePitch="312" w:charSpace="0"/>
        </w:sectPr>
      </w:pPr>
    </w:p>
    <w:bookmarkEnd w:id="3125"/>
    <w:p w14:paraId="08E4A0B0">
      <w:pPr>
        <w:pStyle w:val="2"/>
        <w:adjustRightInd/>
        <w:spacing w:line="576" w:lineRule="exact"/>
        <w:ind w:firstLine="0"/>
        <w:textAlignment w:val="auto"/>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表1-首次投保的工程一切险方案</w:t>
      </w:r>
    </w:p>
    <w:tbl>
      <w:tblPr>
        <w:tblStyle w:val="35"/>
        <w:tblW w:w="145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0"/>
        <w:gridCol w:w="965"/>
        <w:gridCol w:w="4275"/>
        <w:gridCol w:w="4260"/>
        <w:gridCol w:w="4360"/>
      </w:tblGrid>
      <w:tr w14:paraId="2FB81A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665" w:type="dxa"/>
            <w:gridSpan w:val="2"/>
            <w:tcBorders>
              <w:tl2br w:val="single" w:color="000000" w:sz="4" w:space="0"/>
            </w:tcBorders>
            <w:vAlign w:val="center"/>
          </w:tcPr>
          <w:p w14:paraId="45F52879">
            <w:pPr>
              <w:widowControl/>
              <w:rPr>
                <w:rFonts w:ascii="仿宋_GB2312" w:hAnsi="仿宋_GB2312" w:eastAsia="仿宋_GB2312" w:cs="仿宋_GB2312"/>
                <w:color w:val="auto"/>
                <w:sz w:val="24"/>
                <w:szCs w:val="24"/>
                <w:highlight w:val="none"/>
              </w:rPr>
            </w:pPr>
          </w:p>
        </w:tc>
        <w:tc>
          <w:tcPr>
            <w:tcW w:w="4275" w:type="dxa"/>
            <w:noWrap/>
            <w:vAlign w:val="center"/>
          </w:tcPr>
          <w:p w14:paraId="691E8E0F">
            <w:pPr>
              <w:widowControl/>
              <w:jc w:val="center"/>
              <w:textAlignment w:val="center"/>
              <w:rPr>
                <w:rFonts w:ascii="仿宋_GB2312" w:hAnsi="仿宋_GB2312" w:eastAsia="仿宋_GB2312" w:cs="仿宋_GB2312"/>
                <w:color w:val="auto"/>
                <w:sz w:val="24"/>
                <w:szCs w:val="24"/>
                <w:highlight w:val="none"/>
              </w:rPr>
            </w:pPr>
            <w:r>
              <w:rPr>
                <w:rFonts w:hint="eastAsia" w:ascii="仿宋_GB2312" w:hAnsi="仿宋_GB2312" w:eastAsia="仿宋_GB2312" w:cs="仿宋_GB2312"/>
                <w:color w:val="auto"/>
                <w:kern w:val="0"/>
                <w:sz w:val="24"/>
                <w:szCs w:val="24"/>
                <w:highlight w:val="none"/>
                <w:lang w:bidi="ar"/>
              </w:rPr>
              <w:t>方案一</w:t>
            </w:r>
          </w:p>
        </w:tc>
        <w:tc>
          <w:tcPr>
            <w:tcW w:w="4260" w:type="dxa"/>
            <w:vAlign w:val="center"/>
          </w:tcPr>
          <w:p w14:paraId="543CC910">
            <w:pPr>
              <w:widowControl/>
              <w:jc w:val="center"/>
              <w:textAlignment w:val="center"/>
              <w:rPr>
                <w:rFonts w:ascii="仿宋_GB2312" w:hAnsi="仿宋_GB2312" w:eastAsia="仿宋_GB2312" w:cs="仿宋_GB2312"/>
                <w:color w:val="auto"/>
                <w:sz w:val="24"/>
                <w:szCs w:val="24"/>
                <w:highlight w:val="none"/>
              </w:rPr>
            </w:pPr>
            <w:r>
              <w:rPr>
                <w:rFonts w:hint="eastAsia" w:ascii="仿宋_GB2312" w:hAnsi="仿宋_GB2312" w:eastAsia="仿宋_GB2312" w:cs="仿宋_GB2312"/>
                <w:color w:val="auto"/>
                <w:kern w:val="0"/>
                <w:sz w:val="24"/>
                <w:szCs w:val="24"/>
                <w:highlight w:val="none"/>
                <w:lang w:bidi="ar"/>
              </w:rPr>
              <w:t>方案二</w:t>
            </w:r>
          </w:p>
        </w:tc>
        <w:tc>
          <w:tcPr>
            <w:tcW w:w="4360" w:type="dxa"/>
            <w:noWrap/>
            <w:vAlign w:val="center"/>
          </w:tcPr>
          <w:p w14:paraId="3AFA4F11">
            <w:pPr>
              <w:widowControl/>
              <w:jc w:val="center"/>
              <w:textAlignment w:val="center"/>
              <w:rPr>
                <w:rFonts w:ascii="仿宋_GB2312" w:hAnsi="仿宋_GB2312" w:eastAsia="仿宋_GB2312" w:cs="仿宋_GB2312"/>
                <w:color w:val="auto"/>
                <w:sz w:val="24"/>
                <w:szCs w:val="24"/>
                <w:highlight w:val="none"/>
              </w:rPr>
            </w:pPr>
            <w:r>
              <w:rPr>
                <w:rFonts w:hint="eastAsia" w:ascii="仿宋_GB2312" w:hAnsi="仿宋_GB2312" w:eastAsia="仿宋_GB2312" w:cs="仿宋_GB2312"/>
                <w:color w:val="auto"/>
                <w:kern w:val="0"/>
                <w:sz w:val="24"/>
                <w:szCs w:val="24"/>
                <w:highlight w:val="none"/>
                <w:lang w:bidi="ar"/>
              </w:rPr>
              <w:t>方案三</w:t>
            </w:r>
          </w:p>
        </w:tc>
      </w:tr>
      <w:tr w14:paraId="00DC9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0" w:type="dxa"/>
            <w:vMerge w:val="restart"/>
            <w:vAlign w:val="center"/>
          </w:tcPr>
          <w:p w14:paraId="44D83DCC">
            <w:pPr>
              <w:widowControl/>
              <w:jc w:val="center"/>
              <w:textAlignment w:val="center"/>
              <w:rPr>
                <w:rFonts w:ascii="仿宋_GB2312" w:hAnsi="仿宋_GB2312" w:eastAsia="仿宋_GB2312" w:cs="仿宋_GB2312"/>
                <w:color w:val="auto"/>
                <w:sz w:val="24"/>
                <w:szCs w:val="24"/>
                <w:highlight w:val="none"/>
              </w:rPr>
            </w:pPr>
            <w:bookmarkStart w:id="3133" w:name="OLE_LINK38"/>
            <w:bookmarkStart w:id="3134" w:name="OLE_LINK41" w:colFirst="0" w:colLast="0"/>
            <w:r>
              <w:rPr>
                <w:rFonts w:hint="eastAsia" w:ascii="仿宋_GB2312" w:hAnsi="仿宋_GB2312" w:eastAsia="仿宋_GB2312" w:cs="仿宋_GB2312"/>
                <w:color w:val="auto"/>
                <w:kern w:val="0"/>
                <w:sz w:val="24"/>
                <w:szCs w:val="24"/>
                <w:highlight w:val="none"/>
                <w:lang w:bidi="ar"/>
              </w:rPr>
              <w:t>房屋建筑工程</w:t>
            </w:r>
            <w:bookmarkEnd w:id="3133"/>
          </w:p>
        </w:tc>
        <w:tc>
          <w:tcPr>
            <w:tcW w:w="965" w:type="dxa"/>
            <w:noWrap/>
            <w:vAlign w:val="center"/>
          </w:tcPr>
          <w:p w14:paraId="36C7970C">
            <w:pPr>
              <w:widowControl/>
              <w:jc w:val="center"/>
              <w:textAlignment w:val="center"/>
              <w:rPr>
                <w:rFonts w:ascii="仿宋_GB2312" w:hAnsi="仿宋_GB2312" w:eastAsia="仿宋_GB2312" w:cs="仿宋_GB2312"/>
                <w:color w:val="auto"/>
                <w:kern w:val="0"/>
                <w:sz w:val="24"/>
                <w:szCs w:val="24"/>
                <w:highlight w:val="none"/>
                <w:lang w:bidi="ar"/>
              </w:rPr>
            </w:pPr>
            <w:r>
              <w:rPr>
                <w:rFonts w:hint="eastAsia" w:ascii="仿宋_GB2312" w:hAnsi="仿宋_GB2312" w:eastAsia="仿宋_GB2312" w:cs="仿宋_GB2312"/>
                <w:color w:val="auto"/>
                <w:kern w:val="0"/>
                <w:sz w:val="24"/>
                <w:szCs w:val="24"/>
                <w:highlight w:val="none"/>
                <w:lang w:bidi="ar"/>
              </w:rPr>
              <w:t>保险</w:t>
            </w:r>
          </w:p>
          <w:p w14:paraId="21FA7C55">
            <w:pPr>
              <w:widowControl/>
              <w:jc w:val="center"/>
              <w:textAlignment w:val="center"/>
              <w:rPr>
                <w:rFonts w:ascii="仿宋_GB2312" w:hAnsi="仿宋_GB2312" w:eastAsia="仿宋_GB2312" w:cs="仿宋_GB2312"/>
                <w:color w:val="auto"/>
                <w:sz w:val="24"/>
                <w:szCs w:val="24"/>
                <w:highlight w:val="none"/>
              </w:rPr>
            </w:pPr>
            <w:r>
              <w:rPr>
                <w:rFonts w:hint="eastAsia" w:ascii="仿宋_GB2312" w:hAnsi="仿宋_GB2312" w:eastAsia="仿宋_GB2312" w:cs="仿宋_GB2312"/>
                <w:color w:val="auto"/>
                <w:kern w:val="0"/>
                <w:sz w:val="24"/>
                <w:szCs w:val="24"/>
                <w:highlight w:val="none"/>
                <w:lang w:bidi="ar"/>
              </w:rPr>
              <w:t>费率</w:t>
            </w:r>
          </w:p>
        </w:tc>
        <w:tc>
          <w:tcPr>
            <w:tcW w:w="4275" w:type="dxa"/>
            <w:noWrap/>
            <w:vAlign w:val="center"/>
          </w:tcPr>
          <w:p w14:paraId="21807B9C">
            <w:pPr>
              <w:widowControl/>
              <w:jc w:val="center"/>
              <w:textAlignment w:val="center"/>
              <w:rPr>
                <w:rFonts w:ascii="仿宋_GB2312" w:hAnsi="仿宋_GB2312" w:eastAsia="仿宋_GB2312" w:cs="仿宋_GB2312"/>
                <w:color w:val="auto"/>
                <w:sz w:val="24"/>
                <w:szCs w:val="24"/>
                <w:highlight w:val="none"/>
              </w:rPr>
            </w:pPr>
            <w:r>
              <w:rPr>
                <w:rFonts w:hint="eastAsia" w:ascii="仿宋_GB2312" w:hAnsi="仿宋_GB2312" w:eastAsia="仿宋_GB2312" w:cs="仿宋_GB2312"/>
                <w:color w:val="auto"/>
                <w:kern w:val="0"/>
                <w:sz w:val="24"/>
                <w:szCs w:val="24"/>
                <w:highlight w:val="none"/>
                <w:lang w:bidi="ar"/>
              </w:rPr>
              <w:t>0.45‰</w:t>
            </w:r>
          </w:p>
        </w:tc>
        <w:tc>
          <w:tcPr>
            <w:tcW w:w="4260" w:type="dxa"/>
            <w:vAlign w:val="center"/>
          </w:tcPr>
          <w:p w14:paraId="5912C206">
            <w:pPr>
              <w:widowControl/>
              <w:jc w:val="center"/>
              <w:textAlignment w:val="center"/>
              <w:rPr>
                <w:rFonts w:ascii="仿宋_GB2312" w:hAnsi="仿宋_GB2312" w:eastAsia="仿宋_GB2312" w:cs="仿宋_GB2312"/>
                <w:color w:val="auto"/>
                <w:sz w:val="24"/>
                <w:szCs w:val="24"/>
                <w:highlight w:val="none"/>
              </w:rPr>
            </w:pPr>
            <w:r>
              <w:rPr>
                <w:rFonts w:hint="eastAsia" w:ascii="仿宋_GB2312" w:hAnsi="仿宋_GB2312" w:eastAsia="仿宋_GB2312" w:cs="仿宋_GB2312"/>
                <w:color w:val="auto"/>
                <w:kern w:val="0"/>
                <w:sz w:val="24"/>
                <w:szCs w:val="24"/>
                <w:highlight w:val="none"/>
                <w:lang w:bidi="ar"/>
              </w:rPr>
              <w:t>0.5‰</w:t>
            </w:r>
          </w:p>
        </w:tc>
        <w:tc>
          <w:tcPr>
            <w:tcW w:w="4360" w:type="dxa"/>
            <w:noWrap/>
            <w:vAlign w:val="center"/>
          </w:tcPr>
          <w:p w14:paraId="3FAA3C6B">
            <w:pPr>
              <w:widowControl/>
              <w:jc w:val="center"/>
              <w:textAlignment w:val="center"/>
              <w:rPr>
                <w:rFonts w:ascii="仿宋_GB2312" w:hAnsi="仿宋_GB2312" w:eastAsia="仿宋_GB2312" w:cs="仿宋_GB2312"/>
                <w:color w:val="auto"/>
                <w:sz w:val="24"/>
                <w:szCs w:val="24"/>
                <w:highlight w:val="none"/>
              </w:rPr>
            </w:pPr>
            <w:r>
              <w:rPr>
                <w:rFonts w:hint="eastAsia" w:ascii="仿宋_GB2312" w:hAnsi="仿宋_GB2312" w:eastAsia="仿宋_GB2312" w:cs="仿宋_GB2312"/>
                <w:color w:val="auto"/>
                <w:kern w:val="0"/>
                <w:sz w:val="24"/>
                <w:szCs w:val="24"/>
                <w:highlight w:val="none"/>
                <w:lang w:bidi="ar"/>
              </w:rPr>
              <w:t>0.48‰</w:t>
            </w:r>
          </w:p>
        </w:tc>
      </w:tr>
      <w:tr w14:paraId="06862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0" w:type="dxa"/>
            <w:vMerge w:val="continue"/>
            <w:vAlign w:val="center"/>
          </w:tcPr>
          <w:p w14:paraId="2ADA084D">
            <w:pPr>
              <w:widowControl/>
              <w:jc w:val="center"/>
              <w:rPr>
                <w:rFonts w:ascii="仿宋_GB2312" w:hAnsi="仿宋_GB2312" w:eastAsia="仿宋_GB2312" w:cs="仿宋_GB2312"/>
                <w:color w:val="auto"/>
                <w:sz w:val="24"/>
                <w:szCs w:val="24"/>
                <w:highlight w:val="none"/>
              </w:rPr>
            </w:pPr>
          </w:p>
        </w:tc>
        <w:tc>
          <w:tcPr>
            <w:tcW w:w="965" w:type="dxa"/>
            <w:noWrap/>
            <w:vAlign w:val="center"/>
          </w:tcPr>
          <w:p w14:paraId="097D4C31">
            <w:pPr>
              <w:widowControl/>
              <w:jc w:val="center"/>
              <w:textAlignment w:val="center"/>
              <w:rPr>
                <w:rFonts w:ascii="仿宋_GB2312" w:hAnsi="仿宋_GB2312" w:eastAsia="仿宋_GB2312" w:cs="仿宋_GB2312"/>
                <w:color w:val="auto"/>
                <w:sz w:val="24"/>
                <w:szCs w:val="24"/>
                <w:highlight w:val="none"/>
              </w:rPr>
            </w:pPr>
            <w:r>
              <w:rPr>
                <w:rFonts w:hint="eastAsia" w:ascii="仿宋_GB2312" w:hAnsi="仿宋_GB2312" w:eastAsia="仿宋_GB2312" w:cs="仿宋_GB2312"/>
                <w:color w:val="auto"/>
                <w:kern w:val="0"/>
                <w:sz w:val="24"/>
                <w:szCs w:val="24"/>
                <w:highlight w:val="none"/>
                <w:lang w:bidi="ar"/>
              </w:rPr>
              <w:t>免赔额</w:t>
            </w:r>
          </w:p>
        </w:tc>
        <w:tc>
          <w:tcPr>
            <w:tcW w:w="4275" w:type="dxa"/>
            <w:vAlign w:val="center"/>
          </w:tcPr>
          <w:p w14:paraId="26E0A717">
            <w:pPr>
              <w:widowControl/>
              <w:textAlignment w:val="center"/>
              <w:rPr>
                <w:rFonts w:ascii="仿宋_GB2312" w:hAnsi="仿宋_GB2312" w:eastAsia="仿宋_GB2312" w:cs="仿宋_GB2312"/>
                <w:color w:val="auto"/>
                <w:sz w:val="24"/>
                <w:szCs w:val="24"/>
                <w:highlight w:val="none"/>
              </w:rPr>
            </w:pPr>
            <w:r>
              <w:rPr>
                <w:rFonts w:hint="eastAsia" w:ascii="仿宋_GB2312" w:hAnsi="仿宋_GB2312" w:eastAsia="仿宋_GB2312" w:cs="仿宋_GB2312"/>
                <w:color w:val="auto"/>
                <w:kern w:val="0"/>
                <w:sz w:val="24"/>
                <w:szCs w:val="24"/>
                <w:highlight w:val="none"/>
                <w:lang w:bidi="ar"/>
              </w:rPr>
              <w:t>第一部分  物质损失保险部分</w:t>
            </w:r>
            <w:r>
              <w:rPr>
                <w:rFonts w:hint="eastAsia" w:ascii="仿宋_GB2312" w:hAnsi="仿宋_GB2312" w:eastAsia="仿宋_GB2312" w:cs="仿宋_GB2312"/>
                <w:color w:val="auto"/>
                <w:kern w:val="0"/>
                <w:sz w:val="24"/>
                <w:szCs w:val="24"/>
                <w:highlight w:val="none"/>
                <w:lang w:bidi="ar"/>
              </w:rPr>
              <w:br w:type="textWrapping"/>
            </w:r>
            <w:r>
              <w:rPr>
                <w:rFonts w:hint="eastAsia" w:ascii="仿宋_GB2312" w:hAnsi="仿宋_GB2312" w:eastAsia="仿宋_GB2312" w:cs="仿宋_GB2312"/>
                <w:color w:val="auto"/>
                <w:kern w:val="0"/>
                <w:sz w:val="24"/>
                <w:szCs w:val="24"/>
                <w:highlight w:val="none"/>
                <w:lang w:bidi="ar"/>
              </w:rPr>
              <w:t>1、地震、海啸每次事故绝对免赔RMB30万或损失金额的20%，以高者为准；</w:t>
            </w:r>
            <w:r>
              <w:rPr>
                <w:rFonts w:hint="eastAsia" w:ascii="仿宋_GB2312" w:hAnsi="仿宋_GB2312" w:eastAsia="仿宋_GB2312" w:cs="仿宋_GB2312"/>
                <w:color w:val="auto"/>
                <w:kern w:val="0"/>
                <w:sz w:val="24"/>
                <w:szCs w:val="24"/>
                <w:highlight w:val="none"/>
                <w:lang w:bidi="ar"/>
              </w:rPr>
              <w:br w:type="textWrapping"/>
            </w:r>
            <w:r>
              <w:rPr>
                <w:rFonts w:hint="eastAsia" w:ascii="仿宋_GB2312" w:hAnsi="仿宋_GB2312" w:eastAsia="仿宋_GB2312" w:cs="仿宋_GB2312"/>
                <w:color w:val="auto"/>
                <w:kern w:val="0"/>
                <w:sz w:val="24"/>
                <w:szCs w:val="24"/>
                <w:highlight w:val="none"/>
                <w:lang w:bidi="ar"/>
              </w:rPr>
              <w:t>2、台风、暴风、暴雨、洪水每次事故绝对免赔RMB8万元或损失金额的10%，以高者为准；</w:t>
            </w:r>
            <w:r>
              <w:rPr>
                <w:rFonts w:hint="eastAsia" w:ascii="仿宋_GB2312" w:hAnsi="仿宋_GB2312" w:eastAsia="仿宋_GB2312" w:cs="仿宋_GB2312"/>
                <w:color w:val="auto"/>
                <w:kern w:val="0"/>
                <w:sz w:val="24"/>
                <w:szCs w:val="24"/>
                <w:highlight w:val="none"/>
                <w:lang w:bidi="ar"/>
              </w:rPr>
              <w:br w:type="textWrapping"/>
            </w:r>
            <w:r>
              <w:rPr>
                <w:rFonts w:hint="eastAsia" w:ascii="仿宋_GB2312" w:hAnsi="仿宋_GB2312" w:eastAsia="仿宋_GB2312" w:cs="仿宋_GB2312"/>
                <w:color w:val="auto"/>
                <w:kern w:val="0"/>
                <w:sz w:val="24"/>
                <w:szCs w:val="24"/>
                <w:highlight w:val="none"/>
                <w:lang w:bidi="ar"/>
              </w:rPr>
              <w:t>3、其他风险每次事故绝对免赔额RMB2万元或损失金额的5%，以高者为准；</w:t>
            </w:r>
            <w:r>
              <w:rPr>
                <w:rFonts w:hint="eastAsia" w:ascii="仿宋_GB2312" w:hAnsi="仿宋_GB2312" w:eastAsia="仿宋_GB2312" w:cs="仿宋_GB2312"/>
                <w:color w:val="auto"/>
                <w:kern w:val="0"/>
                <w:sz w:val="24"/>
                <w:szCs w:val="24"/>
                <w:highlight w:val="none"/>
                <w:lang w:bidi="ar"/>
              </w:rPr>
              <w:br w:type="textWrapping"/>
            </w:r>
            <w:r>
              <w:rPr>
                <w:rFonts w:hint="eastAsia" w:ascii="仿宋_GB2312" w:hAnsi="仿宋_GB2312" w:eastAsia="仿宋_GB2312" w:cs="仿宋_GB2312"/>
                <w:color w:val="auto"/>
                <w:kern w:val="0"/>
                <w:sz w:val="24"/>
                <w:szCs w:val="24"/>
                <w:highlight w:val="none"/>
                <w:lang w:bidi="ar"/>
              </w:rPr>
              <w:t>第二部分：第三者责任部分：</w:t>
            </w:r>
            <w:r>
              <w:rPr>
                <w:rFonts w:hint="eastAsia" w:ascii="仿宋_GB2312" w:hAnsi="仿宋_GB2312" w:eastAsia="仿宋_GB2312" w:cs="仿宋_GB2312"/>
                <w:color w:val="auto"/>
                <w:kern w:val="0"/>
                <w:sz w:val="24"/>
                <w:szCs w:val="24"/>
                <w:highlight w:val="none"/>
                <w:lang w:bidi="ar"/>
              </w:rPr>
              <w:br w:type="textWrapping"/>
            </w:r>
            <w:r>
              <w:rPr>
                <w:rFonts w:hint="eastAsia" w:ascii="仿宋_GB2312" w:hAnsi="仿宋_GB2312" w:eastAsia="仿宋_GB2312" w:cs="仿宋_GB2312"/>
                <w:color w:val="auto"/>
                <w:kern w:val="0"/>
                <w:sz w:val="24"/>
                <w:szCs w:val="24"/>
                <w:highlight w:val="none"/>
                <w:lang w:bidi="ar"/>
              </w:rPr>
              <w:t>1、人身伤亡：无免赔；</w:t>
            </w:r>
            <w:r>
              <w:rPr>
                <w:rFonts w:hint="eastAsia" w:ascii="仿宋_GB2312" w:hAnsi="仿宋_GB2312" w:eastAsia="仿宋_GB2312" w:cs="仿宋_GB2312"/>
                <w:color w:val="auto"/>
                <w:kern w:val="0"/>
                <w:sz w:val="24"/>
                <w:szCs w:val="24"/>
                <w:highlight w:val="none"/>
                <w:lang w:bidi="ar"/>
              </w:rPr>
              <w:br w:type="textWrapping"/>
            </w:r>
            <w:r>
              <w:rPr>
                <w:rFonts w:hint="eastAsia" w:ascii="仿宋_GB2312" w:hAnsi="仿宋_GB2312" w:eastAsia="仿宋_GB2312" w:cs="仿宋_GB2312"/>
                <w:color w:val="auto"/>
                <w:kern w:val="0"/>
                <w:sz w:val="24"/>
                <w:szCs w:val="24"/>
                <w:highlight w:val="none"/>
                <w:lang w:bidi="ar"/>
              </w:rPr>
              <w:t>2、财产损失：RMB 5000元或损失金额的5%，以高者为准。</w:t>
            </w:r>
          </w:p>
        </w:tc>
        <w:tc>
          <w:tcPr>
            <w:tcW w:w="4260" w:type="dxa"/>
            <w:vAlign w:val="center"/>
          </w:tcPr>
          <w:p w14:paraId="1376F0CB">
            <w:pPr>
              <w:widowControl/>
              <w:textAlignment w:val="center"/>
              <w:rPr>
                <w:rFonts w:ascii="仿宋_GB2312" w:hAnsi="仿宋_GB2312" w:eastAsia="仿宋_GB2312" w:cs="仿宋_GB2312"/>
                <w:color w:val="auto"/>
                <w:sz w:val="24"/>
                <w:szCs w:val="24"/>
                <w:highlight w:val="none"/>
              </w:rPr>
            </w:pPr>
            <w:r>
              <w:rPr>
                <w:rFonts w:hint="eastAsia" w:ascii="仿宋_GB2312" w:hAnsi="仿宋_GB2312" w:eastAsia="仿宋_GB2312" w:cs="仿宋_GB2312"/>
                <w:color w:val="auto"/>
                <w:kern w:val="0"/>
                <w:sz w:val="24"/>
                <w:szCs w:val="24"/>
                <w:highlight w:val="none"/>
                <w:lang w:bidi="ar"/>
              </w:rPr>
              <w:t>第一部分物质损失保险部分</w:t>
            </w:r>
            <w:r>
              <w:rPr>
                <w:rFonts w:hint="eastAsia" w:ascii="仿宋_GB2312" w:hAnsi="仿宋_GB2312" w:eastAsia="仿宋_GB2312" w:cs="仿宋_GB2312"/>
                <w:color w:val="auto"/>
                <w:kern w:val="0"/>
                <w:sz w:val="24"/>
                <w:szCs w:val="24"/>
                <w:highlight w:val="none"/>
                <w:lang w:bidi="ar"/>
              </w:rPr>
              <w:br w:type="textWrapping"/>
            </w:r>
            <w:r>
              <w:rPr>
                <w:rFonts w:hint="eastAsia" w:ascii="仿宋_GB2312" w:hAnsi="仿宋_GB2312" w:eastAsia="仿宋_GB2312" w:cs="仿宋_GB2312"/>
                <w:color w:val="auto"/>
                <w:kern w:val="0"/>
                <w:sz w:val="24"/>
                <w:szCs w:val="24"/>
                <w:highlight w:val="none"/>
                <w:lang w:bidi="ar"/>
              </w:rPr>
              <w:t>1、地震、海啸：每次事故绝对免赔RMB30万元或损失金额的15%以高者为准；</w:t>
            </w:r>
            <w:r>
              <w:rPr>
                <w:rFonts w:hint="eastAsia" w:ascii="仿宋_GB2312" w:hAnsi="仿宋_GB2312" w:eastAsia="仿宋_GB2312" w:cs="仿宋_GB2312"/>
                <w:color w:val="auto"/>
                <w:kern w:val="0"/>
                <w:sz w:val="24"/>
                <w:szCs w:val="24"/>
                <w:highlight w:val="none"/>
                <w:lang w:bidi="ar"/>
              </w:rPr>
              <w:br w:type="textWrapping"/>
            </w:r>
            <w:r>
              <w:rPr>
                <w:rFonts w:hint="eastAsia" w:ascii="仿宋_GB2312" w:hAnsi="仿宋_GB2312" w:eastAsia="仿宋_GB2312" w:cs="仿宋_GB2312"/>
                <w:color w:val="auto"/>
                <w:kern w:val="0"/>
                <w:sz w:val="24"/>
                <w:szCs w:val="24"/>
                <w:highlight w:val="none"/>
                <w:lang w:bidi="ar"/>
              </w:rPr>
              <w:t>2、台风、暴风、暴雨、洪水每次事故绝对免赔RMB5万元 或损失金额的10%，以高者为准。</w:t>
            </w:r>
            <w:r>
              <w:rPr>
                <w:rFonts w:hint="eastAsia" w:ascii="仿宋_GB2312" w:hAnsi="仿宋_GB2312" w:eastAsia="仿宋_GB2312" w:cs="仿宋_GB2312"/>
                <w:color w:val="auto"/>
                <w:kern w:val="0"/>
                <w:sz w:val="24"/>
                <w:szCs w:val="24"/>
                <w:highlight w:val="none"/>
                <w:lang w:bidi="ar"/>
              </w:rPr>
              <w:br w:type="textWrapping"/>
            </w:r>
            <w:r>
              <w:rPr>
                <w:rFonts w:hint="eastAsia" w:ascii="仿宋_GB2312" w:hAnsi="仿宋_GB2312" w:eastAsia="仿宋_GB2312" w:cs="仿宋_GB2312"/>
                <w:color w:val="auto"/>
                <w:kern w:val="0"/>
                <w:sz w:val="24"/>
                <w:szCs w:val="24"/>
                <w:highlight w:val="none"/>
                <w:lang w:bidi="ar"/>
              </w:rPr>
              <w:t>3、其他风险每次事故绝对免赔额RMB1万元或损失金额的5%以高者为准；</w:t>
            </w:r>
            <w:r>
              <w:rPr>
                <w:rFonts w:hint="eastAsia" w:ascii="仿宋_GB2312" w:hAnsi="仿宋_GB2312" w:eastAsia="仿宋_GB2312" w:cs="仿宋_GB2312"/>
                <w:color w:val="auto"/>
                <w:kern w:val="0"/>
                <w:sz w:val="24"/>
                <w:szCs w:val="24"/>
                <w:highlight w:val="none"/>
                <w:lang w:bidi="ar"/>
              </w:rPr>
              <w:br w:type="textWrapping"/>
            </w:r>
            <w:r>
              <w:rPr>
                <w:rFonts w:hint="eastAsia" w:ascii="仿宋_GB2312" w:hAnsi="仿宋_GB2312" w:eastAsia="仿宋_GB2312" w:cs="仿宋_GB2312"/>
                <w:color w:val="auto"/>
                <w:kern w:val="0"/>
                <w:sz w:val="24"/>
                <w:szCs w:val="24"/>
                <w:highlight w:val="none"/>
                <w:lang w:bidi="ar"/>
              </w:rPr>
              <w:t>第二部分：第三者责任部分：</w:t>
            </w:r>
            <w:r>
              <w:rPr>
                <w:rFonts w:hint="eastAsia" w:ascii="仿宋_GB2312" w:hAnsi="仿宋_GB2312" w:eastAsia="仿宋_GB2312" w:cs="仿宋_GB2312"/>
                <w:color w:val="auto"/>
                <w:kern w:val="0"/>
                <w:sz w:val="24"/>
                <w:szCs w:val="24"/>
                <w:highlight w:val="none"/>
                <w:lang w:bidi="ar"/>
              </w:rPr>
              <w:br w:type="textWrapping"/>
            </w:r>
            <w:r>
              <w:rPr>
                <w:rFonts w:hint="eastAsia" w:ascii="仿宋_GB2312" w:hAnsi="仿宋_GB2312" w:eastAsia="仿宋_GB2312" w:cs="仿宋_GB2312"/>
                <w:color w:val="auto"/>
                <w:kern w:val="0"/>
                <w:sz w:val="24"/>
                <w:szCs w:val="24"/>
                <w:highlight w:val="none"/>
                <w:lang w:bidi="ar"/>
              </w:rPr>
              <w:t>1、人身伤亡：无免赔；</w:t>
            </w:r>
            <w:r>
              <w:rPr>
                <w:rFonts w:hint="eastAsia" w:ascii="仿宋_GB2312" w:hAnsi="仿宋_GB2312" w:eastAsia="仿宋_GB2312" w:cs="仿宋_GB2312"/>
                <w:color w:val="auto"/>
                <w:kern w:val="0"/>
                <w:sz w:val="24"/>
                <w:szCs w:val="24"/>
                <w:highlight w:val="none"/>
                <w:lang w:bidi="ar"/>
              </w:rPr>
              <w:br w:type="textWrapping"/>
            </w:r>
            <w:r>
              <w:rPr>
                <w:rFonts w:hint="eastAsia" w:ascii="仿宋_GB2312" w:hAnsi="仿宋_GB2312" w:eastAsia="仿宋_GB2312" w:cs="仿宋_GB2312"/>
                <w:color w:val="auto"/>
                <w:kern w:val="0"/>
                <w:sz w:val="24"/>
                <w:szCs w:val="24"/>
                <w:highlight w:val="none"/>
                <w:lang w:bidi="ar"/>
              </w:rPr>
              <w:t>2、财产损失：RMB 5000元或损失金额的5%，以高者为准。</w:t>
            </w:r>
          </w:p>
        </w:tc>
        <w:tc>
          <w:tcPr>
            <w:tcW w:w="4360" w:type="dxa"/>
            <w:vAlign w:val="center"/>
          </w:tcPr>
          <w:p w14:paraId="550045E4">
            <w:pPr>
              <w:widowControl/>
              <w:textAlignment w:val="center"/>
              <w:rPr>
                <w:rFonts w:ascii="仿宋_GB2312" w:hAnsi="仿宋_GB2312" w:eastAsia="仿宋_GB2312" w:cs="仿宋_GB2312"/>
                <w:color w:val="auto"/>
                <w:sz w:val="24"/>
                <w:szCs w:val="24"/>
                <w:highlight w:val="none"/>
              </w:rPr>
            </w:pPr>
            <w:r>
              <w:rPr>
                <w:rFonts w:hint="eastAsia" w:ascii="仿宋_GB2312" w:hAnsi="仿宋_GB2312" w:eastAsia="仿宋_GB2312" w:cs="仿宋_GB2312"/>
                <w:color w:val="auto"/>
                <w:kern w:val="0"/>
                <w:sz w:val="24"/>
                <w:szCs w:val="24"/>
                <w:highlight w:val="none"/>
                <w:lang w:bidi="ar"/>
              </w:rPr>
              <w:t>第一部分：物质损失</w:t>
            </w:r>
            <w:r>
              <w:rPr>
                <w:rFonts w:hint="eastAsia" w:ascii="仿宋_GB2312" w:hAnsi="仿宋_GB2312" w:eastAsia="仿宋_GB2312" w:cs="仿宋_GB2312"/>
                <w:color w:val="auto"/>
                <w:kern w:val="0"/>
                <w:sz w:val="24"/>
                <w:szCs w:val="24"/>
                <w:highlight w:val="none"/>
                <w:lang w:bidi="ar"/>
              </w:rPr>
              <w:br w:type="textWrapping"/>
            </w:r>
            <w:r>
              <w:rPr>
                <w:rFonts w:hint="eastAsia" w:ascii="仿宋_GB2312" w:hAnsi="仿宋_GB2312" w:eastAsia="仿宋_GB2312" w:cs="仿宋_GB2312"/>
                <w:color w:val="auto"/>
                <w:kern w:val="0"/>
                <w:sz w:val="24"/>
                <w:szCs w:val="24"/>
                <w:highlight w:val="none"/>
                <w:lang w:bidi="ar"/>
              </w:rPr>
              <w:t>1、地震、海啸：每次事故免赔20万或损失金额15%，高者为准。</w:t>
            </w:r>
            <w:r>
              <w:rPr>
                <w:rFonts w:hint="eastAsia" w:ascii="仿宋_GB2312" w:hAnsi="仿宋_GB2312" w:eastAsia="仿宋_GB2312" w:cs="仿宋_GB2312"/>
                <w:color w:val="auto"/>
                <w:kern w:val="0"/>
                <w:sz w:val="24"/>
                <w:szCs w:val="24"/>
                <w:highlight w:val="none"/>
                <w:lang w:bidi="ar"/>
              </w:rPr>
              <w:br w:type="textWrapping"/>
            </w:r>
            <w:r>
              <w:rPr>
                <w:rFonts w:hint="eastAsia" w:ascii="仿宋_GB2312" w:hAnsi="仿宋_GB2312" w:eastAsia="仿宋_GB2312" w:cs="仿宋_GB2312"/>
                <w:color w:val="auto"/>
                <w:kern w:val="0"/>
                <w:sz w:val="24"/>
                <w:szCs w:val="24"/>
                <w:highlight w:val="none"/>
                <w:lang w:bidi="ar"/>
              </w:rPr>
              <w:t>2、台风、暴风、暴雨、洪水：每次事故免赔5万或损失金额10%，高者为准。</w:t>
            </w:r>
            <w:r>
              <w:rPr>
                <w:rFonts w:hint="eastAsia" w:ascii="仿宋_GB2312" w:hAnsi="仿宋_GB2312" w:eastAsia="仿宋_GB2312" w:cs="仿宋_GB2312"/>
                <w:color w:val="auto"/>
                <w:kern w:val="0"/>
                <w:sz w:val="24"/>
                <w:szCs w:val="24"/>
                <w:highlight w:val="none"/>
                <w:lang w:bidi="ar"/>
              </w:rPr>
              <w:br w:type="textWrapping"/>
            </w:r>
            <w:r>
              <w:rPr>
                <w:rFonts w:hint="eastAsia" w:ascii="仿宋_GB2312" w:hAnsi="仿宋_GB2312" w:eastAsia="仿宋_GB2312" w:cs="仿宋_GB2312"/>
                <w:color w:val="auto"/>
                <w:kern w:val="0"/>
                <w:sz w:val="24"/>
                <w:szCs w:val="24"/>
                <w:highlight w:val="none"/>
                <w:lang w:bidi="ar"/>
              </w:rPr>
              <w:t>3、其他风险：每次事故免赔2万或损失金额5%，高者为准。</w:t>
            </w:r>
            <w:r>
              <w:rPr>
                <w:rFonts w:hint="eastAsia" w:ascii="仿宋_GB2312" w:hAnsi="仿宋_GB2312" w:eastAsia="仿宋_GB2312" w:cs="仿宋_GB2312"/>
                <w:color w:val="auto"/>
                <w:kern w:val="0"/>
                <w:sz w:val="24"/>
                <w:szCs w:val="24"/>
                <w:highlight w:val="none"/>
                <w:lang w:bidi="ar"/>
              </w:rPr>
              <w:br w:type="textWrapping"/>
            </w:r>
            <w:r>
              <w:rPr>
                <w:rFonts w:hint="eastAsia" w:ascii="仿宋_GB2312" w:hAnsi="仿宋_GB2312" w:eastAsia="仿宋_GB2312" w:cs="仿宋_GB2312"/>
                <w:color w:val="auto"/>
                <w:kern w:val="0"/>
                <w:sz w:val="24"/>
                <w:szCs w:val="24"/>
                <w:highlight w:val="none"/>
                <w:lang w:bidi="ar"/>
              </w:rPr>
              <w:t>第二部分：第三者责任</w:t>
            </w:r>
            <w:r>
              <w:rPr>
                <w:rFonts w:hint="eastAsia" w:ascii="仿宋_GB2312" w:hAnsi="仿宋_GB2312" w:eastAsia="仿宋_GB2312" w:cs="仿宋_GB2312"/>
                <w:color w:val="auto"/>
                <w:kern w:val="0"/>
                <w:sz w:val="24"/>
                <w:szCs w:val="24"/>
                <w:highlight w:val="none"/>
                <w:lang w:bidi="ar"/>
              </w:rPr>
              <w:br w:type="textWrapping"/>
            </w:r>
            <w:r>
              <w:rPr>
                <w:rFonts w:hint="eastAsia" w:ascii="仿宋_GB2312" w:hAnsi="仿宋_GB2312" w:eastAsia="仿宋_GB2312" w:cs="仿宋_GB2312"/>
                <w:color w:val="auto"/>
                <w:kern w:val="0"/>
                <w:sz w:val="24"/>
                <w:szCs w:val="24"/>
                <w:highlight w:val="none"/>
                <w:lang w:bidi="ar"/>
              </w:rPr>
              <w:t>1、第三者物质损失每次事故绝对免赔3000元或5%，高者为准。</w:t>
            </w:r>
            <w:r>
              <w:rPr>
                <w:rFonts w:hint="eastAsia" w:ascii="仿宋_GB2312" w:hAnsi="仿宋_GB2312" w:eastAsia="仿宋_GB2312" w:cs="仿宋_GB2312"/>
                <w:color w:val="auto"/>
                <w:kern w:val="0"/>
                <w:sz w:val="24"/>
                <w:szCs w:val="24"/>
                <w:highlight w:val="none"/>
                <w:lang w:bidi="ar"/>
              </w:rPr>
              <w:br w:type="textWrapping"/>
            </w:r>
            <w:r>
              <w:rPr>
                <w:rFonts w:hint="eastAsia" w:ascii="仿宋_GB2312" w:hAnsi="仿宋_GB2312" w:eastAsia="仿宋_GB2312" w:cs="仿宋_GB2312"/>
                <w:color w:val="auto"/>
                <w:kern w:val="0"/>
                <w:sz w:val="24"/>
                <w:szCs w:val="24"/>
                <w:highlight w:val="none"/>
                <w:lang w:bidi="ar"/>
              </w:rPr>
              <w:t>2、第三者人身伤亡无免赔。</w:t>
            </w:r>
          </w:p>
        </w:tc>
      </w:tr>
      <w:bookmarkEnd w:id="3134"/>
    </w:tbl>
    <w:p w14:paraId="64D85633">
      <w:pPr>
        <w:spacing w:line="576" w:lineRule="exact"/>
        <w:rPr>
          <w:rFonts w:ascii="仿宋_GB2312" w:hAnsi="仿宋_GB2312" w:eastAsia="仿宋_GB2312" w:cs="仿宋_GB2312"/>
          <w:color w:val="auto"/>
          <w:sz w:val="28"/>
          <w:szCs w:val="28"/>
          <w:highlight w:val="none"/>
        </w:rPr>
      </w:pPr>
      <w:r>
        <w:rPr>
          <w:rFonts w:ascii="仿宋_GB2312" w:hAnsi="仿宋_GB2312" w:eastAsia="仿宋_GB2312" w:cs="仿宋_GB2312"/>
          <w:color w:val="auto"/>
          <w:sz w:val="28"/>
          <w:szCs w:val="28"/>
          <w:highlight w:val="none"/>
        </w:rPr>
        <w:br w:type="page"/>
      </w:r>
      <w:r>
        <w:rPr>
          <w:rFonts w:hint="eastAsia" w:ascii="仿宋_GB2312" w:hAnsi="仿宋_GB2312" w:eastAsia="仿宋_GB2312" w:cs="仿宋_GB2312"/>
          <w:color w:val="auto"/>
          <w:sz w:val="28"/>
          <w:szCs w:val="28"/>
          <w:highlight w:val="none"/>
        </w:rPr>
        <w:t>表2-需延期的工程一切险方案</w:t>
      </w:r>
    </w:p>
    <w:tbl>
      <w:tblPr>
        <w:tblStyle w:val="35"/>
        <w:tblW w:w="145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0"/>
        <w:gridCol w:w="1005"/>
        <w:gridCol w:w="4391"/>
        <w:gridCol w:w="4281"/>
        <w:gridCol w:w="4119"/>
      </w:tblGrid>
      <w:tr w14:paraId="439689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785" w:type="dxa"/>
            <w:gridSpan w:val="2"/>
            <w:tcBorders>
              <w:tl2br w:val="single" w:color="000000" w:sz="4" w:space="0"/>
            </w:tcBorders>
            <w:vAlign w:val="center"/>
          </w:tcPr>
          <w:p w14:paraId="5A6FDE88">
            <w:pPr>
              <w:jc w:val="center"/>
              <w:rPr>
                <w:rFonts w:ascii="仿宋_GB2312" w:hAnsi="仿宋_GB2312" w:eastAsia="仿宋_GB2312" w:cs="仿宋_GB2312"/>
                <w:color w:val="auto"/>
                <w:sz w:val="24"/>
                <w:szCs w:val="24"/>
                <w:highlight w:val="none"/>
              </w:rPr>
            </w:pPr>
          </w:p>
        </w:tc>
        <w:tc>
          <w:tcPr>
            <w:tcW w:w="4391" w:type="dxa"/>
            <w:noWrap/>
            <w:vAlign w:val="center"/>
          </w:tcPr>
          <w:p w14:paraId="10B8F8DA">
            <w:pPr>
              <w:widowControl/>
              <w:jc w:val="center"/>
              <w:textAlignment w:val="center"/>
              <w:rPr>
                <w:rFonts w:ascii="仿宋_GB2312" w:hAnsi="仿宋_GB2312" w:eastAsia="仿宋_GB2312" w:cs="仿宋_GB2312"/>
                <w:color w:val="auto"/>
                <w:sz w:val="24"/>
                <w:szCs w:val="24"/>
                <w:highlight w:val="none"/>
              </w:rPr>
            </w:pPr>
            <w:r>
              <w:rPr>
                <w:rFonts w:hint="eastAsia" w:ascii="仿宋_GB2312" w:hAnsi="仿宋_GB2312" w:eastAsia="仿宋_GB2312" w:cs="仿宋_GB2312"/>
                <w:color w:val="auto"/>
                <w:kern w:val="0"/>
                <w:sz w:val="24"/>
                <w:szCs w:val="24"/>
                <w:highlight w:val="none"/>
                <w:lang w:bidi="ar"/>
              </w:rPr>
              <w:t>方案一</w:t>
            </w:r>
          </w:p>
        </w:tc>
        <w:tc>
          <w:tcPr>
            <w:tcW w:w="4281" w:type="dxa"/>
            <w:vAlign w:val="center"/>
          </w:tcPr>
          <w:p w14:paraId="232F76D3">
            <w:pPr>
              <w:widowControl/>
              <w:jc w:val="center"/>
              <w:textAlignment w:val="center"/>
              <w:rPr>
                <w:rFonts w:ascii="仿宋_GB2312" w:hAnsi="仿宋_GB2312" w:eastAsia="仿宋_GB2312" w:cs="仿宋_GB2312"/>
                <w:color w:val="auto"/>
                <w:sz w:val="24"/>
                <w:szCs w:val="24"/>
                <w:highlight w:val="none"/>
              </w:rPr>
            </w:pPr>
            <w:r>
              <w:rPr>
                <w:rFonts w:hint="eastAsia" w:ascii="仿宋_GB2312" w:hAnsi="仿宋_GB2312" w:eastAsia="仿宋_GB2312" w:cs="仿宋_GB2312"/>
                <w:color w:val="auto"/>
                <w:kern w:val="0"/>
                <w:sz w:val="24"/>
                <w:szCs w:val="24"/>
                <w:highlight w:val="none"/>
                <w:lang w:bidi="ar"/>
              </w:rPr>
              <w:t>方案二</w:t>
            </w:r>
          </w:p>
        </w:tc>
        <w:tc>
          <w:tcPr>
            <w:tcW w:w="4119" w:type="dxa"/>
            <w:noWrap/>
            <w:vAlign w:val="center"/>
          </w:tcPr>
          <w:p w14:paraId="6EEE35E5">
            <w:pPr>
              <w:widowControl/>
              <w:jc w:val="center"/>
              <w:textAlignment w:val="center"/>
              <w:rPr>
                <w:rFonts w:ascii="仿宋_GB2312" w:hAnsi="仿宋_GB2312" w:eastAsia="仿宋_GB2312" w:cs="仿宋_GB2312"/>
                <w:color w:val="auto"/>
                <w:sz w:val="24"/>
                <w:szCs w:val="24"/>
                <w:highlight w:val="none"/>
              </w:rPr>
            </w:pPr>
            <w:r>
              <w:rPr>
                <w:rFonts w:hint="eastAsia" w:ascii="仿宋_GB2312" w:hAnsi="仿宋_GB2312" w:eastAsia="仿宋_GB2312" w:cs="仿宋_GB2312"/>
                <w:color w:val="auto"/>
                <w:kern w:val="0"/>
                <w:sz w:val="24"/>
                <w:szCs w:val="24"/>
                <w:highlight w:val="none"/>
                <w:lang w:bidi="ar"/>
              </w:rPr>
              <w:t>方案三</w:t>
            </w:r>
          </w:p>
        </w:tc>
      </w:tr>
      <w:tr w14:paraId="2C8DAE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80" w:type="dxa"/>
            <w:vMerge w:val="restart"/>
            <w:vAlign w:val="center"/>
          </w:tcPr>
          <w:p w14:paraId="012D8D72">
            <w:pPr>
              <w:widowControl/>
              <w:jc w:val="center"/>
              <w:textAlignment w:val="center"/>
              <w:rPr>
                <w:rFonts w:ascii="仿宋_GB2312" w:hAnsi="仿宋_GB2312" w:eastAsia="仿宋_GB2312" w:cs="仿宋_GB2312"/>
                <w:color w:val="auto"/>
                <w:sz w:val="24"/>
                <w:szCs w:val="24"/>
                <w:highlight w:val="none"/>
              </w:rPr>
            </w:pPr>
            <w:r>
              <w:rPr>
                <w:rFonts w:hint="eastAsia" w:ascii="仿宋_GB2312" w:hAnsi="仿宋_GB2312" w:eastAsia="仿宋_GB2312" w:cs="仿宋_GB2312"/>
                <w:color w:val="auto"/>
                <w:kern w:val="0"/>
                <w:sz w:val="24"/>
                <w:szCs w:val="24"/>
                <w:highlight w:val="none"/>
                <w:lang w:bidi="ar"/>
              </w:rPr>
              <w:t>房屋建筑工程</w:t>
            </w:r>
          </w:p>
        </w:tc>
        <w:tc>
          <w:tcPr>
            <w:tcW w:w="1005" w:type="dxa"/>
            <w:noWrap/>
            <w:vAlign w:val="center"/>
          </w:tcPr>
          <w:p w14:paraId="4B97F3BA">
            <w:pPr>
              <w:widowControl/>
              <w:jc w:val="center"/>
              <w:textAlignment w:val="center"/>
              <w:rPr>
                <w:rFonts w:ascii="仿宋_GB2312" w:hAnsi="仿宋_GB2312" w:eastAsia="仿宋_GB2312" w:cs="仿宋_GB2312"/>
                <w:color w:val="auto"/>
                <w:kern w:val="0"/>
                <w:sz w:val="24"/>
                <w:szCs w:val="24"/>
                <w:highlight w:val="none"/>
                <w:lang w:bidi="ar"/>
              </w:rPr>
            </w:pPr>
            <w:r>
              <w:rPr>
                <w:rFonts w:hint="eastAsia" w:ascii="仿宋_GB2312" w:hAnsi="仿宋_GB2312" w:eastAsia="仿宋_GB2312" w:cs="仿宋_GB2312"/>
                <w:color w:val="auto"/>
                <w:kern w:val="0"/>
                <w:sz w:val="24"/>
                <w:szCs w:val="24"/>
                <w:highlight w:val="none"/>
                <w:lang w:bidi="ar"/>
              </w:rPr>
              <w:t>保险</w:t>
            </w:r>
          </w:p>
          <w:p w14:paraId="1F6E11F2">
            <w:pPr>
              <w:widowControl/>
              <w:jc w:val="center"/>
              <w:textAlignment w:val="center"/>
              <w:rPr>
                <w:rFonts w:ascii="仿宋_GB2312" w:hAnsi="仿宋_GB2312" w:eastAsia="仿宋_GB2312" w:cs="仿宋_GB2312"/>
                <w:color w:val="auto"/>
                <w:sz w:val="24"/>
                <w:szCs w:val="24"/>
                <w:highlight w:val="none"/>
              </w:rPr>
            </w:pPr>
            <w:r>
              <w:rPr>
                <w:rFonts w:hint="eastAsia" w:ascii="仿宋_GB2312" w:hAnsi="仿宋_GB2312" w:eastAsia="仿宋_GB2312" w:cs="仿宋_GB2312"/>
                <w:color w:val="auto"/>
                <w:kern w:val="0"/>
                <w:sz w:val="24"/>
                <w:szCs w:val="24"/>
                <w:highlight w:val="none"/>
                <w:lang w:bidi="ar"/>
              </w:rPr>
              <w:t>费率</w:t>
            </w:r>
          </w:p>
        </w:tc>
        <w:tc>
          <w:tcPr>
            <w:tcW w:w="4391" w:type="dxa"/>
            <w:noWrap/>
            <w:vAlign w:val="center"/>
          </w:tcPr>
          <w:p w14:paraId="5CB33B04">
            <w:pPr>
              <w:widowControl/>
              <w:jc w:val="center"/>
              <w:textAlignment w:val="center"/>
              <w:rPr>
                <w:rFonts w:ascii="仿宋_GB2312" w:hAnsi="仿宋_GB2312" w:eastAsia="仿宋_GB2312" w:cs="仿宋_GB2312"/>
                <w:color w:val="auto"/>
                <w:sz w:val="24"/>
                <w:szCs w:val="24"/>
                <w:highlight w:val="none"/>
              </w:rPr>
            </w:pPr>
            <w:r>
              <w:rPr>
                <w:rFonts w:hint="eastAsia" w:ascii="仿宋_GB2312" w:hAnsi="仿宋_GB2312" w:eastAsia="仿宋_GB2312" w:cs="仿宋_GB2312"/>
                <w:color w:val="auto"/>
                <w:kern w:val="0"/>
                <w:sz w:val="24"/>
                <w:szCs w:val="24"/>
                <w:highlight w:val="none"/>
                <w:lang w:bidi="ar"/>
              </w:rPr>
              <w:t>0.2‰</w:t>
            </w:r>
          </w:p>
        </w:tc>
        <w:tc>
          <w:tcPr>
            <w:tcW w:w="4281" w:type="dxa"/>
            <w:vAlign w:val="center"/>
          </w:tcPr>
          <w:p w14:paraId="62EBFAF1">
            <w:pPr>
              <w:widowControl/>
              <w:jc w:val="center"/>
              <w:textAlignment w:val="center"/>
              <w:rPr>
                <w:rFonts w:ascii="仿宋_GB2312" w:hAnsi="仿宋_GB2312" w:eastAsia="仿宋_GB2312" w:cs="仿宋_GB2312"/>
                <w:color w:val="auto"/>
                <w:sz w:val="24"/>
                <w:szCs w:val="24"/>
                <w:highlight w:val="none"/>
              </w:rPr>
            </w:pPr>
            <w:r>
              <w:rPr>
                <w:rFonts w:hint="eastAsia" w:ascii="仿宋_GB2312" w:hAnsi="仿宋_GB2312" w:eastAsia="仿宋_GB2312" w:cs="仿宋_GB2312"/>
                <w:color w:val="auto"/>
                <w:kern w:val="0"/>
                <w:sz w:val="24"/>
                <w:szCs w:val="24"/>
                <w:highlight w:val="none"/>
                <w:lang w:bidi="ar"/>
              </w:rPr>
              <w:t>0.3‰</w:t>
            </w:r>
          </w:p>
        </w:tc>
        <w:tc>
          <w:tcPr>
            <w:tcW w:w="4119" w:type="dxa"/>
            <w:vAlign w:val="center"/>
          </w:tcPr>
          <w:p w14:paraId="1206DE5F">
            <w:pPr>
              <w:widowControl/>
              <w:jc w:val="left"/>
              <w:textAlignment w:val="center"/>
              <w:rPr>
                <w:rFonts w:ascii="仿宋_GB2312" w:hAnsi="仿宋_GB2312" w:eastAsia="仿宋_GB2312" w:cs="仿宋_GB2312"/>
                <w:color w:val="auto"/>
                <w:sz w:val="24"/>
                <w:szCs w:val="24"/>
                <w:highlight w:val="none"/>
              </w:rPr>
            </w:pPr>
            <w:r>
              <w:rPr>
                <w:rFonts w:hint="eastAsia" w:ascii="仿宋_GB2312" w:hAnsi="仿宋_GB2312" w:eastAsia="仿宋_GB2312" w:cs="仿宋_GB2312"/>
                <w:color w:val="auto"/>
                <w:kern w:val="0"/>
                <w:sz w:val="24"/>
                <w:szCs w:val="24"/>
                <w:highlight w:val="none"/>
                <w:lang w:bidi="ar"/>
              </w:rPr>
              <w:t>1、工程进度30%以下：0.48‰</w:t>
            </w:r>
            <w:r>
              <w:rPr>
                <w:rFonts w:hint="eastAsia" w:ascii="仿宋_GB2312" w:hAnsi="仿宋_GB2312" w:eastAsia="仿宋_GB2312" w:cs="仿宋_GB2312"/>
                <w:color w:val="auto"/>
                <w:kern w:val="0"/>
                <w:sz w:val="24"/>
                <w:szCs w:val="24"/>
                <w:highlight w:val="none"/>
                <w:lang w:bidi="ar"/>
              </w:rPr>
              <w:br w:type="textWrapping"/>
            </w:r>
            <w:r>
              <w:rPr>
                <w:rFonts w:hint="eastAsia" w:ascii="仿宋_GB2312" w:hAnsi="仿宋_GB2312" w:eastAsia="仿宋_GB2312" w:cs="仿宋_GB2312"/>
                <w:color w:val="auto"/>
                <w:kern w:val="0"/>
                <w:sz w:val="24"/>
                <w:szCs w:val="24"/>
                <w:highlight w:val="none"/>
                <w:lang w:bidi="ar"/>
              </w:rPr>
              <w:t>2、工程进度30%及以上：0.38‰</w:t>
            </w:r>
            <w:r>
              <w:rPr>
                <w:rFonts w:hint="eastAsia" w:ascii="仿宋_GB2312" w:hAnsi="仿宋_GB2312" w:eastAsia="仿宋_GB2312" w:cs="仿宋_GB2312"/>
                <w:color w:val="auto"/>
                <w:kern w:val="0"/>
                <w:sz w:val="24"/>
                <w:szCs w:val="24"/>
                <w:highlight w:val="none"/>
                <w:lang w:bidi="ar"/>
              </w:rPr>
              <w:br w:type="textWrapping"/>
            </w:r>
            <w:r>
              <w:rPr>
                <w:rFonts w:hint="eastAsia" w:ascii="仿宋_GB2312" w:hAnsi="仿宋_GB2312" w:eastAsia="仿宋_GB2312" w:cs="仿宋_GB2312"/>
                <w:color w:val="auto"/>
                <w:kern w:val="0"/>
                <w:sz w:val="24"/>
                <w:szCs w:val="24"/>
                <w:highlight w:val="none"/>
                <w:lang w:bidi="ar"/>
              </w:rPr>
              <w:t>3、工程进度50%及以上：0.29‰</w:t>
            </w:r>
          </w:p>
        </w:tc>
      </w:tr>
      <w:tr w14:paraId="3BC9B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80" w:type="dxa"/>
            <w:vMerge w:val="continue"/>
            <w:vAlign w:val="center"/>
          </w:tcPr>
          <w:p w14:paraId="527751C6">
            <w:pPr>
              <w:jc w:val="center"/>
              <w:rPr>
                <w:rFonts w:ascii="仿宋_GB2312" w:hAnsi="仿宋_GB2312" w:eastAsia="仿宋_GB2312" w:cs="仿宋_GB2312"/>
                <w:color w:val="auto"/>
                <w:sz w:val="24"/>
                <w:szCs w:val="24"/>
                <w:highlight w:val="none"/>
              </w:rPr>
            </w:pPr>
          </w:p>
        </w:tc>
        <w:tc>
          <w:tcPr>
            <w:tcW w:w="1005" w:type="dxa"/>
            <w:noWrap/>
            <w:vAlign w:val="center"/>
          </w:tcPr>
          <w:p w14:paraId="46890354">
            <w:pPr>
              <w:widowControl/>
              <w:jc w:val="center"/>
              <w:textAlignment w:val="center"/>
              <w:rPr>
                <w:rFonts w:ascii="仿宋_GB2312" w:hAnsi="仿宋_GB2312" w:eastAsia="仿宋_GB2312" w:cs="仿宋_GB2312"/>
                <w:color w:val="auto"/>
                <w:sz w:val="24"/>
                <w:szCs w:val="24"/>
                <w:highlight w:val="none"/>
              </w:rPr>
            </w:pPr>
            <w:r>
              <w:rPr>
                <w:rFonts w:hint="eastAsia" w:ascii="仿宋_GB2312" w:hAnsi="仿宋_GB2312" w:eastAsia="仿宋_GB2312" w:cs="仿宋_GB2312"/>
                <w:color w:val="auto"/>
                <w:kern w:val="0"/>
                <w:sz w:val="24"/>
                <w:szCs w:val="24"/>
                <w:highlight w:val="none"/>
                <w:lang w:bidi="ar"/>
              </w:rPr>
              <w:t>免赔额</w:t>
            </w:r>
          </w:p>
        </w:tc>
        <w:tc>
          <w:tcPr>
            <w:tcW w:w="4391" w:type="dxa"/>
            <w:vAlign w:val="center"/>
          </w:tcPr>
          <w:p w14:paraId="115184A9">
            <w:pPr>
              <w:widowControl/>
              <w:textAlignment w:val="center"/>
              <w:rPr>
                <w:rFonts w:ascii="仿宋_GB2312" w:hAnsi="仿宋_GB2312" w:eastAsia="仿宋_GB2312" w:cs="仿宋_GB2312"/>
                <w:color w:val="auto"/>
                <w:sz w:val="24"/>
                <w:szCs w:val="24"/>
                <w:highlight w:val="none"/>
              </w:rPr>
            </w:pPr>
            <w:r>
              <w:rPr>
                <w:rFonts w:hint="eastAsia" w:ascii="仿宋_GB2312" w:hAnsi="仿宋_GB2312" w:eastAsia="仿宋_GB2312" w:cs="仿宋_GB2312"/>
                <w:color w:val="auto"/>
                <w:kern w:val="0"/>
                <w:sz w:val="24"/>
                <w:szCs w:val="24"/>
                <w:highlight w:val="none"/>
                <w:lang w:bidi="ar"/>
              </w:rPr>
              <w:t>第一部分  物质损失保险部分</w:t>
            </w:r>
            <w:r>
              <w:rPr>
                <w:rFonts w:hint="eastAsia" w:ascii="仿宋_GB2312" w:hAnsi="仿宋_GB2312" w:eastAsia="仿宋_GB2312" w:cs="仿宋_GB2312"/>
                <w:color w:val="auto"/>
                <w:kern w:val="0"/>
                <w:sz w:val="24"/>
                <w:szCs w:val="24"/>
                <w:highlight w:val="none"/>
                <w:lang w:bidi="ar"/>
              </w:rPr>
              <w:br w:type="textWrapping"/>
            </w:r>
            <w:r>
              <w:rPr>
                <w:rFonts w:hint="eastAsia" w:ascii="仿宋_GB2312" w:hAnsi="仿宋_GB2312" w:eastAsia="仿宋_GB2312" w:cs="仿宋_GB2312"/>
                <w:color w:val="auto"/>
                <w:kern w:val="0"/>
                <w:sz w:val="24"/>
                <w:szCs w:val="24"/>
                <w:highlight w:val="none"/>
                <w:lang w:bidi="ar"/>
              </w:rPr>
              <w:t>1、地震、海啸每次事故绝对免赔</w:t>
            </w:r>
            <w:r>
              <w:rPr>
                <w:rStyle w:val="99"/>
                <w:rFonts w:hint="default" w:ascii="仿宋_GB2312" w:hAnsi="仿宋_GB2312" w:eastAsia="仿宋_GB2312" w:cs="仿宋_GB2312"/>
                <w:color w:val="auto"/>
                <w:sz w:val="24"/>
                <w:szCs w:val="24"/>
                <w:highlight w:val="none"/>
                <w:lang w:bidi="ar"/>
              </w:rPr>
              <w:t>RMB30万或损失金额的20%</w:t>
            </w:r>
            <w:r>
              <w:rPr>
                <w:rFonts w:hint="eastAsia" w:ascii="仿宋_GB2312" w:hAnsi="仿宋_GB2312" w:eastAsia="仿宋_GB2312" w:cs="仿宋_GB2312"/>
                <w:color w:val="auto"/>
                <w:kern w:val="0"/>
                <w:sz w:val="24"/>
                <w:szCs w:val="24"/>
                <w:highlight w:val="none"/>
                <w:lang w:bidi="ar"/>
              </w:rPr>
              <w:t>，以高者为准；</w:t>
            </w:r>
            <w:r>
              <w:rPr>
                <w:rFonts w:hint="eastAsia" w:ascii="仿宋_GB2312" w:hAnsi="仿宋_GB2312" w:eastAsia="仿宋_GB2312" w:cs="仿宋_GB2312"/>
                <w:color w:val="auto"/>
                <w:kern w:val="0"/>
                <w:sz w:val="24"/>
                <w:szCs w:val="24"/>
                <w:highlight w:val="none"/>
                <w:lang w:bidi="ar"/>
              </w:rPr>
              <w:br w:type="textWrapping"/>
            </w:r>
            <w:r>
              <w:rPr>
                <w:rFonts w:hint="eastAsia" w:ascii="仿宋_GB2312" w:hAnsi="仿宋_GB2312" w:eastAsia="仿宋_GB2312" w:cs="仿宋_GB2312"/>
                <w:color w:val="auto"/>
                <w:kern w:val="0"/>
                <w:sz w:val="24"/>
                <w:szCs w:val="24"/>
                <w:highlight w:val="none"/>
                <w:lang w:bidi="ar"/>
              </w:rPr>
              <w:t>2、台风、暴风、暴雨、洪水每次事故绝对免赔</w:t>
            </w:r>
            <w:r>
              <w:rPr>
                <w:rStyle w:val="99"/>
                <w:rFonts w:hint="default" w:ascii="仿宋_GB2312" w:hAnsi="仿宋_GB2312" w:eastAsia="仿宋_GB2312" w:cs="仿宋_GB2312"/>
                <w:color w:val="auto"/>
                <w:sz w:val="24"/>
                <w:szCs w:val="24"/>
                <w:highlight w:val="none"/>
                <w:lang w:bidi="ar"/>
              </w:rPr>
              <w:t>RMB8万元或损失金额的10%</w:t>
            </w:r>
            <w:r>
              <w:rPr>
                <w:rFonts w:hint="eastAsia" w:ascii="仿宋_GB2312" w:hAnsi="仿宋_GB2312" w:eastAsia="仿宋_GB2312" w:cs="仿宋_GB2312"/>
                <w:color w:val="auto"/>
                <w:kern w:val="0"/>
                <w:sz w:val="24"/>
                <w:szCs w:val="24"/>
                <w:highlight w:val="none"/>
                <w:lang w:bidi="ar"/>
              </w:rPr>
              <w:t>，以高者为准；</w:t>
            </w:r>
            <w:r>
              <w:rPr>
                <w:rFonts w:hint="eastAsia" w:ascii="仿宋_GB2312" w:hAnsi="仿宋_GB2312" w:eastAsia="仿宋_GB2312" w:cs="仿宋_GB2312"/>
                <w:color w:val="auto"/>
                <w:kern w:val="0"/>
                <w:sz w:val="24"/>
                <w:szCs w:val="24"/>
                <w:highlight w:val="none"/>
                <w:lang w:bidi="ar"/>
              </w:rPr>
              <w:br w:type="textWrapping"/>
            </w:r>
            <w:r>
              <w:rPr>
                <w:rFonts w:hint="eastAsia" w:ascii="仿宋_GB2312" w:hAnsi="仿宋_GB2312" w:eastAsia="仿宋_GB2312" w:cs="仿宋_GB2312"/>
                <w:color w:val="auto"/>
                <w:kern w:val="0"/>
                <w:sz w:val="24"/>
                <w:szCs w:val="24"/>
                <w:highlight w:val="none"/>
                <w:lang w:bidi="ar"/>
              </w:rPr>
              <w:t>3、其他风险每次事故绝对免赔额</w:t>
            </w:r>
            <w:r>
              <w:rPr>
                <w:rStyle w:val="99"/>
                <w:rFonts w:hint="default" w:ascii="仿宋_GB2312" w:hAnsi="仿宋_GB2312" w:eastAsia="仿宋_GB2312" w:cs="仿宋_GB2312"/>
                <w:color w:val="auto"/>
                <w:sz w:val="24"/>
                <w:szCs w:val="24"/>
                <w:highlight w:val="none"/>
                <w:lang w:bidi="ar"/>
              </w:rPr>
              <w:t>RMB2万元或损失金额的5%</w:t>
            </w:r>
            <w:r>
              <w:rPr>
                <w:rFonts w:hint="eastAsia" w:ascii="仿宋_GB2312" w:hAnsi="仿宋_GB2312" w:eastAsia="仿宋_GB2312" w:cs="仿宋_GB2312"/>
                <w:color w:val="auto"/>
                <w:kern w:val="0"/>
                <w:sz w:val="24"/>
                <w:szCs w:val="24"/>
                <w:highlight w:val="none"/>
                <w:lang w:bidi="ar"/>
              </w:rPr>
              <w:t>，以高者为准；</w:t>
            </w:r>
            <w:r>
              <w:rPr>
                <w:rFonts w:hint="eastAsia" w:ascii="仿宋_GB2312" w:hAnsi="仿宋_GB2312" w:eastAsia="仿宋_GB2312" w:cs="仿宋_GB2312"/>
                <w:color w:val="auto"/>
                <w:kern w:val="0"/>
                <w:sz w:val="24"/>
                <w:szCs w:val="24"/>
                <w:highlight w:val="none"/>
                <w:lang w:bidi="ar"/>
              </w:rPr>
              <w:br w:type="textWrapping"/>
            </w:r>
            <w:r>
              <w:rPr>
                <w:rFonts w:hint="eastAsia" w:ascii="仿宋_GB2312" w:hAnsi="仿宋_GB2312" w:eastAsia="仿宋_GB2312" w:cs="仿宋_GB2312"/>
                <w:color w:val="auto"/>
                <w:kern w:val="0"/>
                <w:sz w:val="24"/>
                <w:szCs w:val="24"/>
                <w:highlight w:val="none"/>
                <w:lang w:bidi="ar"/>
              </w:rPr>
              <w:t>第二部分：第三者责任部分：</w:t>
            </w:r>
            <w:r>
              <w:rPr>
                <w:rFonts w:hint="eastAsia" w:ascii="仿宋_GB2312" w:hAnsi="仿宋_GB2312" w:eastAsia="仿宋_GB2312" w:cs="仿宋_GB2312"/>
                <w:color w:val="auto"/>
                <w:kern w:val="0"/>
                <w:sz w:val="24"/>
                <w:szCs w:val="24"/>
                <w:highlight w:val="none"/>
                <w:lang w:bidi="ar"/>
              </w:rPr>
              <w:br w:type="textWrapping"/>
            </w:r>
            <w:r>
              <w:rPr>
                <w:rFonts w:hint="eastAsia" w:ascii="仿宋_GB2312" w:hAnsi="仿宋_GB2312" w:eastAsia="仿宋_GB2312" w:cs="仿宋_GB2312"/>
                <w:color w:val="auto"/>
                <w:kern w:val="0"/>
                <w:sz w:val="24"/>
                <w:szCs w:val="24"/>
                <w:highlight w:val="none"/>
                <w:lang w:bidi="ar"/>
              </w:rPr>
              <w:t>1、人身伤亡：无免赔；</w:t>
            </w:r>
            <w:r>
              <w:rPr>
                <w:rFonts w:hint="eastAsia" w:ascii="仿宋_GB2312" w:hAnsi="仿宋_GB2312" w:eastAsia="仿宋_GB2312" w:cs="仿宋_GB2312"/>
                <w:color w:val="auto"/>
                <w:kern w:val="0"/>
                <w:sz w:val="24"/>
                <w:szCs w:val="24"/>
                <w:highlight w:val="none"/>
                <w:lang w:bidi="ar"/>
              </w:rPr>
              <w:br w:type="textWrapping"/>
            </w:r>
            <w:r>
              <w:rPr>
                <w:rFonts w:hint="eastAsia" w:ascii="仿宋_GB2312" w:hAnsi="仿宋_GB2312" w:eastAsia="仿宋_GB2312" w:cs="仿宋_GB2312"/>
                <w:color w:val="auto"/>
                <w:kern w:val="0"/>
                <w:sz w:val="24"/>
                <w:szCs w:val="24"/>
                <w:highlight w:val="none"/>
                <w:lang w:bidi="ar"/>
              </w:rPr>
              <w:t>2、财产损失：</w:t>
            </w:r>
            <w:r>
              <w:rPr>
                <w:rStyle w:val="99"/>
                <w:rFonts w:hint="default" w:ascii="仿宋_GB2312" w:hAnsi="仿宋_GB2312" w:eastAsia="仿宋_GB2312" w:cs="仿宋_GB2312"/>
                <w:color w:val="auto"/>
                <w:sz w:val="24"/>
                <w:szCs w:val="24"/>
                <w:highlight w:val="none"/>
                <w:lang w:bidi="ar"/>
              </w:rPr>
              <w:t>RMB 5000元或损失金额的5%</w:t>
            </w:r>
            <w:r>
              <w:rPr>
                <w:rFonts w:hint="eastAsia" w:ascii="仿宋_GB2312" w:hAnsi="仿宋_GB2312" w:eastAsia="仿宋_GB2312" w:cs="仿宋_GB2312"/>
                <w:color w:val="auto"/>
                <w:kern w:val="0"/>
                <w:sz w:val="24"/>
                <w:szCs w:val="24"/>
                <w:highlight w:val="none"/>
                <w:lang w:bidi="ar"/>
              </w:rPr>
              <w:t>，以高者为准。</w:t>
            </w:r>
          </w:p>
        </w:tc>
        <w:tc>
          <w:tcPr>
            <w:tcW w:w="4281" w:type="dxa"/>
            <w:vAlign w:val="center"/>
          </w:tcPr>
          <w:p w14:paraId="7F5B0462">
            <w:pPr>
              <w:widowControl/>
              <w:textAlignment w:val="center"/>
              <w:rPr>
                <w:rFonts w:ascii="仿宋_GB2312" w:hAnsi="仿宋_GB2312" w:eastAsia="仿宋_GB2312" w:cs="仿宋_GB2312"/>
                <w:color w:val="auto"/>
                <w:sz w:val="24"/>
                <w:szCs w:val="24"/>
                <w:highlight w:val="none"/>
              </w:rPr>
            </w:pPr>
            <w:r>
              <w:rPr>
                <w:rFonts w:hint="eastAsia" w:ascii="仿宋_GB2312" w:hAnsi="仿宋_GB2312" w:eastAsia="仿宋_GB2312" w:cs="仿宋_GB2312"/>
                <w:color w:val="auto"/>
                <w:kern w:val="0"/>
                <w:sz w:val="24"/>
                <w:szCs w:val="24"/>
                <w:highlight w:val="none"/>
                <w:lang w:bidi="ar"/>
              </w:rPr>
              <w:t>第一部分物质损失保险部分</w:t>
            </w:r>
            <w:r>
              <w:rPr>
                <w:rFonts w:hint="eastAsia" w:ascii="仿宋_GB2312" w:hAnsi="仿宋_GB2312" w:eastAsia="仿宋_GB2312" w:cs="仿宋_GB2312"/>
                <w:color w:val="auto"/>
                <w:kern w:val="0"/>
                <w:sz w:val="24"/>
                <w:szCs w:val="24"/>
                <w:highlight w:val="none"/>
                <w:lang w:bidi="ar"/>
              </w:rPr>
              <w:br w:type="textWrapping"/>
            </w:r>
            <w:r>
              <w:rPr>
                <w:rFonts w:hint="eastAsia" w:ascii="仿宋_GB2312" w:hAnsi="仿宋_GB2312" w:eastAsia="仿宋_GB2312" w:cs="仿宋_GB2312"/>
                <w:color w:val="auto"/>
                <w:kern w:val="0"/>
                <w:sz w:val="24"/>
                <w:szCs w:val="24"/>
                <w:highlight w:val="none"/>
                <w:lang w:bidi="ar"/>
              </w:rPr>
              <w:t>1、地震、海啸：每次事故绝对免赔</w:t>
            </w:r>
            <w:r>
              <w:rPr>
                <w:rStyle w:val="99"/>
                <w:rFonts w:hint="default" w:ascii="仿宋_GB2312" w:hAnsi="仿宋_GB2312" w:eastAsia="仿宋_GB2312" w:cs="仿宋_GB2312"/>
                <w:color w:val="auto"/>
                <w:sz w:val="24"/>
                <w:szCs w:val="24"/>
                <w:highlight w:val="none"/>
                <w:lang w:bidi="ar"/>
              </w:rPr>
              <w:t>RMB30万元或损失金额的15%</w:t>
            </w:r>
            <w:r>
              <w:rPr>
                <w:rFonts w:hint="eastAsia" w:ascii="仿宋_GB2312" w:hAnsi="仿宋_GB2312" w:eastAsia="仿宋_GB2312" w:cs="仿宋_GB2312"/>
                <w:color w:val="auto"/>
                <w:kern w:val="0"/>
                <w:sz w:val="24"/>
                <w:szCs w:val="24"/>
                <w:highlight w:val="none"/>
                <w:lang w:bidi="ar"/>
              </w:rPr>
              <w:t>以高者为准；</w:t>
            </w:r>
            <w:r>
              <w:rPr>
                <w:rFonts w:hint="eastAsia" w:ascii="仿宋_GB2312" w:hAnsi="仿宋_GB2312" w:eastAsia="仿宋_GB2312" w:cs="仿宋_GB2312"/>
                <w:color w:val="auto"/>
                <w:kern w:val="0"/>
                <w:sz w:val="24"/>
                <w:szCs w:val="24"/>
                <w:highlight w:val="none"/>
                <w:lang w:bidi="ar"/>
              </w:rPr>
              <w:br w:type="textWrapping"/>
            </w:r>
            <w:r>
              <w:rPr>
                <w:rFonts w:hint="eastAsia" w:ascii="仿宋_GB2312" w:hAnsi="仿宋_GB2312" w:eastAsia="仿宋_GB2312" w:cs="仿宋_GB2312"/>
                <w:color w:val="auto"/>
                <w:kern w:val="0"/>
                <w:sz w:val="24"/>
                <w:szCs w:val="24"/>
                <w:highlight w:val="none"/>
                <w:lang w:bidi="ar"/>
              </w:rPr>
              <w:t>2、台风、暴风、暴雨、洪水每次事故绝对免赔</w:t>
            </w:r>
            <w:r>
              <w:rPr>
                <w:rStyle w:val="99"/>
                <w:rFonts w:hint="default" w:ascii="仿宋_GB2312" w:hAnsi="仿宋_GB2312" w:eastAsia="仿宋_GB2312" w:cs="仿宋_GB2312"/>
                <w:color w:val="auto"/>
                <w:sz w:val="24"/>
                <w:szCs w:val="24"/>
                <w:highlight w:val="none"/>
                <w:lang w:bidi="ar"/>
              </w:rPr>
              <w:t>RMB5万元 或损失金额的10%</w:t>
            </w:r>
            <w:r>
              <w:rPr>
                <w:rFonts w:hint="eastAsia" w:ascii="仿宋_GB2312" w:hAnsi="仿宋_GB2312" w:eastAsia="仿宋_GB2312" w:cs="仿宋_GB2312"/>
                <w:color w:val="auto"/>
                <w:kern w:val="0"/>
                <w:sz w:val="24"/>
                <w:szCs w:val="24"/>
                <w:highlight w:val="none"/>
                <w:lang w:bidi="ar"/>
              </w:rPr>
              <w:t>，以高者为准。</w:t>
            </w:r>
            <w:r>
              <w:rPr>
                <w:rFonts w:hint="eastAsia" w:ascii="仿宋_GB2312" w:hAnsi="仿宋_GB2312" w:eastAsia="仿宋_GB2312" w:cs="仿宋_GB2312"/>
                <w:color w:val="auto"/>
                <w:kern w:val="0"/>
                <w:sz w:val="24"/>
                <w:szCs w:val="24"/>
                <w:highlight w:val="none"/>
                <w:lang w:bidi="ar"/>
              </w:rPr>
              <w:br w:type="textWrapping"/>
            </w:r>
            <w:r>
              <w:rPr>
                <w:rFonts w:hint="eastAsia" w:ascii="仿宋_GB2312" w:hAnsi="仿宋_GB2312" w:eastAsia="仿宋_GB2312" w:cs="仿宋_GB2312"/>
                <w:color w:val="auto"/>
                <w:kern w:val="0"/>
                <w:sz w:val="24"/>
                <w:szCs w:val="24"/>
                <w:highlight w:val="none"/>
                <w:lang w:bidi="ar"/>
              </w:rPr>
              <w:t>3、其他风险每次事故绝对免赔额</w:t>
            </w:r>
            <w:r>
              <w:rPr>
                <w:rStyle w:val="99"/>
                <w:rFonts w:hint="default" w:ascii="仿宋_GB2312" w:hAnsi="仿宋_GB2312" w:eastAsia="仿宋_GB2312" w:cs="仿宋_GB2312"/>
                <w:color w:val="auto"/>
                <w:sz w:val="24"/>
                <w:szCs w:val="24"/>
                <w:highlight w:val="none"/>
                <w:lang w:bidi="ar"/>
              </w:rPr>
              <w:t>RMB1万元或损失金额的5%</w:t>
            </w:r>
            <w:r>
              <w:rPr>
                <w:rFonts w:hint="eastAsia" w:ascii="仿宋_GB2312" w:hAnsi="仿宋_GB2312" w:eastAsia="仿宋_GB2312" w:cs="仿宋_GB2312"/>
                <w:color w:val="auto"/>
                <w:kern w:val="0"/>
                <w:sz w:val="24"/>
                <w:szCs w:val="24"/>
                <w:highlight w:val="none"/>
                <w:lang w:bidi="ar"/>
              </w:rPr>
              <w:t>以高者为准；</w:t>
            </w:r>
            <w:r>
              <w:rPr>
                <w:rFonts w:hint="eastAsia" w:ascii="仿宋_GB2312" w:hAnsi="仿宋_GB2312" w:eastAsia="仿宋_GB2312" w:cs="仿宋_GB2312"/>
                <w:color w:val="auto"/>
                <w:kern w:val="0"/>
                <w:sz w:val="24"/>
                <w:szCs w:val="24"/>
                <w:highlight w:val="none"/>
                <w:lang w:bidi="ar"/>
              </w:rPr>
              <w:br w:type="textWrapping"/>
            </w:r>
            <w:r>
              <w:rPr>
                <w:rFonts w:hint="eastAsia" w:ascii="仿宋_GB2312" w:hAnsi="仿宋_GB2312" w:eastAsia="仿宋_GB2312" w:cs="仿宋_GB2312"/>
                <w:color w:val="auto"/>
                <w:kern w:val="0"/>
                <w:sz w:val="24"/>
                <w:szCs w:val="24"/>
                <w:highlight w:val="none"/>
                <w:lang w:bidi="ar"/>
              </w:rPr>
              <w:t>第二部分：第三者责任部分：</w:t>
            </w:r>
            <w:r>
              <w:rPr>
                <w:rFonts w:hint="eastAsia" w:ascii="仿宋_GB2312" w:hAnsi="仿宋_GB2312" w:eastAsia="仿宋_GB2312" w:cs="仿宋_GB2312"/>
                <w:color w:val="auto"/>
                <w:kern w:val="0"/>
                <w:sz w:val="24"/>
                <w:szCs w:val="24"/>
                <w:highlight w:val="none"/>
                <w:lang w:bidi="ar"/>
              </w:rPr>
              <w:br w:type="textWrapping"/>
            </w:r>
            <w:r>
              <w:rPr>
                <w:rFonts w:hint="eastAsia" w:ascii="仿宋_GB2312" w:hAnsi="仿宋_GB2312" w:eastAsia="仿宋_GB2312" w:cs="仿宋_GB2312"/>
                <w:color w:val="auto"/>
                <w:kern w:val="0"/>
                <w:sz w:val="24"/>
                <w:szCs w:val="24"/>
                <w:highlight w:val="none"/>
                <w:lang w:bidi="ar"/>
              </w:rPr>
              <w:t>1、人身伤亡：无免赔；</w:t>
            </w:r>
            <w:r>
              <w:rPr>
                <w:rFonts w:hint="eastAsia" w:ascii="仿宋_GB2312" w:hAnsi="仿宋_GB2312" w:eastAsia="仿宋_GB2312" w:cs="仿宋_GB2312"/>
                <w:color w:val="auto"/>
                <w:kern w:val="0"/>
                <w:sz w:val="24"/>
                <w:szCs w:val="24"/>
                <w:highlight w:val="none"/>
                <w:lang w:bidi="ar"/>
              </w:rPr>
              <w:br w:type="textWrapping"/>
            </w:r>
            <w:r>
              <w:rPr>
                <w:rFonts w:hint="eastAsia" w:ascii="仿宋_GB2312" w:hAnsi="仿宋_GB2312" w:eastAsia="仿宋_GB2312" w:cs="仿宋_GB2312"/>
                <w:color w:val="auto"/>
                <w:kern w:val="0"/>
                <w:sz w:val="24"/>
                <w:szCs w:val="24"/>
                <w:highlight w:val="none"/>
                <w:lang w:bidi="ar"/>
              </w:rPr>
              <w:t>2、财产损失：</w:t>
            </w:r>
            <w:r>
              <w:rPr>
                <w:rStyle w:val="99"/>
                <w:rFonts w:hint="default" w:ascii="仿宋_GB2312" w:hAnsi="仿宋_GB2312" w:eastAsia="仿宋_GB2312" w:cs="仿宋_GB2312"/>
                <w:color w:val="auto"/>
                <w:sz w:val="24"/>
                <w:szCs w:val="24"/>
                <w:highlight w:val="none"/>
                <w:lang w:bidi="ar"/>
              </w:rPr>
              <w:t>RMB 5000元或损失金额的5%</w:t>
            </w:r>
            <w:r>
              <w:rPr>
                <w:rFonts w:hint="eastAsia" w:ascii="仿宋_GB2312" w:hAnsi="仿宋_GB2312" w:eastAsia="仿宋_GB2312" w:cs="仿宋_GB2312"/>
                <w:color w:val="auto"/>
                <w:kern w:val="0"/>
                <w:sz w:val="24"/>
                <w:szCs w:val="24"/>
                <w:highlight w:val="none"/>
                <w:lang w:bidi="ar"/>
              </w:rPr>
              <w:t>，以高者为准。</w:t>
            </w:r>
          </w:p>
        </w:tc>
        <w:tc>
          <w:tcPr>
            <w:tcW w:w="4119" w:type="dxa"/>
            <w:vAlign w:val="center"/>
          </w:tcPr>
          <w:p w14:paraId="61C41E42">
            <w:pPr>
              <w:widowControl/>
              <w:textAlignment w:val="center"/>
              <w:rPr>
                <w:rFonts w:ascii="仿宋_GB2312" w:hAnsi="仿宋_GB2312" w:eastAsia="仿宋_GB2312" w:cs="仿宋_GB2312"/>
                <w:color w:val="auto"/>
                <w:sz w:val="24"/>
                <w:szCs w:val="24"/>
                <w:highlight w:val="none"/>
              </w:rPr>
            </w:pPr>
            <w:r>
              <w:rPr>
                <w:rFonts w:hint="eastAsia" w:ascii="仿宋_GB2312" w:hAnsi="仿宋_GB2312" w:eastAsia="仿宋_GB2312" w:cs="仿宋_GB2312"/>
                <w:color w:val="auto"/>
                <w:kern w:val="0"/>
                <w:sz w:val="24"/>
                <w:szCs w:val="24"/>
                <w:highlight w:val="none"/>
                <w:lang w:bidi="ar"/>
              </w:rPr>
              <w:t>第一部分：物质损失</w:t>
            </w:r>
            <w:r>
              <w:rPr>
                <w:rFonts w:hint="eastAsia" w:ascii="仿宋_GB2312" w:hAnsi="仿宋_GB2312" w:eastAsia="仿宋_GB2312" w:cs="仿宋_GB2312"/>
                <w:color w:val="auto"/>
                <w:kern w:val="0"/>
                <w:sz w:val="24"/>
                <w:szCs w:val="24"/>
                <w:highlight w:val="none"/>
                <w:lang w:bidi="ar"/>
              </w:rPr>
              <w:br w:type="textWrapping"/>
            </w:r>
            <w:r>
              <w:rPr>
                <w:rFonts w:hint="eastAsia" w:ascii="仿宋_GB2312" w:hAnsi="仿宋_GB2312" w:eastAsia="仿宋_GB2312" w:cs="仿宋_GB2312"/>
                <w:color w:val="auto"/>
                <w:kern w:val="0"/>
                <w:sz w:val="24"/>
                <w:szCs w:val="24"/>
                <w:highlight w:val="none"/>
                <w:lang w:bidi="ar"/>
              </w:rPr>
              <w:t>1、地震、海啸：每次事故免赔</w:t>
            </w:r>
            <w:r>
              <w:rPr>
                <w:rStyle w:val="99"/>
                <w:rFonts w:hint="default" w:ascii="仿宋_GB2312" w:hAnsi="仿宋_GB2312" w:eastAsia="仿宋_GB2312" w:cs="仿宋_GB2312"/>
                <w:color w:val="auto"/>
                <w:sz w:val="24"/>
                <w:szCs w:val="24"/>
                <w:highlight w:val="none"/>
                <w:lang w:bidi="ar"/>
              </w:rPr>
              <w:t>20万或损失金额15%</w:t>
            </w:r>
            <w:r>
              <w:rPr>
                <w:rFonts w:hint="eastAsia" w:ascii="仿宋_GB2312" w:hAnsi="仿宋_GB2312" w:eastAsia="仿宋_GB2312" w:cs="仿宋_GB2312"/>
                <w:color w:val="auto"/>
                <w:kern w:val="0"/>
                <w:sz w:val="24"/>
                <w:szCs w:val="24"/>
                <w:highlight w:val="none"/>
                <w:lang w:bidi="ar"/>
              </w:rPr>
              <w:t>，高者为准。</w:t>
            </w:r>
            <w:r>
              <w:rPr>
                <w:rFonts w:hint="eastAsia" w:ascii="仿宋_GB2312" w:hAnsi="仿宋_GB2312" w:eastAsia="仿宋_GB2312" w:cs="仿宋_GB2312"/>
                <w:color w:val="auto"/>
                <w:kern w:val="0"/>
                <w:sz w:val="24"/>
                <w:szCs w:val="24"/>
                <w:highlight w:val="none"/>
                <w:lang w:bidi="ar"/>
              </w:rPr>
              <w:br w:type="textWrapping"/>
            </w:r>
            <w:r>
              <w:rPr>
                <w:rFonts w:hint="eastAsia" w:ascii="仿宋_GB2312" w:hAnsi="仿宋_GB2312" w:eastAsia="仿宋_GB2312" w:cs="仿宋_GB2312"/>
                <w:color w:val="auto"/>
                <w:kern w:val="0"/>
                <w:sz w:val="24"/>
                <w:szCs w:val="24"/>
                <w:highlight w:val="none"/>
                <w:lang w:bidi="ar"/>
              </w:rPr>
              <w:t>2、台风、暴风、暴雨、洪水：每次事故免赔</w:t>
            </w:r>
            <w:r>
              <w:rPr>
                <w:rStyle w:val="99"/>
                <w:rFonts w:hint="default" w:ascii="仿宋_GB2312" w:hAnsi="仿宋_GB2312" w:eastAsia="仿宋_GB2312" w:cs="仿宋_GB2312"/>
                <w:color w:val="auto"/>
                <w:sz w:val="24"/>
                <w:szCs w:val="24"/>
                <w:highlight w:val="none"/>
                <w:lang w:bidi="ar"/>
              </w:rPr>
              <w:t>5万或损失金额10%</w:t>
            </w:r>
            <w:r>
              <w:rPr>
                <w:rFonts w:hint="eastAsia" w:ascii="仿宋_GB2312" w:hAnsi="仿宋_GB2312" w:eastAsia="仿宋_GB2312" w:cs="仿宋_GB2312"/>
                <w:color w:val="auto"/>
                <w:kern w:val="0"/>
                <w:sz w:val="24"/>
                <w:szCs w:val="24"/>
                <w:highlight w:val="none"/>
                <w:lang w:bidi="ar"/>
              </w:rPr>
              <w:t>，高者为准。</w:t>
            </w:r>
            <w:r>
              <w:rPr>
                <w:rFonts w:hint="eastAsia" w:ascii="仿宋_GB2312" w:hAnsi="仿宋_GB2312" w:eastAsia="仿宋_GB2312" w:cs="仿宋_GB2312"/>
                <w:color w:val="auto"/>
                <w:kern w:val="0"/>
                <w:sz w:val="24"/>
                <w:szCs w:val="24"/>
                <w:highlight w:val="none"/>
                <w:lang w:bidi="ar"/>
              </w:rPr>
              <w:br w:type="textWrapping"/>
            </w:r>
            <w:r>
              <w:rPr>
                <w:rFonts w:hint="eastAsia" w:ascii="仿宋_GB2312" w:hAnsi="仿宋_GB2312" w:eastAsia="仿宋_GB2312" w:cs="仿宋_GB2312"/>
                <w:color w:val="auto"/>
                <w:kern w:val="0"/>
                <w:sz w:val="24"/>
                <w:szCs w:val="24"/>
                <w:highlight w:val="none"/>
                <w:lang w:bidi="ar"/>
              </w:rPr>
              <w:t>3、其他风险：每次事故免赔</w:t>
            </w:r>
            <w:r>
              <w:rPr>
                <w:rStyle w:val="99"/>
                <w:rFonts w:hint="default" w:ascii="仿宋_GB2312" w:hAnsi="仿宋_GB2312" w:eastAsia="仿宋_GB2312" w:cs="仿宋_GB2312"/>
                <w:color w:val="auto"/>
                <w:sz w:val="24"/>
                <w:szCs w:val="24"/>
                <w:highlight w:val="none"/>
                <w:lang w:bidi="ar"/>
              </w:rPr>
              <w:t>2万或损失金额5%</w:t>
            </w:r>
            <w:r>
              <w:rPr>
                <w:rFonts w:hint="eastAsia" w:ascii="仿宋_GB2312" w:hAnsi="仿宋_GB2312" w:eastAsia="仿宋_GB2312" w:cs="仿宋_GB2312"/>
                <w:color w:val="auto"/>
                <w:kern w:val="0"/>
                <w:sz w:val="24"/>
                <w:szCs w:val="24"/>
                <w:highlight w:val="none"/>
                <w:lang w:bidi="ar"/>
              </w:rPr>
              <w:t>，高者为准。</w:t>
            </w:r>
            <w:r>
              <w:rPr>
                <w:rFonts w:hint="eastAsia" w:ascii="仿宋_GB2312" w:hAnsi="仿宋_GB2312" w:eastAsia="仿宋_GB2312" w:cs="仿宋_GB2312"/>
                <w:color w:val="auto"/>
                <w:kern w:val="0"/>
                <w:sz w:val="24"/>
                <w:szCs w:val="24"/>
                <w:highlight w:val="none"/>
                <w:lang w:bidi="ar"/>
              </w:rPr>
              <w:br w:type="textWrapping"/>
            </w:r>
            <w:r>
              <w:rPr>
                <w:rFonts w:hint="eastAsia" w:ascii="仿宋_GB2312" w:hAnsi="仿宋_GB2312" w:eastAsia="仿宋_GB2312" w:cs="仿宋_GB2312"/>
                <w:color w:val="auto"/>
                <w:kern w:val="0"/>
                <w:sz w:val="24"/>
                <w:szCs w:val="24"/>
                <w:highlight w:val="none"/>
                <w:lang w:bidi="ar"/>
              </w:rPr>
              <w:t>第二部分：第三者责任</w:t>
            </w:r>
            <w:r>
              <w:rPr>
                <w:rFonts w:hint="eastAsia" w:ascii="仿宋_GB2312" w:hAnsi="仿宋_GB2312" w:eastAsia="仿宋_GB2312" w:cs="仿宋_GB2312"/>
                <w:color w:val="auto"/>
                <w:kern w:val="0"/>
                <w:sz w:val="24"/>
                <w:szCs w:val="24"/>
                <w:highlight w:val="none"/>
                <w:lang w:bidi="ar"/>
              </w:rPr>
              <w:br w:type="textWrapping"/>
            </w:r>
            <w:r>
              <w:rPr>
                <w:rFonts w:hint="eastAsia" w:ascii="仿宋_GB2312" w:hAnsi="仿宋_GB2312" w:eastAsia="仿宋_GB2312" w:cs="仿宋_GB2312"/>
                <w:color w:val="auto"/>
                <w:kern w:val="0"/>
                <w:sz w:val="24"/>
                <w:szCs w:val="24"/>
                <w:highlight w:val="none"/>
                <w:lang w:bidi="ar"/>
              </w:rPr>
              <w:t>1、第三者物质损失每次事故绝对免赔</w:t>
            </w:r>
            <w:r>
              <w:rPr>
                <w:rStyle w:val="99"/>
                <w:rFonts w:hint="default" w:ascii="仿宋_GB2312" w:hAnsi="仿宋_GB2312" w:eastAsia="仿宋_GB2312" w:cs="仿宋_GB2312"/>
                <w:color w:val="auto"/>
                <w:sz w:val="24"/>
                <w:szCs w:val="24"/>
                <w:highlight w:val="none"/>
                <w:lang w:bidi="ar"/>
              </w:rPr>
              <w:t>3000元或5%</w:t>
            </w:r>
            <w:r>
              <w:rPr>
                <w:rFonts w:hint="eastAsia" w:ascii="仿宋_GB2312" w:hAnsi="仿宋_GB2312" w:eastAsia="仿宋_GB2312" w:cs="仿宋_GB2312"/>
                <w:color w:val="auto"/>
                <w:kern w:val="0"/>
                <w:sz w:val="24"/>
                <w:szCs w:val="24"/>
                <w:highlight w:val="none"/>
                <w:lang w:bidi="ar"/>
              </w:rPr>
              <w:t>，高者为准。</w:t>
            </w:r>
            <w:r>
              <w:rPr>
                <w:rFonts w:hint="eastAsia" w:ascii="仿宋_GB2312" w:hAnsi="仿宋_GB2312" w:eastAsia="仿宋_GB2312" w:cs="仿宋_GB2312"/>
                <w:color w:val="auto"/>
                <w:kern w:val="0"/>
                <w:sz w:val="24"/>
                <w:szCs w:val="24"/>
                <w:highlight w:val="none"/>
                <w:lang w:bidi="ar"/>
              </w:rPr>
              <w:br w:type="textWrapping"/>
            </w:r>
            <w:r>
              <w:rPr>
                <w:rFonts w:hint="eastAsia" w:ascii="仿宋_GB2312" w:hAnsi="仿宋_GB2312" w:eastAsia="仿宋_GB2312" w:cs="仿宋_GB2312"/>
                <w:color w:val="auto"/>
                <w:kern w:val="0"/>
                <w:sz w:val="24"/>
                <w:szCs w:val="24"/>
                <w:highlight w:val="none"/>
                <w:lang w:bidi="ar"/>
              </w:rPr>
              <w:t>2、第三者人身伤亡无免赔。</w:t>
            </w:r>
          </w:p>
        </w:tc>
      </w:tr>
    </w:tbl>
    <w:p w14:paraId="439E0394">
      <w:pPr>
        <w:rPr>
          <w:color w:val="auto"/>
          <w:highlight w:val="none"/>
        </w:rPr>
        <w:sectPr>
          <w:type w:val="continuous"/>
          <w:pgSz w:w="16838" w:h="11906" w:orient="landscape"/>
          <w:pgMar w:top="1800" w:right="1440" w:bottom="1800" w:left="1440" w:header="851" w:footer="992" w:gutter="0"/>
          <w:cols w:space="720" w:num="1"/>
          <w:titlePg/>
          <w:docGrid w:type="lines" w:linePitch="312" w:charSpace="0"/>
        </w:sectPr>
      </w:pPr>
    </w:p>
    <w:bookmarkEnd w:id="3113"/>
    <w:bookmarkEnd w:id="3114"/>
    <w:bookmarkEnd w:id="3115"/>
    <w:bookmarkEnd w:id="3116"/>
    <w:bookmarkEnd w:id="3117"/>
    <w:bookmarkEnd w:id="3118"/>
    <w:bookmarkEnd w:id="3119"/>
    <w:bookmarkEnd w:id="3120"/>
    <w:p w14:paraId="0B7E9ED8">
      <w:pPr>
        <w:pStyle w:val="5"/>
        <w:snapToGrid w:val="0"/>
        <w:spacing w:before="0" w:after="0" w:line="360" w:lineRule="auto"/>
        <w:rPr>
          <w:rFonts w:ascii="仿宋_GB2312" w:hAnsi="仿宋_GB2312" w:eastAsia="仿宋_GB2312" w:cs="仿宋_GB2312"/>
          <w:b w:val="0"/>
          <w:color w:val="auto"/>
          <w:sz w:val="28"/>
          <w:szCs w:val="28"/>
          <w:highlight w:val="none"/>
        </w:rPr>
      </w:pPr>
      <w:bookmarkStart w:id="3135" w:name="_Toc32279"/>
      <w:bookmarkStart w:id="3136" w:name="_Toc32429"/>
      <w:bookmarkStart w:id="3137" w:name="_Toc5828"/>
      <w:bookmarkStart w:id="3138" w:name="_Toc21999"/>
      <w:bookmarkStart w:id="3139" w:name="_Toc14955"/>
      <w:bookmarkStart w:id="3140" w:name="_Toc24571"/>
      <w:bookmarkStart w:id="3141" w:name="_Toc12294"/>
      <w:bookmarkStart w:id="3142" w:name="_Toc21374"/>
      <w:r>
        <w:rPr>
          <w:rFonts w:hint="eastAsia" w:ascii="仿宋_GB2312" w:hAnsi="仿宋_GB2312" w:eastAsia="仿宋_GB2312" w:cs="仿宋_GB2312"/>
          <w:b w:val="0"/>
          <w:color w:val="auto"/>
          <w:sz w:val="28"/>
          <w:szCs w:val="28"/>
          <w:highlight w:val="none"/>
        </w:rPr>
        <w:t>附件9：工程质量保修书</w:t>
      </w:r>
      <w:bookmarkEnd w:id="3135"/>
      <w:bookmarkEnd w:id="3136"/>
      <w:bookmarkEnd w:id="3137"/>
      <w:bookmarkEnd w:id="3138"/>
      <w:bookmarkEnd w:id="3139"/>
      <w:bookmarkEnd w:id="3140"/>
      <w:bookmarkEnd w:id="3141"/>
      <w:bookmarkEnd w:id="3142"/>
    </w:p>
    <w:p w14:paraId="13A07327">
      <w:pPr>
        <w:snapToGrid w:val="0"/>
        <w:spacing w:line="360" w:lineRule="auto"/>
        <w:jc w:val="center"/>
        <w:rPr>
          <w:rFonts w:ascii="仿宋_GB2312" w:hAnsi="仿宋_GB2312" w:eastAsia="仿宋_GB2312" w:cs="仿宋_GB2312"/>
          <w:b/>
          <w:bCs/>
          <w:color w:val="auto"/>
          <w:sz w:val="36"/>
          <w:szCs w:val="36"/>
          <w:highlight w:val="none"/>
        </w:rPr>
      </w:pPr>
      <w:r>
        <w:rPr>
          <w:rFonts w:hint="eastAsia" w:ascii="仿宋_GB2312" w:hAnsi="仿宋_GB2312" w:eastAsia="仿宋_GB2312" w:cs="仿宋_GB2312"/>
          <w:b/>
          <w:bCs/>
          <w:color w:val="auto"/>
          <w:sz w:val="36"/>
          <w:szCs w:val="36"/>
          <w:highlight w:val="none"/>
        </w:rPr>
        <w:t>工程质量保修书</w:t>
      </w:r>
    </w:p>
    <w:p w14:paraId="0D6E58DE">
      <w:pPr>
        <w:autoSpaceDN w:val="0"/>
        <w:snapToGrid w:val="0"/>
        <w:spacing w:line="500" w:lineRule="exact"/>
        <w:ind w:firstLine="562" w:firstLineChars="200"/>
        <w:rPr>
          <w:rFonts w:ascii="仿宋_GB2312" w:hAnsi="仿宋_GB2312" w:eastAsia="仿宋_GB2312" w:cs="仿宋_GB2312"/>
          <w:b/>
          <w:color w:val="auto"/>
          <w:sz w:val="28"/>
          <w:szCs w:val="28"/>
          <w:highlight w:val="none"/>
        </w:rPr>
      </w:pPr>
      <w:r>
        <w:rPr>
          <w:rFonts w:hint="eastAsia" w:ascii="仿宋_GB2312" w:hAnsi="仿宋_GB2312" w:eastAsia="仿宋_GB2312" w:cs="仿宋_GB2312"/>
          <w:b/>
          <w:color w:val="auto"/>
          <w:sz w:val="28"/>
          <w:szCs w:val="28"/>
          <w:highlight w:val="none"/>
        </w:rPr>
        <w:t>发包人（全称）：</w:t>
      </w:r>
      <w:permStart w:id="119" w:edGrp="everyone"/>
      <w:r>
        <w:rPr>
          <w:rFonts w:hint="eastAsia" w:ascii="仿宋_GB2312" w:hAnsi="仿宋_GB2312" w:eastAsia="仿宋_GB2312" w:cs="仿宋_GB2312"/>
          <w:b/>
          <w:color w:val="auto"/>
          <w:sz w:val="28"/>
          <w:szCs w:val="28"/>
          <w:highlight w:val="none"/>
        </w:rPr>
        <w:t xml:space="preserve"> 海口市君实综合开发有限责任公司</w:t>
      </w:r>
      <w:permEnd w:id="119"/>
    </w:p>
    <w:p w14:paraId="5D53EAE1">
      <w:pPr>
        <w:autoSpaceDN w:val="0"/>
        <w:snapToGrid w:val="0"/>
        <w:spacing w:line="500" w:lineRule="exact"/>
        <w:ind w:firstLine="562"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b/>
          <w:color w:val="auto"/>
          <w:sz w:val="28"/>
          <w:szCs w:val="28"/>
          <w:highlight w:val="none"/>
        </w:rPr>
        <w:t>承包人（全称）：</w:t>
      </w:r>
      <w:permStart w:id="120" w:edGrp="everyone"/>
      <w:r>
        <w:rPr>
          <w:rFonts w:hint="eastAsia" w:ascii="仿宋_GB2312" w:hAnsi="仿宋_GB2312" w:eastAsia="仿宋_GB2312" w:cs="仿宋_GB2312"/>
          <w:b/>
          <w:color w:val="auto"/>
          <w:sz w:val="28"/>
          <w:szCs w:val="28"/>
          <w:highlight w:val="none"/>
        </w:rPr>
        <w:t xml:space="preserve">     </w:t>
      </w:r>
      <w:permEnd w:id="120"/>
    </w:p>
    <w:p w14:paraId="77669659">
      <w:pPr>
        <w:snapToGrid w:val="0"/>
        <w:spacing w:line="500"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xml:space="preserve">    发包人和承包人根据《中华人民共和国建筑法》和《建设工程质量管理条例》，经协商一致就</w:t>
      </w:r>
      <w:ins w:id="128" w:author="帅启" w:date="2026-03-12T10:13:28Z">
        <w:permStart w:id="121" w:edGrp="everyone"/>
        <w:r>
          <w:rPr>
            <w:rFonts w:hint="eastAsia" w:ascii="仿宋_GB2312" w:hAnsi="仿宋_GB2312" w:eastAsia="仿宋_GB2312" w:cs="仿宋_GB2312"/>
            <w:color w:val="auto"/>
            <w:sz w:val="28"/>
            <w:szCs w:val="28"/>
            <w:highlight w:val="none"/>
            <w:lang w:val="en-US" w:eastAsia="zh-CN"/>
          </w:rPr>
          <w:t>江东新区科创园项目装修工程（一期）</w:t>
        </w:r>
        <w:permEnd w:id="121"/>
      </w:ins>
      <w:r>
        <w:rPr>
          <w:rFonts w:hint="eastAsia" w:ascii="仿宋_GB2312" w:hAnsi="仿宋_GB2312" w:eastAsia="仿宋_GB2312" w:cs="仿宋_GB2312"/>
          <w:color w:val="auto"/>
          <w:sz w:val="28"/>
          <w:szCs w:val="28"/>
          <w:highlight w:val="none"/>
        </w:rPr>
        <w:t>签订工程质量保修书。</w:t>
      </w:r>
    </w:p>
    <w:p w14:paraId="35A2C1A7">
      <w:pPr>
        <w:snapToGrid w:val="0"/>
        <w:spacing w:line="500"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一、工程质量保修范围和内容</w:t>
      </w:r>
    </w:p>
    <w:p w14:paraId="3FEBFE1B">
      <w:pPr>
        <w:snapToGrid w:val="0"/>
        <w:spacing w:line="500"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承包人在质量保修期内，按照有关法律规定和合同约定，承担工程质量保修责任。</w:t>
      </w:r>
    </w:p>
    <w:p w14:paraId="5B8034DD">
      <w:pPr>
        <w:snapToGrid w:val="0"/>
        <w:spacing w:line="500"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p>
    <w:p w14:paraId="6078E111">
      <w:pPr>
        <w:snapToGrid w:val="0"/>
        <w:spacing w:line="500"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二、质量保修期</w:t>
      </w:r>
    </w:p>
    <w:p w14:paraId="185F40C4">
      <w:pPr>
        <w:snapToGrid w:val="0"/>
        <w:spacing w:line="50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根据《建设工程质量管理条例》《海南省建筑工程防水技术标准》及有关规定，工程的质量保修期如下：</w:t>
      </w:r>
    </w:p>
    <w:p w14:paraId="19444EC9">
      <w:pPr>
        <w:snapToGrid w:val="0"/>
        <w:spacing w:line="50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1．地基基础工程和主体结构工程为设计文件规定的工程合理使用年限；</w:t>
      </w:r>
    </w:p>
    <w:p w14:paraId="6C8F359B">
      <w:pPr>
        <w:snapToGrid w:val="0"/>
        <w:spacing w:line="50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2．屋面防水工程、有防水要求的卫生间、房间和外墙面的防渗为</w:t>
      </w:r>
      <w:r>
        <w:rPr>
          <w:rFonts w:hint="eastAsia" w:ascii="仿宋_GB2312" w:hAnsi="仿宋_GB2312" w:eastAsia="仿宋_GB2312" w:cs="仿宋_GB2312"/>
          <w:color w:val="auto"/>
          <w:sz w:val="28"/>
          <w:szCs w:val="28"/>
          <w:highlight w:val="none"/>
          <w:u w:val="single"/>
        </w:rPr>
        <w:t>10</w:t>
      </w:r>
      <w:r>
        <w:rPr>
          <w:rFonts w:hint="eastAsia" w:ascii="仿宋_GB2312" w:hAnsi="仿宋_GB2312" w:eastAsia="仿宋_GB2312" w:cs="仿宋_GB2312"/>
          <w:color w:val="auto"/>
          <w:sz w:val="28"/>
          <w:szCs w:val="28"/>
          <w:highlight w:val="none"/>
        </w:rPr>
        <w:t>年；</w:t>
      </w:r>
    </w:p>
    <w:p w14:paraId="4D086B2D">
      <w:pPr>
        <w:snapToGrid w:val="0"/>
        <w:spacing w:line="500" w:lineRule="exact"/>
        <w:ind w:left="420" w:leftChars="200" w:firstLine="140" w:firstLineChars="5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3．装修工程为</w:t>
      </w:r>
      <w:r>
        <w:rPr>
          <w:rFonts w:hint="eastAsia" w:ascii="仿宋_GB2312" w:hAnsi="仿宋_GB2312" w:eastAsia="仿宋_GB2312" w:cs="仿宋_GB2312"/>
          <w:color w:val="auto"/>
          <w:sz w:val="28"/>
          <w:szCs w:val="28"/>
          <w:highlight w:val="none"/>
          <w:u w:val="single"/>
        </w:rPr>
        <w:t>2</w:t>
      </w:r>
      <w:r>
        <w:rPr>
          <w:rFonts w:hint="eastAsia" w:ascii="仿宋_GB2312" w:hAnsi="仿宋_GB2312" w:eastAsia="仿宋_GB2312" w:cs="仿宋_GB2312"/>
          <w:color w:val="auto"/>
          <w:sz w:val="28"/>
          <w:szCs w:val="28"/>
          <w:highlight w:val="none"/>
        </w:rPr>
        <w:t>年；</w:t>
      </w:r>
    </w:p>
    <w:p w14:paraId="57047E87">
      <w:pPr>
        <w:snapToGrid w:val="0"/>
        <w:spacing w:line="500" w:lineRule="exact"/>
        <w:ind w:left="420" w:leftChars="200" w:firstLine="140" w:firstLineChars="5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4．电气管线、给排水管道、设备安装工程为</w:t>
      </w:r>
      <w:r>
        <w:rPr>
          <w:rFonts w:hint="eastAsia" w:ascii="仿宋_GB2312" w:hAnsi="仿宋_GB2312" w:eastAsia="仿宋_GB2312" w:cs="仿宋_GB2312"/>
          <w:color w:val="auto"/>
          <w:sz w:val="28"/>
          <w:szCs w:val="28"/>
          <w:highlight w:val="none"/>
          <w:u w:val="single"/>
        </w:rPr>
        <w:t>2</w:t>
      </w:r>
      <w:r>
        <w:rPr>
          <w:rFonts w:hint="eastAsia" w:ascii="仿宋_GB2312" w:hAnsi="仿宋_GB2312" w:eastAsia="仿宋_GB2312" w:cs="仿宋_GB2312"/>
          <w:color w:val="auto"/>
          <w:sz w:val="28"/>
          <w:szCs w:val="28"/>
          <w:highlight w:val="none"/>
        </w:rPr>
        <w:t>年；</w:t>
      </w:r>
    </w:p>
    <w:p w14:paraId="6276F16F">
      <w:pPr>
        <w:snapToGrid w:val="0"/>
        <w:spacing w:line="500" w:lineRule="exact"/>
        <w:ind w:left="420" w:leftChars="200" w:firstLine="140" w:firstLineChars="5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5．供热与供冷系统为</w:t>
      </w:r>
      <w:r>
        <w:rPr>
          <w:rFonts w:hint="eastAsia" w:ascii="仿宋_GB2312" w:hAnsi="仿宋_GB2312" w:eastAsia="仿宋_GB2312" w:cs="仿宋_GB2312"/>
          <w:color w:val="auto"/>
          <w:sz w:val="28"/>
          <w:szCs w:val="28"/>
          <w:highlight w:val="none"/>
          <w:u w:val="single"/>
        </w:rPr>
        <w:t>2</w:t>
      </w:r>
      <w:r>
        <w:rPr>
          <w:rFonts w:hint="eastAsia" w:ascii="仿宋_GB2312" w:hAnsi="仿宋_GB2312" w:eastAsia="仿宋_GB2312" w:cs="仿宋_GB2312"/>
          <w:color w:val="auto"/>
          <w:sz w:val="28"/>
          <w:szCs w:val="28"/>
          <w:highlight w:val="none"/>
        </w:rPr>
        <w:t>个采暖期、供冷期；</w:t>
      </w:r>
    </w:p>
    <w:p w14:paraId="08191ADA">
      <w:pPr>
        <w:snapToGrid w:val="0"/>
        <w:spacing w:line="500" w:lineRule="exact"/>
        <w:ind w:left="420" w:leftChars="200" w:firstLine="140" w:firstLineChars="5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6．住宅小区内的给排水设施、道路等配套工程为</w:t>
      </w:r>
      <w:r>
        <w:rPr>
          <w:rFonts w:hint="eastAsia" w:ascii="仿宋_GB2312" w:hAnsi="仿宋_GB2312" w:eastAsia="仿宋_GB2312" w:cs="仿宋_GB2312"/>
          <w:color w:val="auto"/>
          <w:sz w:val="28"/>
          <w:szCs w:val="28"/>
          <w:highlight w:val="none"/>
          <w:u w:val="single"/>
        </w:rPr>
        <w:t>2</w:t>
      </w:r>
      <w:r>
        <w:rPr>
          <w:rFonts w:hint="eastAsia" w:ascii="仿宋_GB2312" w:hAnsi="仿宋_GB2312" w:eastAsia="仿宋_GB2312" w:cs="仿宋_GB2312"/>
          <w:color w:val="auto"/>
          <w:sz w:val="28"/>
          <w:szCs w:val="28"/>
          <w:highlight w:val="none"/>
        </w:rPr>
        <w:t>年；</w:t>
      </w:r>
    </w:p>
    <w:p w14:paraId="4627C369">
      <w:pPr>
        <w:autoSpaceDN w:val="0"/>
        <w:spacing w:line="360" w:lineRule="auto"/>
        <w:ind w:firstLine="6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7.绿化工程验收合格后，按最终版施工蓝图的要求进行养护</w:t>
      </w:r>
      <w:del w:id="129" w:author="Administrator" w:date="2026-03-17T14:15:02Z">
        <w:permStart w:id="122" w:edGrp="everyone"/>
        <w:r>
          <w:rPr>
            <w:rFonts w:hint="default" w:ascii="仿宋_GB2312" w:hAnsi="仿宋_GB2312" w:eastAsia="仿宋_GB2312" w:cs="仿宋_GB2312"/>
            <w:color w:val="auto"/>
            <w:sz w:val="28"/>
            <w:szCs w:val="28"/>
            <w:highlight w:val="none"/>
            <w:lang w:val="en-US"/>
          </w:rPr>
          <w:delText>____</w:delText>
        </w:r>
      </w:del>
      <w:ins w:id="130" w:author="Administrator" w:date="2026-03-17T14:15:02Z">
        <w:r>
          <w:rPr>
            <w:rFonts w:hint="eastAsia" w:ascii="仿宋_GB2312" w:hAnsi="仿宋_GB2312" w:eastAsia="仿宋_GB2312" w:cs="仿宋_GB2312"/>
            <w:color w:val="auto"/>
            <w:sz w:val="28"/>
            <w:szCs w:val="28"/>
            <w:highlight w:val="none"/>
            <w:lang w:val="en-US" w:eastAsia="zh-CN"/>
          </w:rPr>
          <w:t>/</w:t>
        </w:r>
        <w:permEnd w:id="122"/>
      </w:ins>
      <w:r>
        <w:rPr>
          <w:rFonts w:hint="eastAsia" w:ascii="仿宋_GB2312" w:hAnsi="仿宋_GB2312" w:eastAsia="仿宋_GB2312" w:cs="仿宋_GB2312"/>
          <w:color w:val="auto"/>
          <w:sz w:val="28"/>
          <w:szCs w:val="28"/>
          <w:highlight w:val="none"/>
        </w:rPr>
        <w:t>，经竣工验收合格后，</w:t>
      </w:r>
      <w:del w:id="131" w:author="Administrator" w:date="2026-03-17T14:15:04Z">
        <w:permStart w:id="123" w:edGrp="everyone"/>
        <w:r>
          <w:rPr>
            <w:rFonts w:hint="default" w:ascii="仿宋_GB2312" w:hAnsi="仿宋_GB2312" w:eastAsia="仿宋_GB2312" w:cs="仿宋_GB2312"/>
            <w:color w:val="auto"/>
            <w:sz w:val="28"/>
            <w:szCs w:val="28"/>
            <w:highlight w:val="none"/>
            <w:lang w:val="en-US"/>
          </w:rPr>
          <w:delText xml:space="preserve">   </w:delText>
        </w:r>
      </w:del>
      <w:ins w:id="132" w:author="Administrator" w:date="2026-03-17T14:15:04Z">
        <w:r>
          <w:rPr>
            <w:rFonts w:hint="eastAsia" w:ascii="仿宋_GB2312" w:hAnsi="仿宋_GB2312" w:eastAsia="仿宋_GB2312" w:cs="仿宋_GB2312"/>
            <w:color w:val="auto"/>
            <w:sz w:val="28"/>
            <w:szCs w:val="28"/>
            <w:highlight w:val="none"/>
            <w:lang w:val="en-US" w:eastAsia="zh-CN"/>
          </w:rPr>
          <w:t>/</w:t>
        </w:r>
      </w:ins>
      <w:r>
        <w:rPr>
          <w:rFonts w:hint="eastAsia" w:ascii="仿宋_GB2312" w:hAnsi="仿宋_GB2312" w:eastAsia="仿宋_GB2312" w:cs="仿宋_GB2312"/>
          <w:color w:val="auto"/>
          <w:sz w:val="28"/>
          <w:szCs w:val="28"/>
          <w:highlight w:val="none"/>
        </w:rPr>
        <w:t>天</w:t>
      </w:r>
      <w:permEnd w:id="123"/>
      <w:r>
        <w:rPr>
          <w:rFonts w:hint="eastAsia" w:ascii="仿宋_GB2312" w:hAnsi="仿宋_GB2312" w:eastAsia="仿宋_GB2312" w:cs="仿宋_GB2312"/>
          <w:color w:val="auto"/>
          <w:sz w:val="28"/>
          <w:szCs w:val="28"/>
          <w:highlight w:val="none"/>
        </w:rPr>
        <w:t>内与发包人办理移交；</w:t>
      </w:r>
    </w:p>
    <w:p w14:paraId="7E805F0B">
      <w:pPr>
        <w:autoSpaceDN w:val="0"/>
        <w:spacing w:line="360" w:lineRule="auto"/>
        <w:ind w:firstLine="601"/>
        <w:rPr>
          <w:rFonts w:ascii="仿宋_GB2312" w:hAnsi="仿宋_GB2312" w:eastAsia="仿宋_GB2312" w:cs="仿宋_GB2312"/>
          <w:color w:val="auto"/>
          <w:sz w:val="28"/>
          <w:szCs w:val="28"/>
          <w:highlight w:val="none"/>
        </w:rPr>
      </w:pPr>
      <w:bookmarkStart w:id="3143" w:name="_Toc23349"/>
      <w:bookmarkStart w:id="3144" w:name="_Toc19812"/>
      <w:bookmarkStart w:id="3145" w:name="_Toc3592"/>
      <w:bookmarkStart w:id="3146" w:name="_Toc27198"/>
      <w:bookmarkStart w:id="3147" w:name="_Toc15359"/>
      <w:r>
        <w:rPr>
          <w:rFonts w:hint="eastAsia" w:ascii="仿宋_GB2312" w:hAnsi="仿宋_GB2312" w:eastAsia="仿宋_GB2312" w:cs="仿宋_GB2312"/>
          <w:color w:val="auto"/>
          <w:sz w:val="28"/>
          <w:szCs w:val="28"/>
          <w:highlight w:val="none"/>
        </w:rPr>
        <w:t>8．其他项目保修期限为2年；</w:t>
      </w:r>
      <w:bookmarkEnd w:id="3143"/>
      <w:bookmarkEnd w:id="3144"/>
      <w:bookmarkEnd w:id="3145"/>
      <w:bookmarkEnd w:id="3146"/>
      <w:bookmarkEnd w:id="3147"/>
    </w:p>
    <w:p w14:paraId="1DCB2947">
      <w:pPr>
        <w:snapToGrid w:val="0"/>
        <w:spacing w:line="500"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质量保修期自工程竣工验收合格之日起计算。</w:t>
      </w:r>
    </w:p>
    <w:p w14:paraId="15FB3B13">
      <w:pPr>
        <w:snapToGrid w:val="0"/>
        <w:spacing w:line="50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三、缺陷责任期</w:t>
      </w:r>
    </w:p>
    <w:p w14:paraId="6215F6CE">
      <w:pPr>
        <w:snapToGrid w:val="0"/>
        <w:spacing w:line="50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缺陷责任期为</w:t>
      </w:r>
      <w:permStart w:id="124" w:edGrp="everyone"/>
      <w:r>
        <w:rPr>
          <w:rFonts w:hint="eastAsia" w:ascii="仿宋_GB2312" w:hAnsi="仿宋_GB2312" w:eastAsia="仿宋_GB2312" w:cs="仿宋_GB2312"/>
          <w:color w:val="auto"/>
          <w:sz w:val="28"/>
          <w:szCs w:val="28"/>
          <w:highlight w:val="none"/>
        </w:rPr>
        <w:t>730</w:t>
      </w:r>
      <w:permEnd w:id="124"/>
      <w:r>
        <w:rPr>
          <w:rFonts w:hint="eastAsia" w:ascii="仿宋_GB2312" w:hAnsi="仿宋_GB2312" w:eastAsia="仿宋_GB2312" w:cs="仿宋_GB2312"/>
          <w:color w:val="auto"/>
          <w:sz w:val="28"/>
          <w:szCs w:val="28"/>
          <w:highlight w:val="none"/>
        </w:rPr>
        <w:t>日历天，自工程竣工验收合格之日起计。</w:t>
      </w:r>
    </w:p>
    <w:p w14:paraId="7FAA31CC">
      <w:pPr>
        <w:snapToGrid w:val="0"/>
        <w:spacing w:line="50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缺陷责任期终止后，发包人应退还剩余的质量保证金。</w:t>
      </w:r>
    </w:p>
    <w:p w14:paraId="3F454DB4">
      <w:pPr>
        <w:snapToGrid w:val="0"/>
        <w:spacing w:line="500"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xml:space="preserve">    四、质量保修责任</w:t>
      </w:r>
    </w:p>
    <w:p w14:paraId="60C2D020">
      <w:pPr>
        <w:snapToGrid w:val="0"/>
        <w:spacing w:line="500" w:lineRule="exact"/>
        <w:ind w:left="105" w:leftChars="50" w:firstLine="574" w:firstLineChars="205"/>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1．属于保修范围、内容的项目，承包人应当在接到保修通知之日起48小时派人保修。承包人不在约定期限内派人保修的，发包人可以委托他人修理。</w:t>
      </w:r>
    </w:p>
    <w:p w14:paraId="2CB73E62">
      <w:pPr>
        <w:snapToGrid w:val="0"/>
        <w:spacing w:line="500" w:lineRule="exact"/>
        <w:ind w:left="105" w:leftChars="50" w:firstLine="574" w:firstLineChars="205"/>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2．发生紧急事故需抢修的，承包人在接到事故通知后，应当立即到达事故现场抢修。</w:t>
      </w:r>
    </w:p>
    <w:p w14:paraId="0CE0F884">
      <w:pPr>
        <w:snapToGrid w:val="0"/>
        <w:spacing w:line="500" w:lineRule="exact"/>
        <w:ind w:left="105" w:leftChars="50" w:firstLine="574" w:firstLineChars="205"/>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3．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2DAA9B4C">
      <w:pPr>
        <w:snapToGrid w:val="0"/>
        <w:spacing w:line="500" w:lineRule="exact"/>
        <w:ind w:left="420" w:leftChars="200" w:firstLine="140" w:firstLineChars="5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4．质量保修完成后，由发包人组织验收。</w:t>
      </w:r>
    </w:p>
    <w:p w14:paraId="0514870F">
      <w:pPr>
        <w:snapToGrid w:val="0"/>
        <w:spacing w:line="500"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五、保修费用</w:t>
      </w:r>
    </w:p>
    <w:p w14:paraId="7F8DF2C2">
      <w:pPr>
        <w:snapToGrid w:val="0"/>
        <w:spacing w:line="500"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保修费用由造成质量缺陷的责任方承担。</w:t>
      </w:r>
    </w:p>
    <w:p w14:paraId="03A6F20B">
      <w:pPr>
        <w:snapToGrid w:val="0"/>
        <w:spacing w:line="50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六、双方约定的其他工程质量保修事项：</w:t>
      </w:r>
      <w:permStart w:id="125" w:edGrp="everyone"/>
      <w:r>
        <w:rPr>
          <w:rFonts w:hint="eastAsia" w:ascii="仿宋_GB2312" w:hAnsi="仿宋_GB2312" w:eastAsia="仿宋_GB2312" w:cs="仿宋_GB2312"/>
          <w:color w:val="auto"/>
          <w:sz w:val="28"/>
          <w:szCs w:val="28"/>
          <w:highlight w:val="none"/>
        </w:rPr>
        <w:t>承包人在工程质保期内（自竣工验收合格之日起2年），</w:t>
      </w:r>
      <w:r>
        <w:rPr>
          <w:rFonts w:hint="eastAsia" w:ascii="仿宋_GB2312" w:hAnsi="仿宋_GB2312" w:eastAsia="仿宋_GB2312" w:cs="仿宋_GB2312"/>
          <w:color w:val="auto"/>
          <w:sz w:val="28"/>
          <w:szCs w:val="28"/>
          <w:highlight w:val="none"/>
          <w:u w:val="single"/>
        </w:rPr>
        <w:t>负责所有设备的日常维护保养（含电梯、发电机组等），并承担全部费用。</w:t>
      </w:r>
      <w:permEnd w:id="125"/>
    </w:p>
    <w:p w14:paraId="36A04353">
      <w:pPr>
        <w:snapToGrid w:val="0"/>
        <w:spacing w:line="500" w:lineRule="exact"/>
        <w:ind w:firstLine="532" w:firstLineChars="19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工程质量保修书由发包人、承包人在工程竣工验收前共同签署，作为《建设工程施工合同》附件，其有效期限至保修期满。</w:t>
      </w:r>
    </w:p>
    <w:tbl>
      <w:tblPr>
        <w:tblStyle w:val="35"/>
        <w:tblW w:w="0" w:type="dxa"/>
        <w:tblInd w:w="0" w:type="dxa"/>
        <w:tblLayout w:type="autofit"/>
        <w:tblCellMar>
          <w:top w:w="0" w:type="dxa"/>
          <w:left w:w="108" w:type="dxa"/>
          <w:bottom w:w="0" w:type="dxa"/>
          <w:right w:w="108" w:type="dxa"/>
        </w:tblCellMar>
      </w:tblPr>
      <w:tblGrid>
        <w:gridCol w:w="4148"/>
        <w:gridCol w:w="4148"/>
      </w:tblGrid>
      <w:tr w14:paraId="2CAA85CF">
        <w:tblPrEx>
          <w:tblCellMar>
            <w:top w:w="0" w:type="dxa"/>
            <w:left w:w="108" w:type="dxa"/>
            <w:bottom w:w="0" w:type="dxa"/>
            <w:right w:w="108" w:type="dxa"/>
          </w:tblCellMar>
        </w:tblPrEx>
        <w:trPr>
          <w:trHeight w:val="2868" w:hRule="atLeast"/>
        </w:trPr>
        <w:tc>
          <w:tcPr>
            <w:tcW w:w="4148" w:type="dxa"/>
            <w:tcBorders>
              <w:top w:val="single" w:color="auto" w:sz="4" w:space="0"/>
              <w:left w:val="single" w:color="auto" w:sz="4" w:space="0"/>
              <w:bottom w:val="single" w:color="auto" w:sz="4" w:space="0"/>
              <w:right w:val="single" w:color="auto" w:sz="4" w:space="0"/>
            </w:tcBorders>
          </w:tcPr>
          <w:p w14:paraId="6038B5D5">
            <w:pPr>
              <w:snapToGrid w:val="0"/>
              <w:spacing w:line="360" w:lineRule="auto"/>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br w:type="page"/>
            </w:r>
            <w:permStart w:id="126" w:edGrp="everyone"/>
            <w:r>
              <w:rPr>
                <w:rFonts w:hint="eastAsia" w:ascii="仿宋_GB2312" w:hAnsi="仿宋_GB2312" w:eastAsia="仿宋_GB2312" w:cs="仿宋_GB2312"/>
                <w:color w:val="auto"/>
                <w:sz w:val="28"/>
                <w:szCs w:val="28"/>
                <w:highlight w:val="none"/>
              </w:rPr>
              <w:t>发包人（盖章）：</w:t>
            </w:r>
          </w:p>
          <w:p w14:paraId="3D438AE3">
            <w:pPr>
              <w:snapToGrid w:val="0"/>
              <w:spacing w:line="360" w:lineRule="auto"/>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海口市君实综合开发有限责任公司</w:t>
            </w:r>
          </w:p>
          <w:p w14:paraId="5E27748E">
            <w:pPr>
              <w:snapToGrid w:val="0"/>
              <w:spacing w:line="360" w:lineRule="auto"/>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法定代表人或其授权代理人：</w:t>
            </w:r>
          </w:p>
          <w:p w14:paraId="2AAF64BF">
            <w:pPr>
              <w:snapToGrid w:val="0"/>
              <w:spacing w:line="360" w:lineRule="auto"/>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（签字或盖章）</w:t>
            </w:r>
          </w:p>
        </w:tc>
        <w:tc>
          <w:tcPr>
            <w:tcW w:w="4148" w:type="dxa"/>
            <w:tcBorders>
              <w:top w:val="single" w:color="auto" w:sz="4" w:space="0"/>
              <w:left w:val="single" w:color="auto" w:sz="4" w:space="0"/>
              <w:bottom w:val="single" w:color="auto" w:sz="4" w:space="0"/>
              <w:right w:val="single" w:color="auto" w:sz="4" w:space="0"/>
            </w:tcBorders>
          </w:tcPr>
          <w:p w14:paraId="25B8C237">
            <w:pPr>
              <w:snapToGrid w:val="0"/>
              <w:spacing w:line="360" w:lineRule="auto"/>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承包人（盖章）：</w:t>
            </w:r>
          </w:p>
          <w:p w14:paraId="3BFF6EC1">
            <w:pPr>
              <w:snapToGrid w:val="0"/>
              <w:spacing w:line="360" w:lineRule="auto"/>
              <w:rPr>
                <w:rFonts w:ascii="仿宋_GB2312" w:hAnsi="仿宋_GB2312" w:eastAsia="仿宋_GB2312" w:cs="仿宋_GB2312"/>
                <w:color w:val="auto"/>
                <w:sz w:val="28"/>
                <w:szCs w:val="28"/>
                <w:highlight w:val="none"/>
              </w:rPr>
            </w:pPr>
            <w:r>
              <w:rPr>
                <w:rFonts w:hint="eastAsia" w:ascii="仿宋_GB2312" w:hAnsi="仿宋_GB2312" w:eastAsia="仿宋_GB2312" w:cs="仿宋_GB2312"/>
                <w:b/>
                <w:bCs/>
                <w:color w:val="auto"/>
                <w:sz w:val="28"/>
                <w:szCs w:val="28"/>
                <w:highlight w:val="none"/>
              </w:rPr>
              <w:t xml:space="preserve">                          </w:t>
            </w:r>
          </w:p>
          <w:p w14:paraId="5148B37C">
            <w:pPr>
              <w:snapToGrid w:val="0"/>
              <w:spacing w:line="360" w:lineRule="auto"/>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法定代表人或其授权代理人：</w:t>
            </w:r>
          </w:p>
          <w:p w14:paraId="6D1A7FED">
            <w:pPr>
              <w:snapToGrid w:val="0"/>
              <w:spacing w:line="360" w:lineRule="auto"/>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（签字或盖章）</w:t>
            </w:r>
          </w:p>
        </w:tc>
      </w:tr>
      <w:permEnd w:id="126"/>
    </w:tbl>
    <w:p w14:paraId="24DC2075">
      <w:pPr>
        <w:pStyle w:val="5"/>
        <w:snapToGrid w:val="0"/>
        <w:spacing w:before="0" w:after="0" w:line="360" w:lineRule="auto"/>
        <w:rPr>
          <w:rFonts w:ascii="仿宋_GB2312" w:hAnsi="仿宋_GB2312" w:eastAsia="仿宋_GB2312" w:cs="仿宋_GB2312"/>
          <w:b w:val="0"/>
          <w:color w:val="auto"/>
          <w:sz w:val="28"/>
          <w:szCs w:val="28"/>
          <w:highlight w:val="none"/>
        </w:rPr>
      </w:pPr>
      <w:r>
        <w:rPr>
          <w:rFonts w:hint="eastAsia" w:ascii="仿宋" w:hAnsi="仿宋" w:eastAsia="仿宋" w:cs="仿宋"/>
          <w:color w:val="auto"/>
          <w:sz w:val="28"/>
          <w:szCs w:val="28"/>
          <w:highlight w:val="none"/>
          <w:u w:val="single"/>
        </w:rPr>
        <w:br w:type="page"/>
      </w:r>
      <w:bookmarkStart w:id="3148" w:name="_Toc28800"/>
      <w:bookmarkStart w:id="3149" w:name="_Toc30447"/>
      <w:bookmarkStart w:id="3150" w:name="_Toc9480"/>
      <w:bookmarkStart w:id="3151" w:name="_Toc22409"/>
      <w:bookmarkStart w:id="3152" w:name="_Toc19747"/>
      <w:bookmarkStart w:id="3153" w:name="_Toc9952"/>
      <w:bookmarkStart w:id="3154" w:name="_Toc9845"/>
      <w:bookmarkStart w:id="3155" w:name="_Toc8242"/>
      <w:r>
        <w:rPr>
          <w:rFonts w:hint="eastAsia" w:ascii="仿宋_GB2312" w:hAnsi="仿宋_GB2312" w:eastAsia="仿宋_GB2312" w:cs="仿宋_GB2312"/>
          <w:b w:val="0"/>
          <w:color w:val="auto"/>
          <w:sz w:val="28"/>
          <w:szCs w:val="28"/>
          <w:highlight w:val="none"/>
        </w:rPr>
        <w:t>附件10：廉政协议书</w:t>
      </w:r>
      <w:bookmarkEnd w:id="3148"/>
      <w:bookmarkEnd w:id="3149"/>
      <w:bookmarkEnd w:id="3150"/>
      <w:bookmarkEnd w:id="3151"/>
      <w:bookmarkEnd w:id="3152"/>
      <w:bookmarkEnd w:id="3153"/>
      <w:bookmarkEnd w:id="3154"/>
      <w:bookmarkEnd w:id="3155"/>
    </w:p>
    <w:p w14:paraId="2BD5DC35">
      <w:pPr>
        <w:snapToGrid w:val="0"/>
        <w:spacing w:line="360" w:lineRule="auto"/>
        <w:jc w:val="center"/>
        <w:rPr>
          <w:rFonts w:ascii="仿宋_GB2312" w:hAnsi="仿宋_GB2312" w:eastAsia="仿宋_GB2312" w:cs="仿宋_GB2312"/>
          <w:b/>
          <w:bCs/>
          <w:color w:val="auto"/>
          <w:sz w:val="36"/>
          <w:szCs w:val="36"/>
          <w:highlight w:val="none"/>
        </w:rPr>
      </w:pPr>
      <w:r>
        <w:rPr>
          <w:rFonts w:hint="eastAsia" w:ascii="仿宋_GB2312" w:hAnsi="仿宋_GB2312" w:eastAsia="仿宋_GB2312" w:cs="仿宋_GB2312"/>
          <w:b/>
          <w:bCs/>
          <w:color w:val="auto"/>
          <w:sz w:val="36"/>
          <w:szCs w:val="36"/>
          <w:highlight w:val="none"/>
        </w:rPr>
        <w:t>廉政协议书</w:t>
      </w:r>
    </w:p>
    <w:p w14:paraId="466D9D78">
      <w:pPr>
        <w:snapToGrid w:val="0"/>
        <w:spacing w:line="360" w:lineRule="auto"/>
        <w:rPr>
          <w:rFonts w:ascii="仿宋_GB2312" w:hAnsi="仿宋_GB2312" w:eastAsia="仿宋_GB2312" w:cs="仿宋_GB2312"/>
          <w:b/>
          <w:color w:val="auto"/>
          <w:sz w:val="28"/>
          <w:szCs w:val="28"/>
          <w:highlight w:val="none"/>
        </w:rPr>
      </w:pPr>
      <w:r>
        <w:rPr>
          <w:rFonts w:hint="eastAsia" w:ascii="仿宋_GB2312" w:hAnsi="仿宋_GB2312" w:eastAsia="仿宋_GB2312" w:cs="仿宋_GB2312"/>
          <w:b/>
          <w:color w:val="auto"/>
          <w:sz w:val="28"/>
          <w:szCs w:val="28"/>
          <w:highlight w:val="none"/>
        </w:rPr>
        <w:t>发包人：</w:t>
      </w:r>
      <w:permStart w:id="127" w:edGrp="everyone"/>
      <w:r>
        <w:rPr>
          <w:rFonts w:hint="eastAsia" w:ascii="仿宋_GB2312" w:hAnsi="仿宋_GB2312" w:eastAsia="仿宋_GB2312" w:cs="仿宋_GB2312"/>
          <w:b/>
          <w:color w:val="auto"/>
          <w:sz w:val="28"/>
          <w:szCs w:val="28"/>
          <w:highlight w:val="none"/>
        </w:rPr>
        <w:t xml:space="preserve"> 海口市君实综合开发有限责任公司</w:t>
      </w:r>
      <w:permEnd w:id="127"/>
    </w:p>
    <w:p w14:paraId="763ED19E">
      <w:pPr>
        <w:snapToGrid w:val="0"/>
        <w:spacing w:line="360" w:lineRule="auto"/>
        <w:rPr>
          <w:rFonts w:ascii="仿宋_GB2312" w:hAnsi="仿宋_GB2312" w:eastAsia="仿宋_GB2312" w:cs="仿宋_GB2312"/>
          <w:b/>
          <w:color w:val="auto"/>
          <w:sz w:val="28"/>
          <w:szCs w:val="28"/>
          <w:highlight w:val="none"/>
          <w:u w:val="single"/>
        </w:rPr>
      </w:pPr>
      <w:r>
        <w:rPr>
          <w:rFonts w:hint="eastAsia" w:ascii="仿宋_GB2312" w:hAnsi="仿宋_GB2312" w:eastAsia="仿宋_GB2312" w:cs="仿宋_GB2312"/>
          <w:b/>
          <w:color w:val="auto"/>
          <w:sz w:val="28"/>
          <w:szCs w:val="28"/>
          <w:highlight w:val="none"/>
        </w:rPr>
        <w:t>承包人：</w:t>
      </w:r>
      <w:permStart w:id="128" w:edGrp="everyone"/>
      <w:r>
        <w:rPr>
          <w:rFonts w:hint="eastAsia" w:ascii="仿宋_GB2312" w:hAnsi="仿宋_GB2312" w:eastAsia="仿宋_GB2312" w:cs="仿宋_GB2312"/>
          <w:b/>
          <w:color w:val="auto"/>
          <w:sz w:val="28"/>
          <w:szCs w:val="28"/>
          <w:highlight w:val="none"/>
        </w:rPr>
        <w:t xml:space="preserve">     </w:t>
      </w:r>
      <w:permEnd w:id="128"/>
    </w:p>
    <w:p w14:paraId="62FC901C">
      <w:pPr>
        <w:snapToGrid w:val="0"/>
        <w:spacing w:line="360" w:lineRule="auto"/>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为加强廉政建设，防止发生各种谋取不正当利益的违法违纪行为，保障顺畅的商业秩序和公平的商业环境，确保双方工作人员在合同履行过程中廉洁自律、诚实守信，保护双方的合法权益，经双方协定，签订本廉政协议书。</w:t>
      </w:r>
    </w:p>
    <w:p w14:paraId="0E3169CD">
      <w:pPr>
        <w:snapToGrid w:val="0"/>
        <w:spacing w:line="360" w:lineRule="auto"/>
        <w:ind w:firstLine="562" w:firstLineChars="200"/>
        <w:rPr>
          <w:rFonts w:ascii="仿宋_GB2312" w:hAnsi="仿宋_GB2312" w:eastAsia="仿宋_GB2312" w:cs="仿宋_GB2312"/>
          <w:b/>
          <w:color w:val="auto"/>
          <w:sz w:val="28"/>
          <w:szCs w:val="28"/>
          <w:highlight w:val="none"/>
        </w:rPr>
      </w:pPr>
      <w:r>
        <w:rPr>
          <w:rFonts w:hint="eastAsia" w:ascii="仿宋_GB2312" w:hAnsi="仿宋_GB2312" w:eastAsia="仿宋_GB2312" w:cs="仿宋_GB2312"/>
          <w:b/>
          <w:color w:val="auto"/>
          <w:sz w:val="28"/>
          <w:szCs w:val="28"/>
          <w:highlight w:val="none"/>
        </w:rPr>
        <w:t>第一条 发包人与承包人双方责任</w:t>
      </w:r>
    </w:p>
    <w:p w14:paraId="18B498F8">
      <w:pPr>
        <w:snapToGrid w:val="0"/>
        <w:spacing w:line="360" w:lineRule="auto"/>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（一）严格遵守国家法律法规以及廉政建设方面的有关规定。</w:t>
      </w:r>
    </w:p>
    <w:p w14:paraId="635D1E1C">
      <w:pPr>
        <w:snapToGrid w:val="0"/>
        <w:spacing w:line="360" w:lineRule="auto"/>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（二）严格遵守《廉政制度》相关规定。</w:t>
      </w:r>
    </w:p>
    <w:p w14:paraId="065904F9">
      <w:pPr>
        <w:snapToGrid w:val="0"/>
        <w:spacing w:line="360" w:lineRule="auto"/>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（三）自确定合同主体、签订合同直至合同履行结束全过程，承包人和发包人双方应全面履行合同内容及廉政协议的各项规定，自觉按合同办事。</w:t>
      </w:r>
    </w:p>
    <w:p w14:paraId="20206E0B">
      <w:pPr>
        <w:snapToGrid w:val="0"/>
        <w:spacing w:line="360" w:lineRule="auto"/>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（四）双方的业务活动坚持公开、公正、诚信、透明的原则，法律认定另有说明规定的商业秘密和合同文件除外。</w:t>
      </w:r>
    </w:p>
    <w:p w14:paraId="172A6E92">
      <w:pPr>
        <w:snapToGrid w:val="0"/>
        <w:spacing w:line="360" w:lineRule="auto"/>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（五）在业务活动中发现对方有违规、违纪、违法行为的，应及时提醒对方，情节严重的应向其上级主管部门或纪检监察部门举报。</w:t>
      </w:r>
    </w:p>
    <w:p w14:paraId="51E090F5">
      <w:pPr>
        <w:snapToGrid w:val="0"/>
        <w:spacing w:line="360" w:lineRule="auto"/>
        <w:ind w:firstLine="562" w:firstLineChars="200"/>
        <w:rPr>
          <w:rFonts w:ascii="仿宋_GB2312" w:hAnsi="仿宋_GB2312" w:eastAsia="仿宋_GB2312" w:cs="仿宋_GB2312"/>
          <w:b/>
          <w:color w:val="auto"/>
          <w:sz w:val="28"/>
          <w:szCs w:val="28"/>
          <w:highlight w:val="none"/>
        </w:rPr>
      </w:pPr>
      <w:r>
        <w:rPr>
          <w:rFonts w:hint="eastAsia" w:ascii="仿宋_GB2312" w:hAnsi="仿宋_GB2312" w:eastAsia="仿宋_GB2312" w:cs="仿宋_GB2312"/>
          <w:b/>
          <w:color w:val="auto"/>
          <w:sz w:val="28"/>
          <w:szCs w:val="28"/>
          <w:highlight w:val="none"/>
        </w:rPr>
        <w:t>第二条 发包人责任</w:t>
      </w:r>
    </w:p>
    <w:p w14:paraId="2F25F081">
      <w:pPr>
        <w:snapToGrid w:val="0"/>
        <w:spacing w:line="360" w:lineRule="auto"/>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发包人单位及工作人员在合同签订及履行过程中应做到：</w:t>
      </w:r>
    </w:p>
    <w:p w14:paraId="5D88551C">
      <w:pPr>
        <w:snapToGrid w:val="0"/>
        <w:spacing w:line="360" w:lineRule="auto"/>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一）严格遵守廉洁从业各项规定，不得以任何形式向承包人索取和收受不正当利益，包括但不限于金钱和实物（如回扣、佣金、股份、股东资格、债券、促销费、赞助费、广告宣传费、劳务费、红包、礼金、含有金额的会员卡、代币卡/券、旅游费用、就业机会、项目机会、各种高档生活用品、奢侈消费品、工艺品、收藏品、房屋、车辆、减免债务、提供担保、免费娱乐、旅游、考察、提供房屋装修、借贷款项、借用物品、特殊待遇等财产性或者非财产性利益等）。</w:t>
      </w:r>
    </w:p>
    <w:p w14:paraId="5236019E">
      <w:pPr>
        <w:snapToGrid w:val="0"/>
        <w:spacing w:line="360" w:lineRule="auto"/>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（二）不得在承包人单位及承包人所属单位报销任何应由发包人单位或个人支付的费用；</w:t>
      </w:r>
    </w:p>
    <w:p w14:paraId="7CE8DA32">
      <w:pPr>
        <w:snapToGrid w:val="0"/>
        <w:spacing w:line="360" w:lineRule="auto"/>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（三）不得参加可能对公正执行公务有影响的宴请和娱乐活动；</w:t>
      </w:r>
    </w:p>
    <w:p w14:paraId="0C079B2A">
      <w:pPr>
        <w:snapToGrid w:val="0"/>
        <w:spacing w:line="360" w:lineRule="auto"/>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（四）除合同特别约定外，不得向承包人推销或指定使用各种材料及设备等。</w:t>
      </w:r>
    </w:p>
    <w:p w14:paraId="1AD85C6C">
      <w:pPr>
        <w:snapToGrid w:val="0"/>
        <w:spacing w:line="360" w:lineRule="auto"/>
        <w:ind w:firstLine="562" w:firstLineChars="200"/>
        <w:rPr>
          <w:rFonts w:ascii="仿宋_GB2312" w:hAnsi="仿宋_GB2312" w:eastAsia="仿宋_GB2312" w:cs="仿宋_GB2312"/>
          <w:b/>
          <w:color w:val="auto"/>
          <w:sz w:val="28"/>
          <w:szCs w:val="28"/>
          <w:highlight w:val="none"/>
        </w:rPr>
      </w:pPr>
      <w:r>
        <w:rPr>
          <w:rFonts w:hint="eastAsia" w:ascii="仿宋_GB2312" w:hAnsi="仿宋_GB2312" w:eastAsia="仿宋_GB2312" w:cs="仿宋_GB2312"/>
          <w:b/>
          <w:color w:val="auto"/>
          <w:sz w:val="28"/>
          <w:szCs w:val="28"/>
          <w:highlight w:val="none"/>
        </w:rPr>
        <w:t>第三条 承包人责任</w:t>
      </w:r>
    </w:p>
    <w:p w14:paraId="795E5D9E">
      <w:pPr>
        <w:snapToGrid w:val="0"/>
        <w:spacing w:line="360" w:lineRule="auto"/>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承包人单位及所属工作人员在合同签订及履行过程中应做到：</w:t>
      </w:r>
    </w:p>
    <w:p w14:paraId="343A740E">
      <w:pPr>
        <w:snapToGrid w:val="0"/>
        <w:spacing w:line="360" w:lineRule="auto"/>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（一）不得向发包人工作人员及第三方赠送礼品、礼金、有价证券、支付凭证等金钱或实物；</w:t>
      </w:r>
    </w:p>
    <w:p w14:paraId="41830817">
      <w:pPr>
        <w:snapToGrid w:val="0"/>
        <w:spacing w:line="360" w:lineRule="auto"/>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（三）不得为发包人单位或个人购置或者提供通信工具、交通工具、家电、高档办公用品等；</w:t>
      </w:r>
    </w:p>
    <w:p w14:paraId="5ADA2D60">
      <w:pPr>
        <w:snapToGrid w:val="0"/>
        <w:spacing w:line="360" w:lineRule="auto"/>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（三）不得以任何形式、理由为发包人和相关单位报销应由发包人单位或工作人员支付的费用；</w:t>
      </w:r>
    </w:p>
    <w:p w14:paraId="7F0B9F9A">
      <w:pPr>
        <w:snapToGrid w:val="0"/>
        <w:spacing w:line="360" w:lineRule="auto"/>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（四）不得组织有可能影响发包人工作人员履行公职职责或可能影响产品质量、廉政建设的宴请、旅游等各种高消费娱乐活动。</w:t>
      </w:r>
    </w:p>
    <w:p w14:paraId="7BF6CE14">
      <w:pPr>
        <w:snapToGrid w:val="0"/>
        <w:spacing w:line="360" w:lineRule="auto"/>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（五）不得为发包人工作人员住房装修、婚丧嫁娶、家属和子女的工作安排以及出国等提供方便。</w:t>
      </w:r>
    </w:p>
    <w:p w14:paraId="464CCE46">
      <w:pPr>
        <w:snapToGrid w:val="0"/>
        <w:spacing w:line="360" w:lineRule="auto"/>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（六）如遇到发包人工作人员向承包人单位或个人索要任何不正当利益时，承包人单位或个人有义务向发包人举报。</w:t>
      </w:r>
    </w:p>
    <w:p w14:paraId="0B923AC2">
      <w:pPr>
        <w:snapToGrid w:val="0"/>
        <w:spacing w:line="360" w:lineRule="auto"/>
        <w:ind w:firstLine="562" w:firstLineChars="200"/>
        <w:rPr>
          <w:rFonts w:ascii="仿宋_GB2312" w:hAnsi="仿宋_GB2312" w:eastAsia="仿宋_GB2312" w:cs="仿宋_GB2312"/>
          <w:b/>
          <w:color w:val="auto"/>
          <w:sz w:val="28"/>
          <w:szCs w:val="28"/>
          <w:highlight w:val="none"/>
        </w:rPr>
      </w:pPr>
      <w:r>
        <w:rPr>
          <w:rFonts w:hint="eastAsia" w:ascii="仿宋_GB2312" w:hAnsi="仿宋_GB2312" w:eastAsia="仿宋_GB2312" w:cs="仿宋_GB2312"/>
          <w:b/>
          <w:color w:val="auto"/>
          <w:sz w:val="28"/>
          <w:szCs w:val="28"/>
          <w:highlight w:val="none"/>
        </w:rPr>
        <w:t>第四条 违约责任</w:t>
      </w:r>
    </w:p>
    <w:p w14:paraId="03E4EA77">
      <w:pPr>
        <w:snapToGrid w:val="0"/>
        <w:spacing w:line="360" w:lineRule="auto"/>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（一）发包人工作人员有违反本协议书责任行为的，按照管理权限，依据有关法律法规和规定，追究相关法律责任。涉嫌犯罪的，移交司法机关追究刑事责任；给承包人单位造成经济损失的，应予以赔偿。</w:t>
      </w:r>
    </w:p>
    <w:p w14:paraId="00037D60">
      <w:pPr>
        <w:snapToGrid w:val="0"/>
        <w:spacing w:line="360" w:lineRule="auto"/>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二）承包人工作人员或所属单位人员有违反本协议书责任行为的，发包人有权要求承包人承担施工合同总金额30%的违约金；违约情况严重而被当地纪检、监察、检察机关立案调查的，除追究承包人的上述责任外，发包人有权终止与承包人签订的合作合同；违约金不足以弥补给发包人造成的实际经济损失的，承包人应当赔偿给发包人造成的实际经济损失。</w:t>
      </w:r>
    </w:p>
    <w:p w14:paraId="20ED6A73">
      <w:pPr>
        <w:snapToGrid w:val="0"/>
        <w:spacing w:line="360" w:lineRule="auto"/>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xml:space="preserve">（三）双方约定：本协议书由发包人与承包人双方上级主管部门担任监督单位。违约情况发生下由双方监督单位对本协议书履行情况进行检查，提出在本承诺书规定范围内的裁定意见。  </w:t>
      </w:r>
    </w:p>
    <w:p w14:paraId="4F197573">
      <w:pPr>
        <w:snapToGrid w:val="0"/>
        <w:spacing w:line="360" w:lineRule="auto"/>
        <w:ind w:firstLine="562"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b/>
          <w:color w:val="auto"/>
          <w:sz w:val="28"/>
          <w:szCs w:val="28"/>
          <w:highlight w:val="none"/>
        </w:rPr>
        <w:t xml:space="preserve">第五条 </w:t>
      </w:r>
      <w:r>
        <w:rPr>
          <w:rFonts w:hint="eastAsia" w:ascii="仿宋_GB2312" w:hAnsi="仿宋_GB2312" w:eastAsia="仿宋_GB2312" w:cs="仿宋_GB2312"/>
          <w:color w:val="auto"/>
          <w:sz w:val="28"/>
          <w:szCs w:val="28"/>
          <w:highlight w:val="none"/>
        </w:rPr>
        <w:t>本协议书作为《建设工程施工合同》的附件，与《建设工程施工合同》具有同等法律效力，经双方盖章签字后生效。</w:t>
      </w:r>
    </w:p>
    <w:p w14:paraId="1EBBA2DF">
      <w:pPr>
        <w:snapToGrid w:val="0"/>
        <w:spacing w:line="360" w:lineRule="auto"/>
        <w:ind w:firstLine="562"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b/>
          <w:color w:val="auto"/>
          <w:sz w:val="28"/>
          <w:szCs w:val="28"/>
          <w:highlight w:val="none"/>
        </w:rPr>
        <w:t xml:space="preserve">第六条 </w:t>
      </w:r>
      <w:r>
        <w:rPr>
          <w:rFonts w:hint="eastAsia" w:ascii="仿宋_GB2312" w:hAnsi="仿宋_GB2312" w:eastAsia="仿宋_GB2312" w:cs="仿宋_GB2312"/>
          <w:color w:val="auto"/>
          <w:sz w:val="28"/>
          <w:szCs w:val="28"/>
          <w:highlight w:val="none"/>
        </w:rPr>
        <w:t>本协议书的有效期与主合同的有效期一致。</w:t>
      </w:r>
    </w:p>
    <w:p w14:paraId="1F63F7F7">
      <w:pPr>
        <w:snapToGrid w:val="0"/>
        <w:spacing w:line="360" w:lineRule="auto"/>
        <w:ind w:firstLine="562"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b/>
          <w:color w:val="auto"/>
          <w:sz w:val="28"/>
          <w:szCs w:val="28"/>
          <w:highlight w:val="none"/>
        </w:rPr>
        <w:t xml:space="preserve">第七条  </w:t>
      </w:r>
      <w:r>
        <w:rPr>
          <w:rFonts w:hint="eastAsia" w:ascii="仿宋_GB2312" w:hAnsi="仿宋_GB2312" w:eastAsia="仿宋_GB2312" w:cs="仿宋_GB2312"/>
          <w:color w:val="auto"/>
          <w:sz w:val="28"/>
          <w:szCs w:val="28"/>
          <w:highlight w:val="none"/>
        </w:rPr>
        <w:t>未尽事宜，由双方协商解决。</w:t>
      </w:r>
    </w:p>
    <w:p w14:paraId="592C85FC">
      <w:pPr>
        <w:snapToGrid w:val="0"/>
        <w:spacing w:line="360" w:lineRule="auto"/>
        <w:ind w:firstLine="560" w:firstLineChars="200"/>
        <w:rPr>
          <w:rFonts w:ascii="仿宋_GB2312" w:hAnsi="仿宋_GB2312" w:eastAsia="仿宋_GB2312" w:cs="仿宋_GB2312"/>
          <w:color w:val="auto"/>
          <w:sz w:val="28"/>
          <w:szCs w:val="28"/>
          <w:highlight w:val="none"/>
        </w:rPr>
      </w:pPr>
    </w:p>
    <w:p w14:paraId="1C1D0AC9">
      <w:pPr>
        <w:snapToGrid w:val="0"/>
        <w:spacing w:line="360" w:lineRule="auto"/>
        <w:rPr>
          <w:rFonts w:ascii="仿宋_GB2312" w:hAnsi="仿宋_GB2312" w:eastAsia="仿宋_GB2312" w:cs="仿宋_GB2312"/>
          <w:color w:val="auto"/>
          <w:sz w:val="28"/>
          <w:szCs w:val="28"/>
          <w:highlight w:val="none"/>
        </w:rPr>
      </w:pPr>
    </w:p>
    <w:tbl>
      <w:tblPr>
        <w:tblStyle w:val="35"/>
        <w:tblW w:w="0" w:type="dxa"/>
        <w:tblInd w:w="0" w:type="dxa"/>
        <w:tblLayout w:type="autofit"/>
        <w:tblCellMar>
          <w:top w:w="0" w:type="dxa"/>
          <w:left w:w="108" w:type="dxa"/>
          <w:bottom w:w="0" w:type="dxa"/>
          <w:right w:w="108" w:type="dxa"/>
        </w:tblCellMar>
      </w:tblPr>
      <w:tblGrid>
        <w:gridCol w:w="4148"/>
        <w:gridCol w:w="4148"/>
      </w:tblGrid>
      <w:tr w14:paraId="2980BDB8">
        <w:tblPrEx>
          <w:tblCellMar>
            <w:top w:w="0" w:type="dxa"/>
            <w:left w:w="108" w:type="dxa"/>
            <w:bottom w:w="0" w:type="dxa"/>
            <w:right w:w="108" w:type="dxa"/>
          </w:tblCellMar>
        </w:tblPrEx>
        <w:tc>
          <w:tcPr>
            <w:tcW w:w="4148" w:type="dxa"/>
          </w:tcPr>
          <w:p w14:paraId="6B7F569C">
            <w:pPr>
              <w:snapToGrid w:val="0"/>
              <w:spacing w:line="360" w:lineRule="auto"/>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br w:type="page"/>
            </w:r>
            <w:permStart w:id="129" w:edGrp="everyone"/>
            <w:r>
              <w:rPr>
                <w:rFonts w:hint="eastAsia" w:ascii="仿宋_GB2312" w:hAnsi="仿宋_GB2312" w:eastAsia="仿宋_GB2312" w:cs="仿宋_GB2312"/>
                <w:color w:val="auto"/>
                <w:sz w:val="28"/>
                <w:szCs w:val="28"/>
                <w:highlight w:val="none"/>
              </w:rPr>
              <w:t>发包人：（盖章）</w:t>
            </w:r>
          </w:p>
          <w:p w14:paraId="21338CA0">
            <w:pPr>
              <w:snapToGrid w:val="0"/>
              <w:spacing w:line="360" w:lineRule="auto"/>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海口市君实综合开发有限责任公司</w:t>
            </w:r>
          </w:p>
          <w:p w14:paraId="7E8EF861">
            <w:pPr>
              <w:snapToGrid w:val="0"/>
              <w:spacing w:line="360" w:lineRule="auto"/>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法定代表人或其授权代理人：</w:t>
            </w:r>
          </w:p>
          <w:p w14:paraId="4DDB9B5F">
            <w:pPr>
              <w:snapToGrid w:val="0"/>
              <w:spacing w:line="360" w:lineRule="auto"/>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（签字或盖章）</w:t>
            </w:r>
          </w:p>
        </w:tc>
        <w:tc>
          <w:tcPr>
            <w:tcW w:w="4148" w:type="dxa"/>
          </w:tcPr>
          <w:p w14:paraId="7CE46858">
            <w:pPr>
              <w:snapToGrid w:val="0"/>
              <w:spacing w:line="360" w:lineRule="auto"/>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承包人：（盖章）</w:t>
            </w:r>
          </w:p>
          <w:p w14:paraId="6183FA31">
            <w:pPr>
              <w:snapToGrid w:val="0"/>
              <w:spacing w:line="360" w:lineRule="auto"/>
              <w:rPr>
                <w:rFonts w:ascii="仿宋_GB2312" w:hAnsi="仿宋_GB2312" w:eastAsia="仿宋_GB2312" w:cs="仿宋_GB2312"/>
                <w:color w:val="auto"/>
                <w:sz w:val="28"/>
                <w:szCs w:val="28"/>
                <w:highlight w:val="none"/>
              </w:rPr>
            </w:pPr>
            <w:r>
              <w:rPr>
                <w:rFonts w:hint="eastAsia" w:ascii="仿宋_GB2312" w:hAnsi="仿宋_GB2312" w:eastAsia="仿宋_GB2312" w:cs="仿宋_GB2312"/>
                <w:b/>
                <w:bCs/>
                <w:color w:val="auto"/>
                <w:sz w:val="28"/>
                <w:szCs w:val="28"/>
                <w:highlight w:val="none"/>
              </w:rPr>
              <w:t xml:space="preserve">                          </w:t>
            </w:r>
          </w:p>
          <w:p w14:paraId="1F221E51">
            <w:pPr>
              <w:snapToGrid w:val="0"/>
              <w:spacing w:line="360" w:lineRule="auto"/>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法定代表人或其授权代理人：</w:t>
            </w:r>
          </w:p>
          <w:p w14:paraId="7AF1CE35">
            <w:pPr>
              <w:snapToGrid w:val="0"/>
              <w:spacing w:line="360" w:lineRule="auto"/>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（签字或盖章）</w:t>
            </w:r>
          </w:p>
        </w:tc>
      </w:tr>
      <w:permEnd w:id="129"/>
    </w:tbl>
    <w:p w14:paraId="4AFAF610">
      <w:pPr>
        <w:snapToGrid w:val="0"/>
        <w:spacing w:line="360" w:lineRule="auto"/>
        <w:rPr>
          <w:rFonts w:ascii="仿宋" w:hAnsi="仿宋" w:eastAsia="仿宋" w:cs="仿宋"/>
          <w:color w:val="auto"/>
          <w:sz w:val="28"/>
          <w:szCs w:val="28"/>
          <w:highlight w:val="none"/>
        </w:rPr>
      </w:pPr>
      <w:bookmarkStart w:id="3156" w:name="_Toc30549"/>
      <w:bookmarkStart w:id="3157" w:name="_Toc9430"/>
      <w:bookmarkStart w:id="3158" w:name="_Toc17094"/>
      <w:bookmarkStart w:id="3159" w:name="_Toc20224"/>
      <w:bookmarkStart w:id="3160" w:name="_Toc15345"/>
      <w:bookmarkStart w:id="3161" w:name="_Toc4118"/>
      <w:bookmarkStart w:id="3162" w:name="_Toc14129"/>
    </w:p>
    <w:p w14:paraId="18BEA2D3">
      <w:pPr>
        <w:pStyle w:val="5"/>
        <w:snapToGrid w:val="0"/>
        <w:spacing w:before="0" w:after="0" w:line="360" w:lineRule="auto"/>
        <w:rPr>
          <w:rFonts w:ascii="仿宋_GB2312" w:hAnsi="仿宋_GB2312" w:eastAsia="仿宋_GB2312" w:cs="仿宋_GB2312"/>
          <w:b w:val="0"/>
          <w:bCs w:val="0"/>
          <w:color w:val="auto"/>
          <w:sz w:val="28"/>
          <w:szCs w:val="28"/>
          <w:highlight w:val="none"/>
        </w:rPr>
      </w:pPr>
      <w:r>
        <w:rPr>
          <w:rFonts w:hint="eastAsia" w:ascii="仿宋" w:hAnsi="仿宋" w:eastAsia="仿宋" w:cs="仿宋"/>
          <w:b w:val="0"/>
          <w:bCs w:val="0"/>
          <w:color w:val="auto"/>
          <w:sz w:val="28"/>
          <w:szCs w:val="28"/>
          <w:highlight w:val="none"/>
        </w:rPr>
        <w:br w:type="page"/>
      </w:r>
      <w:bookmarkStart w:id="3163" w:name="_Toc19873"/>
      <w:r>
        <w:rPr>
          <w:rFonts w:hint="eastAsia" w:ascii="仿宋_GB2312" w:hAnsi="仿宋_GB2312" w:eastAsia="仿宋_GB2312" w:cs="仿宋_GB2312"/>
          <w:b w:val="0"/>
          <w:bCs w:val="0"/>
          <w:color w:val="auto"/>
          <w:sz w:val="28"/>
          <w:szCs w:val="28"/>
          <w:highlight w:val="none"/>
        </w:rPr>
        <w:t>附件11：建设工程质量责任合同</w:t>
      </w:r>
      <w:bookmarkEnd w:id="3156"/>
      <w:bookmarkEnd w:id="3157"/>
      <w:bookmarkEnd w:id="3158"/>
      <w:bookmarkEnd w:id="3159"/>
      <w:bookmarkEnd w:id="3160"/>
      <w:bookmarkEnd w:id="3163"/>
    </w:p>
    <w:p w14:paraId="6479386A">
      <w:pPr>
        <w:snapToGrid w:val="0"/>
        <w:spacing w:line="360" w:lineRule="auto"/>
        <w:jc w:val="center"/>
        <w:rPr>
          <w:rFonts w:ascii="仿宋_GB2312" w:hAnsi="仿宋_GB2312" w:eastAsia="仿宋_GB2312" w:cs="仿宋_GB2312"/>
          <w:b/>
          <w:bCs/>
          <w:color w:val="auto"/>
          <w:sz w:val="36"/>
          <w:szCs w:val="36"/>
          <w:highlight w:val="none"/>
        </w:rPr>
      </w:pPr>
      <w:r>
        <w:rPr>
          <w:rFonts w:hint="eastAsia" w:ascii="仿宋_GB2312" w:hAnsi="仿宋_GB2312" w:eastAsia="仿宋_GB2312" w:cs="仿宋_GB2312"/>
          <w:b/>
          <w:bCs/>
          <w:color w:val="auto"/>
          <w:sz w:val="36"/>
          <w:szCs w:val="36"/>
          <w:highlight w:val="none"/>
        </w:rPr>
        <w:t>建设工程质量责任合同</w:t>
      </w:r>
    </w:p>
    <w:p w14:paraId="19762A74">
      <w:pPr>
        <w:spacing w:line="576" w:lineRule="exact"/>
        <w:rPr>
          <w:rFonts w:ascii="仿宋_GB2312" w:hAnsi="仿宋_GB2312" w:eastAsia="仿宋_GB2312" w:cs="仿宋_GB2312"/>
          <w:b/>
          <w:color w:val="auto"/>
          <w:sz w:val="28"/>
          <w:szCs w:val="28"/>
          <w:highlight w:val="none"/>
        </w:rPr>
      </w:pPr>
      <w:r>
        <w:rPr>
          <w:rFonts w:hint="eastAsia" w:ascii="仿宋_GB2312" w:hAnsi="仿宋_GB2312" w:eastAsia="仿宋_GB2312" w:cs="仿宋_GB2312"/>
          <w:b/>
          <w:color w:val="auto"/>
          <w:sz w:val="28"/>
          <w:szCs w:val="28"/>
          <w:highlight w:val="none"/>
        </w:rPr>
        <w:t>发包人（全称）：</w:t>
      </w:r>
      <w:permStart w:id="130" w:edGrp="everyone"/>
      <w:r>
        <w:rPr>
          <w:rFonts w:hint="eastAsia" w:ascii="仿宋_GB2312" w:hAnsi="仿宋_GB2312" w:eastAsia="仿宋_GB2312" w:cs="仿宋_GB2312"/>
          <w:b/>
          <w:color w:val="auto"/>
          <w:sz w:val="28"/>
          <w:szCs w:val="28"/>
          <w:highlight w:val="none"/>
        </w:rPr>
        <w:t xml:space="preserve"> 海口市君实综合开发有限责任公司</w:t>
      </w:r>
    </w:p>
    <w:permEnd w:id="130"/>
    <w:p w14:paraId="654765DA">
      <w:pPr>
        <w:spacing w:line="576" w:lineRule="exact"/>
        <w:rPr>
          <w:rFonts w:ascii="仿宋_GB2312" w:hAnsi="仿宋_GB2312" w:eastAsia="仿宋_GB2312" w:cs="仿宋_GB2312"/>
          <w:b/>
          <w:color w:val="auto"/>
          <w:sz w:val="28"/>
          <w:szCs w:val="28"/>
          <w:highlight w:val="none"/>
          <w:u w:val="single"/>
        </w:rPr>
      </w:pPr>
      <w:r>
        <w:rPr>
          <w:rFonts w:hint="eastAsia" w:ascii="仿宋_GB2312" w:hAnsi="仿宋_GB2312" w:eastAsia="仿宋_GB2312" w:cs="仿宋_GB2312"/>
          <w:b/>
          <w:color w:val="auto"/>
          <w:sz w:val="28"/>
          <w:szCs w:val="28"/>
          <w:highlight w:val="none"/>
        </w:rPr>
        <w:t>承包人（全称）：</w:t>
      </w:r>
      <w:permStart w:id="131" w:edGrp="everyone"/>
      <w:r>
        <w:rPr>
          <w:rFonts w:hint="eastAsia" w:ascii="仿宋_GB2312" w:hAnsi="仿宋_GB2312" w:eastAsia="仿宋_GB2312" w:cs="仿宋_GB2312"/>
          <w:b/>
          <w:color w:val="auto"/>
          <w:sz w:val="28"/>
          <w:szCs w:val="28"/>
          <w:highlight w:val="none"/>
        </w:rPr>
        <w:t xml:space="preserve">      </w:t>
      </w:r>
      <w:permEnd w:id="131"/>
    </w:p>
    <w:p w14:paraId="7F1B417F">
      <w:pPr>
        <w:widowControl/>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根据国务院《建设工程质量管理条例》，为保证在设计使用年限内建设工程质量，发包人（以下称“甲方”）与承包人（以下称“乙方”） 就订立如下质量责任合同。</w:t>
      </w:r>
    </w:p>
    <w:p w14:paraId="53AC9527">
      <w:pPr>
        <w:widowControl/>
        <w:spacing w:line="576" w:lineRule="exact"/>
        <w:ind w:firstLine="48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第一条  本建设工程项目的质量目标为合格工程，施工单位对本建设工程的施工质量在设计使用年限内依法终身负责。</w:t>
      </w:r>
    </w:p>
    <w:p w14:paraId="1EE2E84A">
      <w:pPr>
        <w:widowControl/>
        <w:spacing w:line="576" w:lineRule="exact"/>
        <w:ind w:firstLine="48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第二条  甲乙双方的权利与义务</w:t>
      </w:r>
    </w:p>
    <w:p w14:paraId="01F620AD">
      <w:pPr>
        <w:widowControl/>
        <w:spacing w:line="576" w:lineRule="exact"/>
        <w:ind w:firstLine="48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（一）严格遵守国家有关法律法规及交通部、建设部的有关规定。</w:t>
      </w:r>
    </w:p>
    <w:p w14:paraId="5A502C64">
      <w:pPr>
        <w:widowControl/>
        <w:spacing w:line="576" w:lineRule="exact"/>
        <w:ind w:firstLine="48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（二）严格执行工程合同文件，自觉按合同办事。</w:t>
      </w:r>
    </w:p>
    <w:p w14:paraId="50C3E43A">
      <w:pPr>
        <w:widowControl/>
        <w:spacing w:line="576" w:lineRule="exact"/>
        <w:ind w:firstLine="48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（三）双方的业务活动必须坚持科学、公正、诚信、平等的原则，不得损害国家、集体的利益，不得违反工程建设管理规章制度。</w:t>
      </w:r>
    </w:p>
    <w:p w14:paraId="06176522">
      <w:pPr>
        <w:widowControl/>
        <w:spacing w:line="576" w:lineRule="exact"/>
        <w:ind w:firstLine="48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（四）发现对方在业务活动中，有违反有关规定的行为，有及时提醒对方纠正的权利和义务。</w:t>
      </w:r>
    </w:p>
    <w:p w14:paraId="4A8F7795">
      <w:pPr>
        <w:widowControl/>
        <w:spacing w:line="576" w:lineRule="exact"/>
        <w:ind w:firstLine="48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（五）发现对方严重违反合同文件的行为，有向其上级有关部门举报，建议给予处理并要求告知处理结果的权利。</w:t>
      </w:r>
    </w:p>
    <w:p w14:paraId="7CEB6BBD">
      <w:pPr>
        <w:widowControl/>
        <w:spacing w:line="576" w:lineRule="exact"/>
        <w:ind w:firstLine="48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第三条  甲方的义务</w:t>
      </w:r>
    </w:p>
    <w:p w14:paraId="6E911EFA">
      <w:pPr>
        <w:widowControl/>
        <w:spacing w:line="576" w:lineRule="exact"/>
        <w:ind w:firstLine="48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（一）甲方向乙方及时提供有关资料（包括技术规范、工程量清单、监理图等）。</w:t>
      </w:r>
    </w:p>
    <w:p w14:paraId="505E5D9F">
      <w:pPr>
        <w:widowControl/>
        <w:spacing w:line="576" w:lineRule="exact"/>
        <w:ind w:firstLine="48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（二）甲方不得指使乙方不按法律法规、工程建设强制性标准和施工规范进行工程的施工活动。</w:t>
      </w:r>
    </w:p>
    <w:p w14:paraId="4F3A7FE4">
      <w:pPr>
        <w:widowControl/>
        <w:spacing w:line="576" w:lineRule="exact"/>
        <w:ind w:firstLine="48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（三）甲方须按施工合同的约定支付工程费，除合同的约定外，甲方不得以任何借口克扣工程款或拖延工程款的支付。</w:t>
      </w:r>
    </w:p>
    <w:p w14:paraId="12493395">
      <w:pPr>
        <w:widowControl/>
        <w:spacing w:line="576" w:lineRule="exact"/>
        <w:ind w:firstLine="48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（五）甲方不得明示或暗示向乙方推荐单位或个人承包或分包本工程项目的施工任务。</w:t>
      </w:r>
    </w:p>
    <w:p w14:paraId="1D4CA83C">
      <w:pPr>
        <w:widowControl/>
        <w:spacing w:line="576" w:lineRule="exact"/>
        <w:ind w:firstLine="48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（六）甲方不得以任何理由索取回扣或其他好处。</w:t>
      </w:r>
    </w:p>
    <w:p w14:paraId="20DEB5C1">
      <w:pPr>
        <w:widowControl/>
        <w:spacing w:line="576" w:lineRule="exact"/>
        <w:ind w:firstLine="48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第四条  乙方的义务</w:t>
      </w:r>
    </w:p>
    <w:p w14:paraId="1AEF6A2F">
      <w:pPr>
        <w:widowControl/>
        <w:spacing w:line="576" w:lineRule="exact"/>
        <w:ind w:firstLine="48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（一）乙方应具备与本工程项目相应等级的施工资质证书。</w:t>
      </w:r>
    </w:p>
    <w:p w14:paraId="6DC941F9">
      <w:pPr>
        <w:widowControl/>
        <w:spacing w:line="576" w:lineRule="exact"/>
        <w:ind w:firstLine="48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（二）乙方不得允许其他单位或个人以乙方的名义承揽本工程项目的施工任务，不得转包或违法分包所承揽的本工程的项目施工任务。</w:t>
      </w:r>
    </w:p>
    <w:p w14:paraId="5CF4D070">
      <w:pPr>
        <w:widowControl/>
        <w:spacing w:line="576" w:lineRule="exact"/>
        <w:ind w:firstLine="48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（三）乙方必须严格履行施工合同，按投标承诺的施工技术人员及时到位。施工技术人员原则上不得擅自调换，如有特殊原因确需调换的，须经发包人书面同意方能换人。</w:t>
      </w:r>
    </w:p>
    <w:p w14:paraId="36ED3094">
      <w:pPr>
        <w:widowControl/>
        <w:spacing w:line="576" w:lineRule="exact"/>
        <w:ind w:firstLine="48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（四）乙方必须建立工地临时试验室，按要求配合相应的试验检测人员和设备，并取得工地临时试验室资质证书。按有关规定做好各类试验，试验资料应真实、完整，统一归档。</w:t>
      </w:r>
    </w:p>
    <w:p w14:paraId="446D7A14">
      <w:pPr>
        <w:widowControl/>
        <w:spacing w:line="576" w:lineRule="exact"/>
        <w:ind w:firstLine="48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（五）乙方必须按照工程设计图纸和施工技术规范监理，不得擅自修改工程设计。</w:t>
      </w:r>
    </w:p>
    <w:p w14:paraId="36F122B7">
      <w:pPr>
        <w:widowControl/>
        <w:spacing w:line="576" w:lineRule="exact"/>
        <w:ind w:firstLine="48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（六）乙方在施工过程中发现设计文件和图纸有差错的，应当及时提出意见和建议。</w:t>
      </w:r>
    </w:p>
    <w:p w14:paraId="5BCD8AF7">
      <w:pPr>
        <w:widowControl/>
        <w:spacing w:line="576" w:lineRule="exact"/>
        <w:ind w:firstLine="48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（七）乙方与甲方之间有关工程质量、进度和费用的一切往来函件、报表均应分类编号归档保存；施工技术资料应真实、完整。</w:t>
      </w:r>
    </w:p>
    <w:p w14:paraId="77590051">
      <w:pPr>
        <w:widowControl/>
        <w:spacing w:line="576" w:lineRule="exact"/>
        <w:ind w:firstLine="48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（八）乙方应加强对甲方按合同规定指定采购的材料和设备的检验，对检验不合格的产品，乙方应拒绝使用。</w:t>
      </w:r>
    </w:p>
    <w:p w14:paraId="2C6E146B">
      <w:pPr>
        <w:widowControl/>
        <w:spacing w:line="576" w:lineRule="exact"/>
        <w:ind w:firstLine="48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（九）乙方不得暗示材料、设备供应单位提供使用不合格或质量低劣的材料、设备。</w:t>
      </w:r>
    </w:p>
    <w:p w14:paraId="1612236B">
      <w:pPr>
        <w:widowControl/>
        <w:spacing w:line="576" w:lineRule="exact"/>
        <w:ind w:firstLine="48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第五条  违约责任</w:t>
      </w:r>
    </w:p>
    <w:p w14:paraId="50E56B7B">
      <w:pPr>
        <w:widowControl/>
        <w:spacing w:line="576" w:lineRule="exact"/>
        <w:ind w:firstLine="48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（一）甲方及其工作人员违反本合同第二、三条，按管理权限，依据国务院《建设工程质量管理条例》有关规定给予相应的处罚；涉嫌犯罪的，依法追究刑事责任；给乙方单位造成经济损失的，应予以赔偿。</w:t>
      </w:r>
    </w:p>
    <w:p w14:paraId="0C591C96">
      <w:pPr>
        <w:widowControl/>
        <w:spacing w:line="576" w:lineRule="exact"/>
        <w:ind w:firstLine="48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（二）乙方及其工作人员违反本合同第二、四条，按管理权限，依据国务院《建设工程质量管理条例》有关规定给予相应的处罚；涉嫌犯罪的，依法追究刑事责任；给甲方单位造成经济损失的，应予以赔偿。</w:t>
      </w:r>
    </w:p>
    <w:p w14:paraId="51AA643B">
      <w:pPr>
        <w:widowControl/>
        <w:spacing w:line="576" w:lineRule="exact"/>
        <w:ind w:firstLine="48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第六条  本合同有效期为甲乙双方自签署之日起至该工程项目设计使用年限之日止。</w:t>
      </w:r>
    </w:p>
    <w:p w14:paraId="10D41F0D">
      <w:pPr>
        <w:widowControl/>
        <w:spacing w:line="576" w:lineRule="exact"/>
        <w:ind w:firstLine="48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第七条  本合同作为《建设工程施工合同》附件，与《建设工程施工合同》具有同等的法律效力，经合同双方签署后立即生效。</w:t>
      </w:r>
    </w:p>
    <w:p w14:paraId="34B7F39D">
      <w:pPr>
        <w:widowControl/>
        <w:spacing w:line="576" w:lineRule="exact"/>
        <w:ind w:firstLine="480"/>
        <w:rPr>
          <w:rFonts w:ascii="仿宋_GB2312" w:hAnsi="仿宋_GB2312" w:eastAsia="仿宋_GB2312" w:cs="仿宋_GB2312"/>
          <w:color w:val="auto"/>
          <w:sz w:val="28"/>
          <w:szCs w:val="28"/>
          <w:highlight w:val="none"/>
        </w:rPr>
      </w:pPr>
    </w:p>
    <w:p w14:paraId="1009A93A">
      <w:pPr>
        <w:spacing w:line="576" w:lineRule="exact"/>
        <w:rPr>
          <w:rFonts w:ascii="仿宋_GB2312" w:hAnsi="仿宋_GB2312" w:eastAsia="仿宋_GB2312" w:cs="仿宋_GB2312"/>
          <w:color w:val="auto"/>
          <w:sz w:val="28"/>
          <w:szCs w:val="28"/>
          <w:highlight w:val="none"/>
        </w:rPr>
      </w:pPr>
    </w:p>
    <w:tbl>
      <w:tblPr>
        <w:tblStyle w:val="35"/>
        <w:tblW w:w="0" w:type="dxa"/>
        <w:tblInd w:w="0" w:type="dxa"/>
        <w:tblLayout w:type="autofit"/>
        <w:tblCellMar>
          <w:top w:w="0" w:type="dxa"/>
          <w:left w:w="108" w:type="dxa"/>
          <w:bottom w:w="0" w:type="dxa"/>
          <w:right w:w="108" w:type="dxa"/>
        </w:tblCellMar>
      </w:tblPr>
      <w:tblGrid>
        <w:gridCol w:w="4148"/>
        <w:gridCol w:w="4148"/>
      </w:tblGrid>
      <w:tr w14:paraId="59FBD3D3">
        <w:tblPrEx>
          <w:tblCellMar>
            <w:top w:w="0" w:type="dxa"/>
            <w:left w:w="108" w:type="dxa"/>
            <w:bottom w:w="0" w:type="dxa"/>
            <w:right w:w="108" w:type="dxa"/>
          </w:tblCellMar>
        </w:tblPrEx>
        <w:tc>
          <w:tcPr>
            <w:tcW w:w="4148" w:type="dxa"/>
          </w:tcPr>
          <w:p w14:paraId="362BBBD7">
            <w:pPr>
              <w:spacing w:line="576" w:lineRule="exact"/>
              <w:rPr>
                <w:rFonts w:hint="eastAsia" w:ascii="仿宋_GB2312" w:hAnsi="仿宋_GB2312" w:eastAsia="仿宋_GB2312" w:cs="仿宋_GB2312"/>
                <w:color w:val="auto"/>
                <w:sz w:val="28"/>
                <w:szCs w:val="28"/>
                <w:highlight w:val="none"/>
              </w:rPr>
            </w:pPr>
            <w:permStart w:id="132" w:edGrp="everyone"/>
            <w:r>
              <w:rPr>
                <w:rFonts w:hint="eastAsia" w:ascii="仿宋_GB2312" w:hAnsi="仿宋_GB2312" w:eastAsia="仿宋_GB2312" w:cs="仿宋_GB2312"/>
                <w:color w:val="auto"/>
                <w:sz w:val="28"/>
                <w:szCs w:val="28"/>
                <w:highlight w:val="none"/>
              </w:rPr>
              <w:br w:type="page"/>
            </w:r>
            <w:r>
              <w:rPr>
                <w:rFonts w:hint="eastAsia" w:ascii="仿宋_GB2312" w:hAnsi="仿宋_GB2312" w:eastAsia="仿宋_GB2312" w:cs="仿宋_GB2312"/>
                <w:color w:val="auto"/>
                <w:sz w:val="28"/>
                <w:szCs w:val="28"/>
                <w:highlight w:val="none"/>
              </w:rPr>
              <w:t>发包人：（盖章）</w:t>
            </w:r>
          </w:p>
          <w:p w14:paraId="5DADCBB8">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海口市君实综合开发有限责任公司</w:t>
            </w:r>
          </w:p>
          <w:p w14:paraId="4A8226A0">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法定代表人或其授权代理人：</w:t>
            </w:r>
          </w:p>
          <w:p w14:paraId="7E10A15C">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（签字或盖章）</w:t>
            </w:r>
          </w:p>
        </w:tc>
        <w:tc>
          <w:tcPr>
            <w:tcW w:w="4148" w:type="dxa"/>
          </w:tcPr>
          <w:p w14:paraId="5F0B536F">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承包人：（盖章）</w:t>
            </w:r>
          </w:p>
          <w:p w14:paraId="508CC3D5">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b/>
                <w:bCs/>
                <w:color w:val="auto"/>
                <w:sz w:val="28"/>
                <w:szCs w:val="28"/>
                <w:highlight w:val="none"/>
              </w:rPr>
              <w:t xml:space="preserve">                          </w:t>
            </w:r>
          </w:p>
          <w:p w14:paraId="43419B8B">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法定代表人或其授权代理人：</w:t>
            </w:r>
          </w:p>
          <w:p w14:paraId="46F9032E">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（签字或盖章）</w:t>
            </w:r>
          </w:p>
        </w:tc>
      </w:tr>
      <w:permEnd w:id="132"/>
    </w:tbl>
    <w:p w14:paraId="2CFA36DF">
      <w:pPr>
        <w:rPr>
          <w:rFonts w:ascii="仿宋" w:hAnsi="仿宋" w:eastAsia="仿宋" w:cs="仿宋"/>
          <w:color w:val="auto"/>
          <w:sz w:val="28"/>
          <w:szCs w:val="28"/>
          <w:highlight w:val="none"/>
        </w:rPr>
      </w:pPr>
    </w:p>
    <w:p w14:paraId="1617CE19">
      <w:pPr>
        <w:pStyle w:val="5"/>
        <w:spacing w:before="0" w:after="0" w:line="576" w:lineRule="exact"/>
        <w:rPr>
          <w:rFonts w:ascii="仿宋_GB2312" w:hAnsi="仿宋_GB2312" w:eastAsia="仿宋_GB2312" w:cs="仿宋_GB2312"/>
          <w:b w:val="0"/>
          <w:bCs w:val="0"/>
          <w:color w:val="auto"/>
          <w:sz w:val="28"/>
          <w:szCs w:val="28"/>
          <w:highlight w:val="none"/>
        </w:rPr>
      </w:pPr>
      <w:bookmarkStart w:id="3164" w:name="_Toc17420"/>
      <w:bookmarkStart w:id="3165" w:name="_Toc9367"/>
      <w:bookmarkStart w:id="3166" w:name="_Toc23640"/>
      <w:bookmarkStart w:id="3167" w:name="_Toc16087"/>
      <w:bookmarkStart w:id="3168" w:name="_Toc7409"/>
      <w:r>
        <w:rPr>
          <w:rFonts w:hint="eastAsia" w:ascii="仿宋" w:hAnsi="仿宋" w:eastAsia="仿宋" w:cs="仿宋"/>
          <w:b w:val="0"/>
          <w:bCs w:val="0"/>
          <w:color w:val="auto"/>
          <w:sz w:val="28"/>
          <w:szCs w:val="28"/>
          <w:highlight w:val="none"/>
        </w:rPr>
        <w:br w:type="page"/>
      </w:r>
      <w:bookmarkStart w:id="3169" w:name="_Toc9157"/>
      <w:r>
        <w:rPr>
          <w:rFonts w:hint="eastAsia" w:ascii="仿宋_GB2312" w:hAnsi="仿宋_GB2312" w:eastAsia="仿宋_GB2312" w:cs="仿宋_GB2312"/>
          <w:b w:val="0"/>
          <w:bCs w:val="0"/>
          <w:color w:val="auto"/>
          <w:sz w:val="28"/>
          <w:szCs w:val="28"/>
          <w:highlight w:val="none"/>
        </w:rPr>
        <w:t>附件12：</w:t>
      </w:r>
      <w:bookmarkEnd w:id="3161"/>
      <w:bookmarkEnd w:id="3162"/>
      <w:bookmarkEnd w:id="3164"/>
      <w:bookmarkEnd w:id="3165"/>
      <w:bookmarkEnd w:id="3166"/>
      <w:bookmarkEnd w:id="3167"/>
      <w:bookmarkEnd w:id="3168"/>
      <w:bookmarkEnd w:id="3169"/>
      <w:r>
        <w:rPr>
          <w:rFonts w:hint="eastAsia" w:ascii="仿宋_GB2312" w:hAnsi="仿宋_GB2312" w:eastAsia="仿宋_GB2312" w:cs="仿宋_GB2312"/>
          <w:b w:val="0"/>
          <w:bCs w:val="0"/>
          <w:color w:val="auto"/>
          <w:sz w:val="28"/>
          <w:szCs w:val="28"/>
          <w:highlight w:val="none"/>
        </w:rPr>
        <w:t>安全生产协议</w:t>
      </w:r>
    </w:p>
    <w:p w14:paraId="01860854">
      <w:pPr>
        <w:spacing w:line="576" w:lineRule="exact"/>
        <w:jc w:val="center"/>
        <w:rPr>
          <w:rFonts w:ascii="仿宋_GB2312" w:hAnsi="仿宋_GB2312" w:eastAsia="仿宋_GB2312" w:cs="仿宋_GB2312"/>
          <w:b/>
          <w:bCs/>
          <w:color w:val="auto"/>
          <w:sz w:val="36"/>
          <w:szCs w:val="36"/>
          <w:highlight w:val="none"/>
        </w:rPr>
      </w:pPr>
      <w:r>
        <w:rPr>
          <w:rFonts w:hint="eastAsia" w:ascii="仿宋_GB2312" w:hAnsi="仿宋_GB2312" w:eastAsia="仿宋_GB2312" w:cs="仿宋_GB2312"/>
          <w:b/>
          <w:bCs/>
          <w:color w:val="auto"/>
          <w:sz w:val="36"/>
          <w:szCs w:val="36"/>
          <w:highlight w:val="none"/>
        </w:rPr>
        <w:t>安全生产协议</w:t>
      </w:r>
    </w:p>
    <w:p w14:paraId="0DFA31B2">
      <w:pPr>
        <w:spacing w:line="576" w:lineRule="exact"/>
        <w:ind w:firstLine="562" w:firstLineChars="200"/>
        <w:rPr>
          <w:rFonts w:ascii="仿宋_GB2312" w:hAnsi="仿宋_GB2312" w:eastAsia="仿宋_GB2312" w:cs="仿宋_GB2312"/>
          <w:b/>
          <w:color w:val="auto"/>
          <w:sz w:val="28"/>
          <w:szCs w:val="28"/>
          <w:highlight w:val="none"/>
        </w:rPr>
      </w:pPr>
      <w:r>
        <w:rPr>
          <w:rFonts w:hint="eastAsia" w:ascii="仿宋_GB2312" w:hAnsi="仿宋_GB2312" w:eastAsia="仿宋_GB2312" w:cs="仿宋_GB2312"/>
          <w:b/>
          <w:color w:val="auto"/>
          <w:sz w:val="28"/>
          <w:szCs w:val="28"/>
          <w:highlight w:val="none"/>
        </w:rPr>
        <w:t>发包人（全称）：</w:t>
      </w:r>
      <w:permStart w:id="133" w:edGrp="everyone"/>
      <w:r>
        <w:rPr>
          <w:rFonts w:hint="eastAsia" w:ascii="仿宋_GB2312" w:hAnsi="仿宋_GB2312" w:eastAsia="仿宋_GB2312" w:cs="仿宋_GB2312"/>
          <w:b/>
          <w:color w:val="auto"/>
          <w:sz w:val="28"/>
          <w:szCs w:val="28"/>
          <w:highlight w:val="none"/>
        </w:rPr>
        <w:t xml:space="preserve"> 海口市君实综合开发有限责任公司</w:t>
      </w:r>
      <w:permEnd w:id="133"/>
    </w:p>
    <w:p w14:paraId="52512F77">
      <w:pPr>
        <w:spacing w:line="576" w:lineRule="exact"/>
        <w:ind w:firstLine="562" w:firstLineChars="200"/>
        <w:rPr>
          <w:rFonts w:ascii="仿宋_GB2312" w:hAnsi="仿宋_GB2312" w:eastAsia="仿宋_GB2312" w:cs="仿宋_GB2312"/>
          <w:b/>
          <w:color w:val="auto"/>
          <w:sz w:val="28"/>
          <w:szCs w:val="28"/>
          <w:highlight w:val="none"/>
          <w:u w:val="single"/>
        </w:rPr>
      </w:pPr>
      <w:r>
        <w:rPr>
          <w:rFonts w:hint="eastAsia" w:ascii="仿宋_GB2312" w:hAnsi="仿宋_GB2312" w:eastAsia="仿宋_GB2312" w:cs="仿宋_GB2312"/>
          <w:b/>
          <w:color w:val="auto"/>
          <w:sz w:val="28"/>
          <w:szCs w:val="28"/>
          <w:highlight w:val="none"/>
        </w:rPr>
        <w:t>承包人（全称）：</w:t>
      </w:r>
      <w:permStart w:id="134" w:edGrp="everyone"/>
      <w:r>
        <w:rPr>
          <w:rFonts w:hint="eastAsia" w:ascii="仿宋_GB2312" w:hAnsi="仿宋_GB2312" w:eastAsia="仿宋_GB2312" w:cs="仿宋_GB2312"/>
          <w:b/>
          <w:color w:val="auto"/>
          <w:sz w:val="28"/>
          <w:szCs w:val="28"/>
          <w:highlight w:val="none"/>
        </w:rPr>
        <w:t xml:space="preserve">     </w:t>
      </w:r>
      <w:permEnd w:id="134"/>
    </w:p>
    <w:p w14:paraId="0F96B73F">
      <w:pPr>
        <w:widowControl/>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xml:space="preserve">为切实贯彻和落实《中华人民共和国安全生产法》和海南省工程建设地方标准《建设工程文明施工标准》及有关法律法规的相关规定，在施工过程中创造安全、高效、文明的施工环境，切实搞好施工安全文明管理工作，本项目发包人与承包人特此签订建设工程安全文明管理协议： </w:t>
      </w:r>
    </w:p>
    <w:p w14:paraId="2400A0F0">
      <w:pPr>
        <w:widowControl/>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xml:space="preserve">一、发包人职责 </w:t>
      </w:r>
    </w:p>
    <w:p w14:paraId="472AE1BE">
      <w:pPr>
        <w:widowControl/>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xml:space="preserve">1、严格遵守国家、省市有关安全生产、文明施工的法律法规，认真执行工程承包合同中的有关安全文明施工要求。 </w:t>
      </w:r>
    </w:p>
    <w:p w14:paraId="53230599">
      <w:pPr>
        <w:widowControl/>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2、按照“安全第一、预防为主、综合治理”和坚持“管生产必须管安全”的原则进行安全生产管理，做到生产与安全文明工作同时计划、布置、检查。</w:t>
      </w:r>
    </w:p>
    <w:p w14:paraId="019A94AE">
      <w:pPr>
        <w:widowControl/>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xml:space="preserve">3、重要的安全文明设施必须坚持与主体工程“三同时”的原则，即：同时设计、审批，同时施工，同时验收、投入使用。 </w:t>
      </w:r>
    </w:p>
    <w:p w14:paraId="22467F60">
      <w:pPr>
        <w:widowControl/>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4、定期召开安全生产会，及时传达中央及地方有关安全生产的精神。</w:t>
      </w:r>
    </w:p>
    <w:p w14:paraId="05914725">
      <w:pPr>
        <w:widowControl/>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5、组织对承包人施工现场安全文明施工生产检查，监督承包人及时处理发现的各种安全文明隐患。</w:t>
      </w:r>
    </w:p>
    <w:p w14:paraId="3162F713">
      <w:pPr>
        <w:widowControl/>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xml:space="preserve">二、承包人职责 </w:t>
      </w:r>
    </w:p>
    <w:p w14:paraId="3CAD5E92">
      <w:pPr>
        <w:widowControl/>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xml:space="preserve">1、严格遵守国家、省市有关安全生产、文明施工的法律法规、住房和城乡建设部门颁发的相关施工安全文明技术规程和机械操作规程有关安全文明的规定，认真执行工程承包合同中的有关安全文明施工要求。 </w:t>
      </w:r>
    </w:p>
    <w:p w14:paraId="6211CDE2">
      <w:pPr>
        <w:widowControl/>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承包人必须遵守发包人的安全管理制度要求，不得触犯法律红线及发包人安全管理红线。对于发包人提出的安全管理措施和相关要求，承包人要严格落实。对于发包人检查发现的问题，必须按时组织整改并回复，对于回复不及时和整改不到位的，视为违约，并采取违约处罚措施</w:t>
      </w:r>
    </w:p>
    <w:p w14:paraId="60143A28">
      <w:pPr>
        <w:widowControl/>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xml:space="preserve">3、坚持“安全第一、预防为主、综合治理”和“管生产必须管安全”的原则，加强安全文明施工宣传教育和安全培训，增强全员安全文明施工意识，建立健全各项安全文明施工及生产的管理机构和安全生产管理制度，配备专职安全管理人员，有组织地开展安全文明施工。项目经理、工程技术人员、生产管理人员和具体操作人员，必须熟悉和遵守本条款的各项规定，做到生产与安全文明同时计划、布置、检查、总结。 </w:t>
      </w:r>
    </w:p>
    <w:p w14:paraId="0307EF52">
      <w:pPr>
        <w:widowControl/>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4、承包人必须对其入场的工人进行安全教育及交底，教育内容包括但不限于：国家法律法规、公司及项目安全管理要求、岗位操作规程、应急处理措施、交通安全、用电安全、消防安全等内容；每道工序或新技术、新工艺、新设备、新材料开始前应组织进行安全技术交底</w:t>
      </w:r>
    </w:p>
    <w:p w14:paraId="6274C7A5">
      <w:pPr>
        <w:widowControl/>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5、项目经理、专职安全管理人员，必须经行业主管部门考核合格，取得相应的资格证书，方可上岗。项目经理、总工、生产经理、专职安全管理人员等安全关键岗位，必须经过发包人面试，面试合格批准后方可履职。后续因履职不合格，发包人有权要求更换。</w:t>
      </w:r>
    </w:p>
    <w:p w14:paraId="351C0140">
      <w:pPr>
        <w:widowControl/>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6、在工程施工前，施工单位应编制安全文明施工方案。同时根据建设工程的特点制定相应的安全技术措施，对专业性较强的工程项目，编制专项安全施工方案，并采取安全技术措施。</w:t>
      </w:r>
    </w:p>
    <w:p w14:paraId="0E68CBD8">
      <w:pPr>
        <w:widowControl/>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xml:space="preserve">7、建立健全安全生产责任制。从派往项目实施的项目经理到生产工人（包括临时雇请的民工）的安全生产管理系统必须做到纵向到底，一环不漏；各职能部门、人员的安全生产责任制做到横向到边，人人有责。项目经理是安全生产的第一责任人，现场设置的安全机构，应按施工人员的1%—3%配备专职安全管理人员，具体配备标准严格按照《海南省关于建筑工程关键岗位配备及履职管理办法》进行配备。专职负责所有员工的安全、治安保卫、文明施工工作及预防事故的发生。安全机构人员，有权按有关规定发布停工指令及其他整改通知要求，并采取保护性措施防止事故发生。 </w:t>
      </w:r>
    </w:p>
    <w:p w14:paraId="6560DDE8">
      <w:pPr>
        <w:widowControl/>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xml:space="preserve">8、承包人在任何时候都应采取各种合理的预防措施，防止其员工发生任何违法、违禁、暴力或妨碍治安的行为。 </w:t>
      </w:r>
    </w:p>
    <w:p w14:paraId="502DEF36">
      <w:pPr>
        <w:widowControl/>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xml:space="preserve">9、承包人必须具有行业安全管理部门颁发的安全生产证书，参加施工的人员，必须接受安全技术教育，熟知和遵守本工种的各项安全技术操作规程，定期进行安全技术考核，合格者方准上岗操作。对于从事电气、起重、建筑登高架设作业、锅炉、压力容器、焊接、机动车船艇驾驶、爆破、潜水、瓦斯检验等特殊工种的人员，经过专业培训，获得特种作业操作资格证书后，方准持证上岗。施工现场如出现特种作业无证操作现象时，项目经理必须承担管理责任。 </w:t>
      </w:r>
    </w:p>
    <w:p w14:paraId="0D3ED3F8">
      <w:pPr>
        <w:widowControl/>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xml:space="preserve">10、对于易燃易爆的材料除应专门妥善保管之外，还应配备有足够的消防设施，所有施工人员都应熟悉消防设备的性能和使用方法；承包人不得将任何种类的爆炸物给予、易货或以其他方式转让给任何其他人，或允许、容忍上述同样行为。 </w:t>
      </w:r>
    </w:p>
    <w:p w14:paraId="3E569368">
      <w:pPr>
        <w:widowControl/>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xml:space="preserve">11、操作人员上岗，必须按规定穿戴防护用品。施工负责人和安全检查员应随时检查劳动防护用品的穿戴情况，不按规定穿戴防护用品的人员不得上岗。 </w:t>
      </w:r>
    </w:p>
    <w:p w14:paraId="1A61CD1B">
      <w:pPr>
        <w:widowControl/>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xml:space="preserve">12、所有施工机具设备和高空作业的设备均应定期检查，并有安全员的签字记录，保证其经常处于完好状态；不合格的机具、设备和劳动保护用品严禁使用。 </w:t>
      </w:r>
    </w:p>
    <w:p w14:paraId="350653DC">
      <w:pPr>
        <w:widowControl/>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xml:space="preserve">13、施工中采用新技术、新工艺、新设备、新材料时，必须制定相应的安全技术措施，施工现场必须具有相关的安全标志牌。 </w:t>
      </w:r>
    </w:p>
    <w:p w14:paraId="4ECBEA99">
      <w:pPr>
        <w:widowControl/>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14、承包人应将安全文明施工措施费全额投入现场使用，确保现场安全。应为工人统一提供合格的劳保用品，做好四口五临边防护、临时用电防护、消防设备设施、机械设备防护、文明施工等费用投入。安全文明措施费必须严格做到专款专用专项支出，支出台账和发票凭证等资料每月报监理审批，以备发包人随时抽查。对于安措费未及时有效投入的、不能提供详细投入凭证的，视为严重违约。</w:t>
      </w:r>
    </w:p>
    <w:p w14:paraId="7FF3DAF3">
      <w:pPr>
        <w:widowControl/>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15、承包人的人员包括其分包人员，在施工作业过程中发生死亡、伤害事件时，承包人必须立即采取救护措施，按照事故上报原则逐级上报至政府相关部门，且同时报告发包人，不得瞒报、谎报、漏报。</w:t>
      </w:r>
    </w:p>
    <w:p w14:paraId="4923A7A5">
      <w:pPr>
        <w:widowControl/>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xml:space="preserve">16、承包人必须按照本工程项目特点，组织制定本工程实施中的生产安全事故应急救援预案；如果发生安全事故，应按照《国务院关于特大安全事故行政责任追究的规定》以及其他有关规定，及时上报有关部门，并坚持“三不放过”的原则，严肃处理相关责任人。 </w:t>
      </w:r>
    </w:p>
    <w:p w14:paraId="77E33915">
      <w:pPr>
        <w:widowControl/>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17、承包人应当积极主动处理好与毗邻单位和居民的关系，自觉遵守辖区的各项管理规定。因施工造成毗邻单位、居民的出入口障碍和交通堵塞的，承包人必须采取有效措施，确保出入口和交通的畅通、安全。</w:t>
      </w:r>
    </w:p>
    <w:p w14:paraId="6311DA28">
      <w:pPr>
        <w:widowControl/>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18、施工现场设置大门，在大门处张挂五牌一图，保持干净整洁的场容场貌。</w:t>
      </w:r>
    </w:p>
    <w:p w14:paraId="3EEB105D">
      <w:pPr>
        <w:widowControl/>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xml:space="preserve">三、违约责任 </w:t>
      </w:r>
    </w:p>
    <w:p w14:paraId="5ADFA5D6">
      <w:pPr>
        <w:widowControl/>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xml:space="preserve">如因发包人或承包人违约造成安全事故，将追究合同违约责任。 </w:t>
      </w:r>
    </w:p>
    <w:p w14:paraId="50E9EBB7">
      <w:pPr>
        <w:widowControl/>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xml:space="preserve">四、本协议作为《建设工程施工合同》附件，与《建设工程施工合同》具有同等的法律效力，经协议双方签署后立即生效。 </w:t>
      </w:r>
    </w:p>
    <w:p w14:paraId="3904B7AD">
      <w:pPr>
        <w:widowControl/>
        <w:spacing w:line="576" w:lineRule="exact"/>
        <w:ind w:firstLine="480"/>
        <w:rPr>
          <w:rFonts w:ascii="仿宋_GB2312" w:hAnsi="仿宋_GB2312" w:eastAsia="仿宋_GB2312" w:cs="仿宋_GB2312"/>
          <w:color w:val="auto"/>
          <w:sz w:val="28"/>
          <w:szCs w:val="28"/>
          <w:highlight w:val="none"/>
        </w:rPr>
      </w:pPr>
    </w:p>
    <w:p w14:paraId="05074CC8">
      <w:pPr>
        <w:spacing w:line="576" w:lineRule="exact"/>
        <w:rPr>
          <w:rFonts w:ascii="仿宋_GB2312" w:hAnsi="仿宋_GB2312" w:eastAsia="仿宋_GB2312" w:cs="仿宋_GB2312"/>
          <w:color w:val="auto"/>
          <w:sz w:val="28"/>
          <w:szCs w:val="28"/>
          <w:highlight w:val="none"/>
        </w:rPr>
      </w:pPr>
    </w:p>
    <w:tbl>
      <w:tblPr>
        <w:tblStyle w:val="35"/>
        <w:tblW w:w="0" w:type="dxa"/>
        <w:tblInd w:w="0" w:type="dxa"/>
        <w:tblLayout w:type="autofit"/>
        <w:tblCellMar>
          <w:top w:w="0" w:type="dxa"/>
          <w:left w:w="108" w:type="dxa"/>
          <w:bottom w:w="0" w:type="dxa"/>
          <w:right w:w="108" w:type="dxa"/>
        </w:tblCellMar>
      </w:tblPr>
      <w:tblGrid>
        <w:gridCol w:w="4148"/>
        <w:gridCol w:w="4148"/>
      </w:tblGrid>
      <w:tr w14:paraId="734C1E0C">
        <w:tblPrEx>
          <w:tblCellMar>
            <w:top w:w="0" w:type="dxa"/>
            <w:left w:w="108" w:type="dxa"/>
            <w:bottom w:w="0" w:type="dxa"/>
            <w:right w:w="108" w:type="dxa"/>
          </w:tblCellMar>
        </w:tblPrEx>
        <w:trPr>
          <w:trHeight w:val="2949" w:hRule="atLeast"/>
        </w:trPr>
        <w:tc>
          <w:tcPr>
            <w:tcW w:w="4148" w:type="dxa"/>
          </w:tcPr>
          <w:p w14:paraId="04193B79">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br w:type="page"/>
            </w:r>
            <w:permStart w:id="135" w:edGrp="everyone"/>
            <w:r>
              <w:rPr>
                <w:rFonts w:hint="eastAsia" w:ascii="仿宋_GB2312" w:hAnsi="仿宋_GB2312" w:eastAsia="仿宋_GB2312" w:cs="仿宋_GB2312"/>
                <w:color w:val="auto"/>
                <w:sz w:val="28"/>
                <w:szCs w:val="28"/>
                <w:highlight w:val="none"/>
              </w:rPr>
              <w:t>发包人（盖章）：</w:t>
            </w:r>
          </w:p>
          <w:p w14:paraId="43910C71">
            <w:pPr>
              <w:spacing w:line="576" w:lineRule="exact"/>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海口市君实综合开发有限责任公司</w:t>
            </w:r>
          </w:p>
          <w:p w14:paraId="66D1620C">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法定代表人或其授权代理人：</w:t>
            </w:r>
          </w:p>
          <w:p w14:paraId="09AB4200">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（签字或盖章）</w:t>
            </w:r>
          </w:p>
        </w:tc>
        <w:tc>
          <w:tcPr>
            <w:tcW w:w="4148" w:type="dxa"/>
          </w:tcPr>
          <w:p w14:paraId="0A0FB319">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承包人（盖章）：</w:t>
            </w:r>
          </w:p>
          <w:p w14:paraId="1756894C">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b/>
                <w:bCs/>
                <w:color w:val="auto"/>
                <w:sz w:val="28"/>
                <w:szCs w:val="28"/>
                <w:highlight w:val="none"/>
              </w:rPr>
              <w:t xml:space="preserve">                          </w:t>
            </w:r>
          </w:p>
          <w:p w14:paraId="6DDDD976">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法定代表人或其授权代理人：</w:t>
            </w:r>
          </w:p>
          <w:p w14:paraId="72EC6E30">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（签字或盖章）</w:t>
            </w:r>
          </w:p>
        </w:tc>
      </w:tr>
      <w:permEnd w:id="135"/>
    </w:tbl>
    <w:p w14:paraId="4A29A0E1">
      <w:pPr>
        <w:rPr>
          <w:rFonts w:ascii="仿宋" w:hAnsi="仿宋" w:eastAsia="仿宋" w:cs="仿宋"/>
          <w:color w:val="auto"/>
          <w:sz w:val="28"/>
          <w:szCs w:val="28"/>
          <w:highlight w:val="none"/>
        </w:rPr>
      </w:pPr>
      <w:bookmarkStart w:id="3170" w:name="_Toc23619"/>
      <w:bookmarkStart w:id="3171" w:name="_Toc24992"/>
    </w:p>
    <w:p w14:paraId="3A0DAE95">
      <w:pPr>
        <w:snapToGrid w:val="0"/>
        <w:spacing w:line="576" w:lineRule="exact"/>
        <w:outlineLvl w:val="2"/>
        <w:rPr>
          <w:rFonts w:ascii="仿宋_GB2312" w:hAnsi="仿宋_GB2312" w:eastAsia="仿宋_GB2312" w:cs="仿宋_GB2312"/>
          <w:color w:val="auto"/>
          <w:sz w:val="28"/>
          <w:szCs w:val="28"/>
          <w:highlight w:val="none"/>
        </w:rPr>
      </w:pPr>
      <w:bookmarkStart w:id="3172" w:name="_Toc16646"/>
      <w:bookmarkStart w:id="3173" w:name="_Toc9432"/>
      <w:bookmarkStart w:id="3174" w:name="_Toc21124"/>
      <w:bookmarkStart w:id="3175" w:name="_Toc5790"/>
      <w:bookmarkStart w:id="3176" w:name="_Toc30077"/>
      <w:r>
        <w:rPr>
          <w:rFonts w:hint="eastAsia" w:ascii="仿宋" w:hAnsi="仿宋" w:eastAsia="仿宋" w:cs="仿宋"/>
          <w:color w:val="auto"/>
          <w:sz w:val="28"/>
          <w:szCs w:val="28"/>
          <w:highlight w:val="none"/>
        </w:rPr>
        <w:br w:type="page"/>
      </w:r>
      <w:bookmarkStart w:id="3177" w:name="_Toc30982"/>
      <w:r>
        <w:rPr>
          <w:rFonts w:hint="eastAsia" w:ascii="仿宋_GB2312" w:hAnsi="仿宋_GB2312" w:eastAsia="仿宋_GB2312" w:cs="仿宋_GB2312"/>
          <w:color w:val="auto"/>
          <w:sz w:val="28"/>
          <w:szCs w:val="28"/>
          <w:highlight w:val="none"/>
        </w:rPr>
        <w:t>附件13：保密承诺函</w:t>
      </w:r>
      <w:bookmarkEnd w:id="3170"/>
      <w:bookmarkEnd w:id="3171"/>
      <w:bookmarkEnd w:id="3172"/>
      <w:bookmarkEnd w:id="3173"/>
      <w:bookmarkEnd w:id="3174"/>
      <w:bookmarkEnd w:id="3175"/>
      <w:bookmarkEnd w:id="3176"/>
      <w:bookmarkEnd w:id="3177"/>
    </w:p>
    <w:p w14:paraId="39EF519C">
      <w:pPr>
        <w:snapToGrid w:val="0"/>
        <w:spacing w:line="576" w:lineRule="exact"/>
        <w:jc w:val="center"/>
        <w:rPr>
          <w:rFonts w:ascii="仿宋_GB2312" w:hAnsi="仿宋_GB2312" w:eastAsia="仿宋_GB2312" w:cs="仿宋_GB2312"/>
          <w:b/>
          <w:bCs/>
          <w:color w:val="auto"/>
          <w:sz w:val="36"/>
          <w:szCs w:val="36"/>
          <w:highlight w:val="none"/>
        </w:rPr>
      </w:pPr>
      <w:r>
        <w:rPr>
          <w:rFonts w:hint="eastAsia" w:ascii="仿宋_GB2312" w:hAnsi="仿宋_GB2312" w:eastAsia="仿宋_GB2312" w:cs="仿宋_GB2312"/>
          <w:b/>
          <w:bCs/>
          <w:color w:val="auto"/>
          <w:sz w:val="36"/>
          <w:szCs w:val="36"/>
          <w:highlight w:val="none"/>
        </w:rPr>
        <w:t>保密承诺函</w:t>
      </w:r>
    </w:p>
    <w:p w14:paraId="2D1AB274">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致：海口市君实综合开发有限责任公司</w:t>
      </w:r>
    </w:p>
    <w:p w14:paraId="743CCB61">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我司受</w:t>
      </w:r>
      <w:permStart w:id="136" w:edGrp="everyone"/>
      <w:r>
        <w:rPr>
          <w:rFonts w:hint="eastAsia" w:ascii="仿宋_GB2312" w:hAnsi="仿宋_GB2312" w:eastAsia="仿宋_GB2312" w:cs="仿宋_GB2312"/>
          <w:color w:val="auto"/>
          <w:sz w:val="28"/>
          <w:szCs w:val="28"/>
          <w:highlight w:val="none"/>
        </w:rPr>
        <w:t xml:space="preserve"> 海口市君实综合开发有限责任公司 </w:t>
      </w:r>
      <w:permEnd w:id="136"/>
      <w:r>
        <w:rPr>
          <w:rFonts w:hint="eastAsia" w:ascii="仿宋_GB2312" w:hAnsi="仿宋_GB2312" w:eastAsia="仿宋_GB2312" w:cs="仿宋_GB2312"/>
          <w:color w:val="auto"/>
          <w:sz w:val="28"/>
          <w:szCs w:val="28"/>
          <w:highlight w:val="none"/>
        </w:rPr>
        <w:t>（以下简称“委托人”）委托，负责</w:t>
      </w:r>
      <w:ins w:id="133" w:author="帅启" w:date="2026-03-12T10:13:39Z">
        <w:permStart w:id="137" w:edGrp="everyone"/>
        <w:r>
          <w:rPr>
            <w:rFonts w:hint="eastAsia" w:ascii="仿宋_GB2312" w:hAnsi="仿宋_GB2312" w:eastAsia="仿宋_GB2312" w:cs="仿宋_GB2312"/>
            <w:color w:val="auto"/>
            <w:sz w:val="28"/>
            <w:szCs w:val="28"/>
            <w:highlight w:val="none"/>
            <w:lang w:val="en-US" w:eastAsia="zh-CN"/>
          </w:rPr>
          <w:t>江东新区科创园项目装修工程（一期）</w:t>
        </w:r>
        <w:permEnd w:id="137"/>
      </w:ins>
      <w:r>
        <w:rPr>
          <w:rFonts w:hint="eastAsia" w:ascii="仿宋_GB2312" w:hAnsi="仿宋_GB2312" w:eastAsia="仿宋_GB2312" w:cs="仿宋_GB2312"/>
          <w:color w:val="auto"/>
          <w:sz w:val="28"/>
          <w:szCs w:val="28"/>
          <w:highlight w:val="none"/>
        </w:rPr>
        <w:t>工作，我司在此承诺：</w:t>
      </w:r>
    </w:p>
    <w:p w14:paraId="5B532DC4">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1、保密信息是指在履行本合同过程中获得的委托人及利益相关方的一切非公开资料、信息，包括但不限于关于</w:t>
      </w:r>
      <w:permStart w:id="138" w:edGrp="everyone"/>
      <w:r>
        <w:rPr>
          <w:rFonts w:hint="eastAsia" w:ascii="仿宋_GB2312" w:hAnsi="仿宋_GB2312" w:eastAsia="仿宋_GB2312" w:cs="仿宋_GB2312"/>
          <w:color w:val="auto"/>
          <w:sz w:val="28"/>
          <w:szCs w:val="28"/>
          <w:highlight w:val="none"/>
        </w:rPr>
        <w:t xml:space="preserve">     </w:t>
      </w:r>
      <w:permEnd w:id="138"/>
      <w:r>
        <w:rPr>
          <w:rFonts w:hint="eastAsia" w:ascii="仿宋_GB2312" w:hAnsi="仿宋_GB2312" w:eastAsia="仿宋_GB2312" w:cs="仿宋_GB2312"/>
          <w:color w:val="auto"/>
          <w:sz w:val="28"/>
          <w:szCs w:val="28"/>
          <w:highlight w:val="none"/>
        </w:rPr>
        <w:t>基础资料及数据，以及本合同内容等，我司对保密信息负有保密义务，我司承诺不以任何方式（包括但不限于复制、仿造等）将保密信息泄露给本合同以外的任何人，不将保密信息用于本项目以外的其他用途。</w:t>
      </w:r>
    </w:p>
    <w:p w14:paraId="210F96D7">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2、我司承担保密义务直到至本条款中所称的保密信息进入公示领域或委托人将这些保密信息公开为止，不因本合同终止或履行完毕而终止。</w:t>
      </w:r>
    </w:p>
    <w:p w14:paraId="6E1A7963">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3、我司充分了解并知悉，若违反前述承诺，将会损害委托人利益，给委托人带来严重的经济损失或负面影响，我司承担由此引起的所有责任和经济损失，委托人有权依据本承诺函追究我司责任。同时我司愿意承担因违反前述承诺及约定，导致委托人支出的诉讼费、保全费、评估费、鉴定费、调查费、公证费、律师费，以及向第三方支付的赔偿、为应对第三方的指控而支付的一切费用等。</w:t>
      </w:r>
    </w:p>
    <w:p w14:paraId="08AFCF84">
      <w:pPr>
        <w:spacing w:line="576" w:lineRule="exact"/>
        <w:rPr>
          <w:rFonts w:ascii="仿宋_GB2312" w:hAnsi="仿宋_GB2312" w:eastAsia="仿宋_GB2312" w:cs="仿宋_GB2312"/>
          <w:color w:val="auto"/>
          <w:sz w:val="28"/>
          <w:szCs w:val="28"/>
          <w:highlight w:val="none"/>
        </w:rPr>
      </w:pPr>
    </w:p>
    <w:p w14:paraId="5BB8BADE">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xml:space="preserve">                        </w:t>
      </w:r>
    </w:p>
    <w:p w14:paraId="58E5AE2A">
      <w:pPr>
        <w:spacing w:line="576" w:lineRule="exact"/>
        <w:ind w:firstLine="1260" w:firstLineChars="45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承诺人名称：</w:t>
      </w:r>
      <w:permStart w:id="139" w:edGrp="everyone"/>
      <w:r>
        <w:rPr>
          <w:rFonts w:hint="eastAsia" w:ascii="仿宋_GB2312" w:hAnsi="仿宋_GB2312" w:eastAsia="仿宋_GB2312" w:cs="仿宋_GB2312"/>
          <w:color w:val="auto"/>
          <w:sz w:val="28"/>
          <w:szCs w:val="28"/>
          <w:highlight w:val="none"/>
        </w:rPr>
        <w:t xml:space="preserve">         </w:t>
      </w:r>
    </w:p>
    <w:permEnd w:id="139"/>
    <w:p w14:paraId="7E576116">
      <w:pPr>
        <w:spacing w:line="576" w:lineRule="exact"/>
        <w:ind w:firstLine="1260" w:firstLineChars="450"/>
        <w:rPr>
          <w:rFonts w:ascii="仿宋" w:hAnsi="仿宋" w:eastAsia="仿宋" w:cs="仿宋"/>
          <w:color w:val="auto"/>
          <w:sz w:val="28"/>
          <w:szCs w:val="28"/>
          <w:highlight w:val="none"/>
        </w:rPr>
      </w:pPr>
      <w:r>
        <w:rPr>
          <w:rFonts w:hint="eastAsia" w:ascii="仿宋_GB2312" w:hAnsi="仿宋_GB2312" w:eastAsia="仿宋_GB2312" w:cs="仿宋_GB2312"/>
          <w:color w:val="auto"/>
          <w:sz w:val="28"/>
          <w:szCs w:val="28"/>
          <w:highlight w:val="none"/>
        </w:rPr>
        <w:t>日      期：</w:t>
      </w:r>
      <w:permStart w:id="140" w:edGrp="everyone"/>
      <w:r>
        <w:rPr>
          <w:rFonts w:hint="eastAsia" w:ascii="仿宋_GB2312" w:hAnsi="仿宋_GB2312" w:eastAsia="仿宋_GB2312" w:cs="仿宋_GB2312"/>
          <w:color w:val="auto"/>
          <w:sz w:val="28"/>
          <w:szCs w:val="28"/>
          <w:highlight w:val="none"/>
        </w:rPr>
        <w:t xml:space="preserve">  </w:t>
      </w:r>
      <w:permEnd w:id="140"/>
      <w:r>
        <w:rPr>
          <w:rFonts w:hint="eastAsia" w:ascii="仿宋_GB2312" w:hAnsi="仿宋_GB2312" w:eastAsia="仿宋_GB2312" w:cs="仿宋_GB2312"/>
          <w:color w:val="auto"/>
          <w:sz w:val="28"/>
          <w:szCs w:val="28"/>
          <w:highlight w:val="none"/>
        </w:rPr>
        <w:t>年</w:t>
      </w:r>
      <w:permStart w:id="141" w:edGrp="everyone"/>
      <w:r>
        <w:rPr>
          <w:rFonts w:hint="eastAsia" w:ascii="仿宋_GB2312" w:hAnsi="仿宋_GB2312" w:eastAsia="仿宋_GB2312" w:cs="仿宋_GB2312"/>
          <w:color w:val="auto"/>
          <w:sz w:val="28"/>
          <w:szCs w:val="28"/>
          <w:highlight w:val="none"/>
        </w:rPr>
        <w:t xml:space="preserve">  </w:t>
      </w:r>
      <w:permEnd w:id="141"/>
      <w:r>
        <w:rPr>
          <w:rFonts w:hint="eastAsia" w:ascii="仿宋_GB2312" w:hAnsi="仿宋_GB2312" w:eastAsia="仿宋_GB2312" w:cs="仿宋_GB2312"/>
          <w:color w:val="auto"/>
          <w:sz w:val="28"/>
          <w:szCs w:val="28"/>
          <w:highlight w:val="none"/>
        </w:rPr>
        <w:t>月</w:t>
      </w:r>
      <w:permStart w:id="142" w:edGrp="everyone"/>
      <w:r>
        <w:rPr>
          <w:rFonts w:hint="eastAsia" w:ascii="仿宋_GB2312" w:hAnsi="仿宋_GB2312" w:eastAsia="仿宋_GB2312" w:cs="仿宋_GB2312"/>
          <w:color w:val="auto"/>
          <w:sz w:val="28"/>
          <w:szCs w:val="28"/>
          <w:highlight w:val="none"/>
        </w:rPr>
        <w:t xml:space="preserve">  </w:t>
      </w:r>
      <w:permEnd w:id="142"/>
      <w:r>
        <w:rPr>
          <w:rFonts w:hint="eastAsia" w:ascii="仿宋_GB2312" w:hAnsi="仿宋_GB2312" w:eastAsia="仿宋_GB2312" w:cs="仿宋_GB2312"/>
          <w:color w:val="auto"/>
          <w:sz w:val="28"/>
          <w:szCs w:val="28"/>
          <w:highlight w:val="none"/>
        </w:rPr>
        <w:t>日</w:t>
      </w:r>
    </w:p>
    <w:p w14:paraId="79349568">
      <w:pPr>
        <w:pStyle w:val="5"/>
        <w:spacing w:before="0" w:after="0" w:line="576" w:lineRule="exact"/>
        <w:rPr>
          <w:rFonts w:ascii="仿宋_GB2312" w:hAnsi="仿宋_GB2312" w:eastAsia="仿宋_GB2312" w:cs="仿宋_GB2312"/>
          <w:b w:val="0"/>
          <w:bCs w:val="0"/>
          <w:color w:val="auto"/>
          <w:sz w:val="28"/>
          <w:szCs w:val="28"/>
          <w:highlight w:val="none"/>
        </w:rPr>
      </w:pPr>
      <w:bookmarkStart w:id="3178" w:name="_Toc25891"/>
      <w:bookmarkStart w:id="3179" w:name="_Toc12228"/>
      <w:bookmarkStart w:id="3180" w:name="_Toc15675"/>
      <w:bookmarkStart w:id="3181" w:name="_Toc3642"/>
      <w:bookmarkStart w:id="3182" w:name="_Toc12137"/>
      <w:bookmarkStart w:id="3183" w:name="_Toc1696"/>
      <w:bookmarkStart w:id="3184" w:name="_Toc27060"/>
      <w:bookmarkStart w:id="3185" w:name="_Toc287"/>
      <w:r>
        <w:rPr>
          <w:rFonts w:hint="eastAsia" w:ascii="仿宋_GB2312" w:hAnsi="仿宋_GB2312" w:eastAsia="仿宋_GB2312" w:cs="仿宋_GB2312"/>
          <w:b w:val="0"/>
          <w:bCs w:val="0"/>
          <w:color w:val="auto"/>
          <w:sz w:val="28"/>
          <w:szCs w:val="28"/>
          <w:highlight w:val="none"/>
        </w:rPr>
        <w:t>附件14：“党建共建”活动协议书</w:t>
      </w:r>
      <w:bookmarkEnd w:id="3178"/>
      <w:bookmarkEnd w:id="3179"/>
      <w:bookmarkEnd w:id="3180"/>
      <w:bookmarkEnd w:id="3181"/>
      <w:bookmarkEnd w:id="3182"/>
      <w:bookmarkEnd w:id="3183"/>
      <w:bookmarkEnd w:id="3184"/>
      <w:bookmarkEnd w:id="3185"/>
    </w:p>
    <w:p w14:paraId="71549FE7">
      <w:pPr>
        <w:spacing w:line="576" w:lineRule="exact"/>
        <w:jc w:val="center"/>
        <w:rPr>
          <w:rFonts w:ascii="仿宋_GB2312" w:hAnsi="仿宋_GB2312" w:eastAsia="仿宋_GB2312" w:cs="仿宋_GB2312"/>
          <w:b/>
          <w:bCs/>
          <w:color w:val="auto"/>
          <w:sz w:val="36"/>
          <w:szCs w:val="36"/>
          <w:highlight w:val="none"/>
        </w:rPr>
      </w:pPr>
      <w:r>
        <w:rPr>
          <w:rFonts w:hint="eastAsia" w:ascii="仿宋_GB2312" w:hAnsi="仿宋_GB2312" w:eastAsia="仿宋_GB2312" w:cs="仿宋_GB2312"/>
          <w:b/>
          <w:bCs/>
          <w:color w:val="auto"/>
          <w:sz w:val="36"/>
          <w:szCs w:val="36"/>
          <w:highlight w:val="none"/>
        </w:rPr>
        <w:t>“党建共建”活动协议书</w:t>
      </w:r>
    </w:p>
    <w:p w14:paraId="56875B20">
      <w:pPr>
        <w:rPr>
          <w:color w:val="auto"/>
          <w:highlight w:val="none"/>
        </w:rPr>
      </w:pPr>
    </w:p>
    <w:p w14:paraId="21BFBE5B">
      <w:pPr>
        <w:snapToGrid w:val="0"/>
        <w:spacing w:line="360" w:lineRule="auto"/>
        <w:ind w:firstLine="560" w:firstLineChars="200"/>
        <w:jc w:val="lef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甲方：</w:t>
      </w:r>
      <w:permStart w:id="143" w:edGrp="everyone"/>
      <w:r>
        <w:rPr>
          <w:rFonts w:hint="eastAsia" w:ascii="仿宋_GB2312" w:hAnsi="仿宋_GB2312" w:eastAsia="仿宋_GB2312" w:cs="仿宋_GB2312"/>
          <w:color w:val="auto"/>
          <w:sz w:val="28"/>
          <w:szCs w:val="28"/>
          <w:highlight w:val="none"/>
          <w:u w:val="single"/>
          <w:lang w:bidi="ar"/>
        </w:rPr>
        <w:t xml:space="preserve"> 海口市君实综合开发有限责任公司 </w:t>
      </w:r>
      <w:permEnd w:id="143"/>
    </w:p>
    <w:p w14:paraId="53F679D5">
      <w:pPr>
        <w:snapToGrid w:val="0"/>
        <w:spacing w:line="360" w:lineRule="auto"/>
        <w:ind w:firstLine="560" w:firstLineChars="200"/>
        <w:jc w:val="lef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乙方：</w:t>
      </w:r>
      <w:permStart w:id="144" w:edGrp="everyone"/>
      <w:r>
        <w:rPr>
          <w:rFonts w:hint="eastAsia" w:ascii="仿宋_GB2312" w:hAnsi="仿宋_GB2312" w:eastAsia="仿宋_GB2312" w:cs="仿宋_GB2312"/>
          <w:color w:val="auto"/>
          <w:sz w:val="28"/>
          <w:szCs w:val="28"/>
          <w:highlight w:val="none"/>
          <w:u w:val="single"/>
          <w:lang w:bidi="ar"/>
        </w:rPr>
        <w:t xml:space="preserve">                              </w:t>
      </w:r>
      <w:permEnd w:id="144"/>
    </w:p>
    <w:p w14:paraId="31ACB2E0">
      <w:pPr>
        <w:snapToGrid w:val="0"/>
        <w:spacing w:line="360" w:lineRule="auto"/>
        <w:ind w:firstLine="560" w:firstLineChars="200"/>
        <w:jc w:val="left"/>
        <w:rPr>
          <w:rFonts w:ascii="仿宋_GB2312" w:hAnsi="仿宋_GB2312" w:eastAsia="仿宋_GB2312" w:cs="仿宋_GB2312"/>
          <w:b/>
          <w:color w:val="auto"/>
          <w:sz w:val="28"/>
          <w:szCs w:val="28"/>
          <w:highlight w:val="none"/>
        </w:rPr>
      </w:pPr>
      <w:r>
        <w:rPr>
          <w:rFonts w:hint="eastAsia" w:ascii="仿宋_GB2312" w:hAnsi="仿宋_GB2312" w:eastAsia="仿宋_GB2312" w:cs="仿宋_GB2312"/>
          <w:color w:val="auto"/>
          <w:sz w:val="28"/>
          <w:szCs w:val="28"/>
          <w:highlight w:val="none"/>
          <w:lang w:bidi="ar"/>
        </w:rPr>
        <w:t>为深入贯彻落实党中央和上级党组织相关精神，充分发挥党组织的战斗堡垒作用和中共党员先锋模范作用，深化企业合作，相互学习，共同提高，经</w:t>
      </w:r>
      <w:permStart w:id="145" w:edGrp="everyone"/>
      <w:r>
        <w:rPr>
          <w:rFonts w:hint="eastAsia" w:ascii="仿宋_GB2312" w:hAnsi="仿宋_GB2312" w:eastAsia="仿宋_GB2312" w:cs="仿宋_GB2312"/>
          <w:color w:val="auto"/>
          <w:sz w:val="28"/>
          <w:szCs w:val="28"/>
          <w:highlight w:val="none"/>
          <w:u w:val="single"/>
          <w:lang w:bidi="ar"/>
        </w:rPr>
        <w:t xml:space="preserve">         </w:t>
      </w:r>
      <w:permEnd w:id="145"/>
      <w:r>
        <w:rPr>
          <w:rFonts w:hint="eastAsia" w:ascii="仿宋_GB2312" w:hAnsi="仿宋_GB2312" w:eastAsia="仿宋_GB2312" w:cs="仿宋_GB2312"/>
          <w:color w:val="auto"/>
          <w:sz w:val="28"/>
          <w:szCs w:val="28"/>
          <w:highlight w:val="none"/>
          <w:lang w:bidi="ar"/>
        </w:rPr>
        <w:t>与</w:t>
      </w:r>
      <w:permStart w:id="146" w:edGrp="everyone"/>
      <w:r>
        <w:rPr>
          <w:rFonts w:hint="eastAsia" w:ascii="仿宋_GB2312" w:hAnsi="仿宋_GB2312" w:eastAsia="仿宋_GB2312" w:cs="仿宋_GB2312"/>
          <w:color w:val="auto"/>
          <w:sz w:val="28"/>
          <w:szCs w:val="28"/>
          <w:highlight w:val="none"/>
          <w:u w:val="single"/>
          <w:lang w:bidi="ar"/>
        </w:rPr>
        <w:t xml:space="preserve">                </w:t>
      </w:r>
      <w:permEnd w:id="146"/>
      <w:r>
        <w:rPr>
          <w:rFonts w:hint="eastAsia" w:ascii="仿宋_GB2312" w:hAnsi="仿宋_GB2312" w:eastAsia="仿宋_GB2312" w:cs="仿宋_GB2312"/>
          <w:color w:val="auto"/>
          <w:sz w:val="28"/>
          <w:szCs w:val="28"/>
          <w:highlight w:val="none"/>
          <w:lang w:bidi="ar"/>
        </w:rPr>
        <w:t>商议决定，开展“党建共建”活动。</w:t>
      </w:r>
    </w:p>
    <w:p w14:paraId="495714B0">
      <w:pPr>
        <w:snapToGrid w:val="0"/>
        <w:spacing w:line="360" w:lineRule="auto"/>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一、共建目标</w:t>
      </w:r>
    </w:p>
    <w:p w14:paraId="2CC1918F">
      <w:pPr>
        <w:snapToGrid w:val="0"/>
        <w:spacing w:line="360" w:lineRule="auto"/>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通过“党建共建”活动，全面推进党组织建设，搭建党建共建平台，增强党组织凝聚力，加强党员的党性锻炼，形成“共建组织、共抓队伍、共享资源、共谋发展”的党建工作新格局。争取在党组织建设活动方面取得新突破；在深化企业合作方面取得新提升；在树立企业文化新风方面取得新进步；在企业“党建共建”活动中树立新典型。</w:t>
      </w:r>
    </w:p>
    <w:p w14:paraId="18F9EAD3">
      <w:pPr>
        <w:snapToGrid w:val="0"/>
        <w:spacing w:line="360" w:lineRule="auto"/>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二、共建内容和措施</w:t>
      </w:r>
    </w:p>
    <w:p w14:paraId="46B26C41">
      <w:pPr>
        <w:widowControl/>
        <w:snapToGrid w:val="0"/>
        <w:spacing w:line="360" w:lineRule="auto"/>
        <w:ind w:firstLine="560" w:firstLineChars="200"/>
        <w:jc w:val="lef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1.建立“党建共建”机制。双方通过共建活动，共同落实上级党组织关于“两学一做”、</w:t>
      </w:r>
      <w:r>
        <w:rPr>
          <w:rFonts w:hint="eastAsia" w:ascii="仿宋_GB2312" w:hAnsi="仿宋_GB2312" w:eastAsia="仿宋_GB2312" w:cs="仿宋_GB2312"/>
          <w:color w:val="auto"/>
          <w:kern w:val="0"/>
          <w:sz w:val="28"/>
          <w:szCs w:val="28"/>
          <w:highlight w:val="none"/>
          <w:lang w:bidi="ar"/>
        </w:rPr>
        <w:t>党史学习教育</w:t>
      </w:r>
      <w:r>
        <w:rPr>
          <w:rFonts w:hint="eastAsia" w:ascii="仿宋_GB2312" w:hAnsi="仿宋_GB2312" w:eastAsia="仿宋_GB2312" w:cs="仿宋_GB2312"/>
          <w:color w:val="auto"/>
          <w:sz w:val="28"/>
          <w:szCs w:val="28"/>
          <w:highlight w:val="none"/>
          <w:lang w:bidi="ar"/>
        </w:rPr>
        <w:t>及其他党建活动的相关内容；通过开展专项调研活动，共同探讨党组织建设和发展的新课题；加强开展党员党课培训，共同提升党组织和党员素质和能力。</w:t>
      </w:r>
    </w:p>
    <w:p w14:paraId="45EFDE04">
      <w:pPr>
        <w:snapToGrid w:val="0"/>
        <w:spacing w:line="360" w:lineRule="auto"/>
        <w:ind w:firstLine="680" w:firstLineChars="243"/>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2.互动开展组织生活。结合共建专项活动，共享党建工作信息，交流党建工作经验，优势互补，实现党建与业务合作良性互动；每年组织2次以上有意义、有特色的党员活动；年末开展“党建共建”总结会，系统总结活动经验；形成与工会、共青团、其他社会组织，以及群众间的联动，积极参与社会慈善和公益事业。“党建共建”活动形成常态化的机制。</w:t>
      </w:r>
    </w:p>
    <w:p w14:paraId="1E252894">
      <w:pPr>
        <w:widowControl/>
        <w:snapToGrid w:val="0"/>
        <w:spacing w:line="360" w:lineRule="auto"/>
        <w:ind w:firstLine="560" w:firstLineChars="200"/>
        <w:jc w:val="lef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3.建立工作责任机制。双方成立共建工作联系小组，建立工作例会制度，制定共建工作规划和阶段工作计划，定期研讨解决项目建设过程的新情况、新问题，双方充分利用本单位的党建资源，努力提高共建工作的内涵。</w:t>
      </w:r>
    </w:p>
    <w:p w14:paraId="1292898A">
      <w:pPr>
        <w:snapToGrid w:val="0"/>
        <w:spacing w:line="360" w:lineRule="auto"/>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三、共建要求</w:t>
      </w:r>
    </w:p>
    <w:p w14:paraId="1AB32975">
      <w:pPr>
        <w:snapToGrid w:val="0"/>
        <w:spacing w:line="360" w:lineRule="auto"/>
        <w:ind w:firstLine="680" w:firstLineChars="243"/>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1.组织领导。为确保共建活动顺利开展，双方明确分管领导，牵头协调共建工作开展，并设立共建联络员。</w:t>
      </w:r>
    </w:p>
    <w:p w14:paraId="664A3B6D">
      <w:pPr>
        <w:snapToGrid w:val="0"/>
        <w:spacing w:line="360" w:lineRule="auto"/>
        <w:ind w:firstLine="680" w:firstLineChars="243"/>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2.精心部署。开展共建活动，既是提高各自党建工作水平的重要途径，也是促进企业共同发展的有效途径。双方应进一步提高思想认识，精心研究共建方案、落实共建措施，确保共建活动扎实有序开展。</w:t>
      </w:r>
    </w:p>
    <w:p w14:paraId="48D6C134">
      <w:pPr>
        <w:snapToGrid w:val="0"/>
        <w:spacing w:line="360" w:lineRule="auto"/>
        <w:ind w:firstLine="680" w:firstLineChars="243"/>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3.讲究成效。坚持从实际出发，探索开展共建活动方式和载体，办实事、办好事、求实效。</w:t>
      </w:r>
    </w:p>
    <w:p w14:paraId="71BEC459">
      <w:pPr>
        <w:snapToGrid w:val="0"/>
        <w:spacing w:line="360" w:lineRule="auto"/>
        <w:ind w:firstLine="680" w:firstLineChars="243"/>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4.加强宣传。充分利用各自平台内的宣传媒介，进一步加强宣传，营造浓厚的党建氛围，扩大“党建共建”的影响力。</w:t>
      </w:r>
    </w:p>
    <w:p w14:paraId="3E7F9014">
      <w:pPr>
        <w:snapToGrid w:val="0"/>
        <w:spacing w:line="360" w:lineRule="auto"/>
        <w:ind w:firstLine="680" w:firstLineChars="243"/>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四、组织事项</w:t>
      </w:r>
    </w:p>
    <w:p w14:paraId="3EC731F2">
      <w:pPr>
        <w:snapToGrid w:val="0"/>
        <w:spacing w:line="360" w:lineRule="auto"/>
        <w:ind w:firstLine="680" w:firstLineChars="243"/>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1.双方各自成立“党建共建”协调小组，确定专人负责。</w:t>
      </w:r>
    </w:p>
    <w:p w14:paraId="7AD3F337">
      <w:pPr>
        <w:snapToGrid w:val="0"/>
        <w:spacing w:line="360" w:lineRule="auto"/>
        <w:ind w:firstLine="680" w:firstLineChars="243"/>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2.本协议未尽事宜，由甲、乙双方在共建过程中根据发展形势和实际需求再行协商。</w:t>
      </w:r>
    </w:p>
    <w:p w14:paraId="3026912C">
      <w:pPr>
        <w:snapToGrid w:val="0"/>
        <w:spacing w:line="360" w:lineRule="auto"/>
        <w:ind w:firstLine="680" w:firstLineChars="243"/>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3.本协议一式两份，甲、乙双方各执一份。</w:t>
      </w:r>
    </w:p>
    <w:tbl>
      <w:tblPr>
        <w:tblStyle w:val="35"/>
        <w:tblW w:w="0" w:type="dxa"/>
        <w:tblInd w:w="0" w:type="dxa"/>
        <w:tblLayout w:type="autofit"/>
        <w:tblCellMar>
          <w:top w:w="0" w:type="dxa"/>
          <w:left w:w="108" w:type="dxa"/>
          <w:bottom w:w="0" w:type="dxa"/>
          <w:right w:w="108" w:type="dxa"/>
        </w:tblCellMar>
      </w:tblPr>
      <w:tblGrid>
        <w:gridCol w:w="4148"/>
        <w:gridCol w:w="4148"/>
      </w:tblGrid>
      <w:tr w14:paraId="044F95FB">
        <w:tblPrEx>
          <w:tblCellMar>
            <w:top w:w="0" w:type="dxa"/>
            <w:left w:w="108" w:type="dxa"/>
            <w:bottom w:w="0" w:type="dxa"/>
            <w:right w:w="108" w:type="dxa"/>
          </w:tblCellMar>
        </w:tblPrEx>
        <w:trPr>
          <w:trHeight w:val="2688" w:hRule="atLeast"/>
        </w:trPr>
        <w:tc>
          <w:tcPr>
            <w:tcW w:w="4148" w:type="dxa"/>
          </w:tcPr>
          <w:p w14:paraId="497CE027">
            <w:pPr>
              <w:snapToGrid w:val="0"/>
              <w:spacing w:line="360" w:lineRule="auto"/>
              <w:rPr>
                <w:rFonts w:ascii="仿宋_GB2312" w:hAnsi="仿宋_GB2312" w:eastAsia="仿宋_GB2312" w:cs="仿宋_GB2312"/>
                <w:color w:val="auto"/>
                <w:sz w:val="28"/>
                <w:szCs w:val="28"/>
                <w:highlight w:val="none"/>
              </w:rPr>
            </w:pPr>
            <w:permStart w:id="147" w:edGrp="everyone"/>
            <w:r>
              <w:rPr>
                <w:rFonts w:hint="eastAsia" w:ascii="仿宋_GB2312" w:hAnsi="仿宋_GB2312" w:eastAsia="仿宋_GB2312" w:cs="仿宋_GB2312"/>
                <w:color w:val="auto"/>
                <w:sz w:val="28"/>
                <w:szCs w:val="28"/>
                <w:highlight w:val="none"/>
              </w:rPr>
              <w:t>甲方（盖章）：</w:t>
            </w:r>
          </w:p>
          <w:p w14:paraId="13F0984C">
            <w:pPr>
              <w:snapToGrid w:val="0"/>
              <w:spacing w:line="360" w:lineRule="auto"/>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海口市君实综合开发有限责任公司</w:t>
            </w:r>
          </w:p>
          <w:p w14:paraId="3C8FDE50">
            <w:pPr>
              <w:snapToGrid w:val="0"/>
              <w:spacing w:line="360" w:lineRule="auto"/>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法定代表人或其授权代理人：</w:t>
            </w:r>
          </w:p>
          <w:p w14:paraId="76506DEA">
            <w:pPr>
              <w:snapToGrid w:val="0"/>
              <w:spacing w:line="360" w:lineRule="auto"/>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（签字或盖章）</w:t>
            </w:r>
          </w:p>
        </w:tc>
        <w:tc>
          <w:tcPr>
            <w:tcW w:w="4148" w:type="dxa"/>
          </w:tcPr>
          <w:p w14:paraId="06959575">
            <w:pPr>
              <w:snapToGrid w:val="0"/>
              <w:spacing w:line="360" w:lineRule="auto"/>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乙方（盖章）：</w:t>
            </w:r>
          </w:p>
          <w:p w14:paraId="33936F43">
            <w:pPr>
              <w:snapToGrid w:val="0"/>
              <w:spacing w:line="360" w:lineRule="auto"/>
              <w:rPr>
                <w:rFonts w:ascii="仿宋_GB2312" w:hAnsi="仿宋_GB2312" w:eastAsia="仿宋_GB2312" w:cs="仿宋_GB2312"/>
                <w:color w:val="auto"/>
                <w:sz w:val="28"/>
                <w:szCs w:val="28"/>
                <w:highlight w:val="none"/>
              </w:rPr>
            </w:pPr>
            <w:r>
              <w:rPr>
                <w:rFonts w:hint="eastAsia" w:ascii="仿宋_GB2312" w:hAnsi="仿宋_GB2312" w:eastAsia="仿宋_GB2312" w:cs="仿宋_GB2312"/>
                <w:b/>
                <w:bCs/>
                <w:color w:val="auto"/>
                <w:sz w:val="28"/>
                <w:szCs w:val="28"/>
                <w:highlight w:val="none"/>
              </w:rPr>
              <w:t xml:space="preserve">                          </w:t>
            </w:r>
          </w:p>
          <w:p w14:paraId="3A203B4D">
            <w:pPr>
              <w:snapToGrid w:val="0"/>
              <w:spacing w:line="360" w:lineRule="auto"/>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法定代表人或其授权代理人：</w:t>
            </w:r>
          </w:p>
          <w:p w14:paraId="018FCA46">
            <w:pPr>
              <w:snapToGrid w:val="0"/>
              <w:spacing w:line="360" w:lineRule="auto"/>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（签字或盖章）</w:t>
            </w:r>
          </w:p>
        </w:tc>
      </w:tr>
      <w:permEnd w:id="147"/>
    </w:tbl>
    <w:p w14:paraId="7C397AA6">
      <w:pPr>
        <w:outlineLvl w:val="2"/>
        <w:rPr>
          <w:rFonts w:ascii="仿宋_GB2312" w:hAnsi="仿宋_GB2312" w:eastAsia="仿宋_GB2312" w:cs="仿宋_GB2312"/>
          <w:color w:val="auto"/>
          <w:sz w:val="28"/>
          <w:szCs w:val="28"/>
          <w:highlight w:val="none"/>
        </w:rPr>
      </w:pPr>
      <w:bookmarkStart w:id="3186" w:name="_Toc5677"/>
      <w:bookmarkStart w:id="3187" w:name="_Toc24685"/>
      <w:bookmarkStart w:id="3188" w:name="_Toc19544"/>
      <w:bookmarkStart w:id="3189" w:name="_Toc5873"/>
      <w:bookmarkStart w:id="3190" w:name="_Toc21582"/>
      <w:bookmarkStart w:id="3191" w:name="_Toc8553"/>
      <w:bookmarkStart w:id="3192" w:name="_Toc29241"/>
      <w:bookmarkStart w:id="3193" w:name="_Toc15643"/>
      <w:r>
        <w:rPr>
          <w:rFonts w:hint="eastAsia" w:ascii="仿宋_GB2312" w:hAnsi="仿宋_GB2312" w:eastAsia="仿宋_GB2312" w:cs="仿宋_GB2312"/>
          <w:color w:val="auto"/>
          <w:sz w:val="28"/>
          <w:szCs w:val="28"/>
          <w:highlight w:val="none"/>
        </w:rPr>
        <w:t>附件15：监理人和设计人信息表</w:t>
      </w:r>
      <w:bookmarkEnd w:id="3186"/>
      <w:bookmarkEnd w:id="3187"/>
      <w:bookmarkEnd w:id="3188"/>
      <w:bookmarkEnd w:id="3189"/>
      <w:bookmarkEnd w:id="3190"/>
      <w:bookmarkEnd w:id="3191"/>
      <w:bookmarkEnd w:id="3192"/>
      <w:bookmarkEnd w:id="3193"/>
    </w:p>
    <w:p w14:paraId="44232E0B">
      <w:pPr>
        <w:snapToGrid w:val="0"/>
        <w:spacing w:line="360" w:lineRule="auto"/>
        <w:jc w:val="center"/>
        <w:rPr>
          <w:rFonts w:ascii="仿宋_GB2312" w:hAnsi="仿宋_GB2312" w:eastAsia="仿宋_GB2312" w:cs="仿宋_GB2312"/>
          <w:b/>
          <w:bCs/>
          <w:color w:val="auto"/>
          <w:sz w:val="36"/>
          <w:szCs w:val="36"/>
          <w:highlight w:val="none"/>
        </w:rPr>
      </w:pPr>
      <w:r>
        <w:rPr>
          <w:rFonts w:hint="eastAsia" w:ascii="仿宋_GB2312" w:hAnsi="仿宋_GB2312" w:eastAsia="仿宋_GB2312" w:cs="仿宋_GB2312"/>
          <w:b/>
          <w:bCs/>
          <w:color w:val="auto"/>
          <w:sz w:val="36"/>
          <w:szCs w:val="36"/>
          <w:highlight w:val="none"/>
        </w:rPr>
        <w:t>监理人和设计人信息表</w:t>
      </w:r>
    </w:p>
    <w:tbl>
      <w:tblPr>
        <w:tblStyle w:val="35"/>
        <w:tblpPr w:leftFromText="180" w:rightFromText="180" w:vertAnchor="text" w:horzAnchor="page" w:tblpXSpec="center" w:tblpY="236"/>
        <w:tblOverlap w:val="never"/>
        <w:tblW w:w="92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4"/>
        <w:gridCol w:w="2792"/>
        <w:gridCol w:w="5372"/>
      </w:tblGrid>
      <w:tr w14:paraId="79DE95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4" w:type="dxa"/>
            <w:vMerge w:val="restart"/>
            <w:textDirection w:val="tbRlV"/>
            <w:vAlign w:val="center"/>
          </w:tcPr>
          <w:p w14:paraId="14AA40A1">
            <w:pPr>
              <w:pStyle w:val="62"/>
              <w:snapToGrid w:val="0"/>
              <w:ind w:left="113" w:right="113" w:firstLine="0" w:firstLineChars="0"/>
              <w:jc w:val="center"/>
              <w:rPr>
                <w:rFonts w:hAnsi="仿宋_GB2312" w:cs="仿宋_GB2312"/>
                <w:color w:val="auto"/>
                <w:sz w:val="28"/>
                <w:szCs w:val="28"/>
                <w:highlight w:val="none"/>
                <w:lang w:bidi="ar"/>
              </w:rPr>
            </w:pPr>
            <w:permStart w:id="148" w:edGrp="everyone" w:colFirst="2" w:colLast="2"/>
            <w:r>
              <w:rPr>
                <w:rFonts w:hint="eastAsia" w:hAnsi="仿宋_GB2312" w:cs="仿宋_GB2312"/>
                <w:color w:val="auto"/>
                <w:sz w:val="28"/>
                <w:szCs w:val="28"/>
                <w:highlight w:val="none"/>
                <w:lang w:bidi="ar"/>
              </w:rPr>
              <w:t>监理人</w:t>
            </w:r>
          </w:p>
        </w:tc>
        <w:tc>
          <w:tcPr>
            <w:tcW w:w="2792" w:type="dxa"/>
            <w:vAlign w:val="center"/>
          </w:tcPr>
          <w:p w14:paraId="627E11CA">
            <w:pPr>
              <w:pStyle w:val="62"/>
              <w:snapToGrid w:val="0"/>
              <w:ind w:firstLine="0" w:firstLineChars="0"/>
              <w:jc w:val="center"/>
              <w:rPr>
                <w:rFonts w:hAnsi="仿宋_GB2312" w:cs="仿宋_GB2312"/>
                <w:color w:val="auto"/>
                <w:sz w:val="28"/>
                <w:szCs w:val="28"/>
                <w:highlight w:val="none"/>
                <w:lang w:bidi="ar"/>
              </w:rPr>
            </w:pPr>
            <w:r>
              <w:rPr>
                <w:rFonts w:hint="eastAsia" w:hAnsi="仿宋_GB2312" w:cs="仿宋_GB2312"/>
                <w:color w:val="auto"/>
                <w:sz w:val="28"/>
                <w:szCs w:val="28"/>
                <w:highlight w:val="none"/>
                <w:lang w:bidi="ar"/>
              </w:rPr>
              <w:t>名称</w:t>
            </w:r>
          </w:p>
        </w:tc>
        <w:tc>
          <w:tcPr>
            <w:tcW w:w="5372" w:type="dxa"/>
            <w:vAlign w:val="center"/>
          </w:tcPr>
          <w:p w14:paraId="197D6028">
            <w:pPr>
              <w:pStyle w:val="62"/>
              <w:snapToGrid w:val="0"/>
              <w:ind w:firstLine="0" w:firstLineChars="0"/>
              <w:rPr>
                <w:rFonts w:hAnsi="仿宋_GB2312" w:cs="仿宋_GB2312"/>
                <w:color w:val="auto"/>
                <w:sz w:val="28"/>
                <w:szCs w:val="28"/>
                <w:highlight w:val="none"/>
                <w:lang w:bidi="ar"/>
              </w:rPr>
            </w:pPr>
          </w:p>
        </w:tc>
      </w:tr>
      <w:permEnd w:id="148"/>
      <w:tr w14:paraId="6A9E3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4" w:type="dxa"/>
            <w:vMerge w:val="continue"/>
            <w:vAlign w:val="center"/>
          </w:tcPr>
          <w:p w14:paraId="6B2C818B">
            <w:pPr>
              <w:pStyle w:val="62"/>
              <w:snapToGrid w:val="0"/>
              <w:ind w:firstLine="0" w:firstLineChars="0"/>
              <w:jc w:val="left"/>
              <w:rPr>
                <w:rFonts w:hAnsi="仿宋_GB2312" w:cs="仿宋_GB2312"/>
                <w:color w:val="auto"/>
                <w:sz w:val="28"/>
                <w:szCs w:val="28"/>
                <w:highlight w:val="none"/>
                <w:lang w:bidi="ar"/>
              </w:rPr>
            </w:pPr>
            <w:permStart w:id="149" w:edGrp="everyone" w:colFirst="2" w:colLast="2"/>
          </w:p>
        </w:tc>
        <w:tc>
          <w:tcPr>
            <w:tcW w:w="2792" w:type="dxa"/>
            <w:vAlign w:val="center"/>
          </w:tcPr>
          <w:p w14:paraId="257296BA">
            <w:pPr>
              <w:pStyle w:val="62"/>
              <w:snapToGrid w:val="0"/>
              <w:ind w:firstLine="0" w:firstLineChars="0"/>
              <w:jc w:val="center"/>
              <w:rPr>
                <w:rFonts w:hAnsi="仿宋_GB2312" w:cs="仿宋_GB2312"/>
                <w:color w:val="auto"/>
                <w:sz w:val="28"/>
                <w:szCs w:val="28"/>
                <w:highlight w:val="none"/>
                <w:lang w:bidi="ar"/>
              </w:rPr>
            </w:pPr>
            <w:r>
              <w:rPr>
                <w:rFonts w:hint="eastAsia" w:hAnsi="仿宋_GB2312" w:cs="仿宋_GB2312"/>
                <w:color w:val="auto"/>
                <w:sz w:val="28"/>
                <w:szCs w:val="28"/>
                <w:highlight w:val="none"/>
                <w:lang w:bidi="ar"/>
              </w:rPr>
              <w:t>资质类别和等级</w:t>
            </w:r>
          </w:p>
        </w:tc>
        <w:tc>
          <w:tcPr>
            <w:tcW w:w="5372" w:type="dxa"/>
            <w:vAlign w:val="center"/>
          </w:tcPr>
          <w:p w14:paraId="380D2055">
            <w:pPr>
              <w:pStyle w:val="62"/>
              <w:snapToGrid w:val="0"/>
              <w:ind w:firstLine="0" w:firstLineChars="0"/>
              <w:rPr>
                <w:rFonts w:hAnsi="仿宋_GB2312" w:cs="仿宋_GB2312"/>
                <w:color w:val="auto"/>
                <w:sz w:val="28"/>
                <w:szCs w:val="28"/>
                <w:highlight w:val="none"/>
                <w:lang w:bidi="ar"/>
              </w:rPr>
            </w:pPr>
          </w:p>
        </w:tc>
      </w:tr>
      <w:permEnd w:id="149"/>
      <w:tr w14:paraId="2D9EDE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4" w:type="dxa"/>
            <w:vMerge w:val="continue"/>
            <w:vAlign w:val="center"/>
          </w:tcPr>
          <w:p w14:paraId="51BD2CFD">
            <w:pPr>
              <w:pStyle w:val="62"/>
              <w:snapToGrid w:val="0"/>
              <w:ind w:firstLine="0" w:firstLineChars="0"/>
              <w:jc w:val="left"/>
              <w:rPr>
                <w:rFonts w:hAnsi="仿宋_GB2312" w:cs="仿宋_GB2312"/>
                <w:color w:val="auto"/>
                <w:sz w:val="28"/>
                <w:szCs w:val="28"/>
                <w:highlight w:val="none"/>
                <w:lang w:bidi="ar"/>
              </w:rPr>
            </w:pPr>
            <w:permStart w:id="150" w:edGrp="everyone" w:colFirst="2" w:colLast="2"/>
          </w:p>
        </w:tc>
        <w:tc>
          <w:tcPr>
            <w:tcW w:w="2792" w:type="dxa"/>
            <w:vAlign w:val="center"/>
          </w:tcPr>
          <w:p w14:paraId="6173DA32">
            <w:pPr>
              <w:pStyle w:val="62"/>
              <w:snapToGrid w:val="0"/>
              <w:ind w:firstLine="0" w:firstLineChars="0"/>
              <w:jc w:val="center"/>
              <w:rPr>
                <w:rFonts w:hAnsi="仿宋_GB2312" w:cs="仿宋_GB2312"/>
                <w:color w:val="auto"/>
                <w:sz w:val="28"/>
                <w:szCs w:val="28"/>
                <w:highlight w:val="none"/>
                <w:lang w:bidi="ar"/>
              </w:rPr>
            </w:pPr>
            <w:r>
              <w:rPr>
                <w:rFonts w:hint="eastAsia" w:hAnsi="仿宋_GB2312" w:cs="仿宋_GB2312"/>
                <w:color w:val="auto"/>
                <w:sz w:val="28"/>
                <w:szCs w:val="28"/>
                <w:highlight w:val="none"/>
                <w:lang w:bidi="ar"/>
              </w:rPr>
              <w:t>联系电话</w:t>
            </w:r>
          </w:p>
        </w:tc>
        <w:tc>
          <w:tcPr>
            <w:tcW w:w="5372" w:type="dxa"/>
            <w:vAlign w:val="center"/>
          </w:tcPr>
          <w:p w14:paraId="3486ACC5">
            <w:pPr>
              <w:pStyle w:val="62"/>
              <w:snapToGrid w:val="0"/>
              <w:ind w:firstLine="0" w:firstLineChars="0"/>
              <w:rPr>
                <w:rFonts w:hAnsi="仿宋_GB2312" w:cs="仿宋_GB2312"/>
                <w:color w:val="auto"/>
                <w:sz w:val="28"/>
                <w:szCs w:val="28"/>
                <w:highlight w:val="none"/>
                <w:lang w:bidi="ar"/>
              </w:rPr>
            </w:pPr>
          </w:p>
        </w:tc>
      </w:tr>
      <w:permEnd w:id="150"/>
      <w:tr w14:paraId="1249B8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4" w:type="dxa"/>
            <w:vMerge w:val="continue"/>
            <w:vAlign w:val="center"/>
          </w:tcPr>
          <w:p w14:paraId="42B891ED">
            <w:pPr>
              <w:pStyle w:val="62"/>
              <w:snapToGrid w:val="0"/>
              <w:ind w:firstLine="0" w:firstLineChars="0"/>
              <w:jc w:val="left"/>
              <w:rPr>
                <w:rFonts w:hAnsi="仿宋_GB2312" w:cs="仿宋_GB2312"/>
                <w:color w:val="auto"/>
                <w:sz w:val="28"/>
                <w:szCs w:val="28"/>
                <w:highlight w:val="none"/>
                <w:lang w:bidi="ar"/>
              </w:rPr>
            </w:pPr>
            <w:permStart w:id="151" w:edGrp="everyone" w:colFirst="2" w:colLast="2"/>
          </w:p>
        </w:tc>
        <w:tc>
          <w:tcPr>
            <w:tcW w:w="2792" w:type="dxa"/>
            <w:vAlign w:val="center"/>
          </w:tcPr>
          <w:p w14:paraId="3DC313B4">
            <w:pPr>
              <w:pStyle w:val="62"/>
              <w:snapToGrid w:val="0"/>
              <w:ind w:firstLine="0" w:firstLineChars="0"/>
              <w:jc w:val="center"/>
              <w:rPr>
                <w:rFonts w:hAnsi="仿宋_GB2312" w:cs="仿宋_GB2312"/>
                <w:color w:val="auto"/>
                <w:sz w:val="28"/>
                <w:szCs w:val="28"/>
                <w:highlight w:val="none"/>
                <w:lang w:bidi="ar"/>
              </w:rPr>
            </w:pPr>
            <w:r>
              <w:rPr>
                <w:rFonts w:hint="eastAsia" w:hAnsi="仿宋_GB2312" w:cs="仿宋_GB2312"/>
                <w:color w:val="auto"/>
                <w:sz w:val="28"/>
                <w:szCs w:val="28"/>
                <w:highlight w:val="none"/>
                <w:lang w:bidi="ar"/>
              </w:rPr>
              <w:t>电子信箱</w:t>
            </w:r>
          </w:p>
        </w:tc>
        <w:tc>
          <w:tcPr>
            <w:tcW w:w="5372" w:type="dxa"/>
            <w:vAlign w:val="center"/>
          </w:tcPr>
          <w:p w14:paraId="7FD7BBBA">
            <w:pPr>
              <w:pStyle w:val="62"/>
              <w:snapToGrid w:val="0"/>
              <w:ind w:firstLine="0" w:firstLineChars="0"/>
              <w:rPr>
                <w:rFonts w:hAnsi="仿宋_GB2312" w:cs="仿宋_GB2312"/>
                <w:color w:val="auto"/>
                <w:sz w:val="28"/>
                <w:szCs w:val="28"/>
                <w:highlight w:val="none"/>
                <w:lang w:bidi="ar"/>
              </w:rPr>
            </w:pPr>
          </w:p>
        </w:tc>
      </w:tr>
      <w:permEnd w:id="151"/>
      <w:tr w14:paraId="62868C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4" w:type="dxa"/>
            <w:vMerge w:val="continue"/>
            <w:vAlign w:val="center"/>
          </w:tcPr>
          <w:p w14:paraId="31389A2A">
            <w:pPr>
              <w:pStyle w:val="62"/>
              <w:snapToGrid w:val="0"/>
              <w:ind w:firstLine="0" w:firstLineChars="0"/>
              <w:rPr>
                <w:rFonts w:hAnsi="仿宋_GB2312" w:cs="仿宋_GB2312"/>
                <w:color w:val="auto"/>
                <w:sz w:val="28"/>
                <w:szCs w:val="28"/>
                <w:highlight w:val="none"/>
              </w:rPr>
            </w:pPr>
            <w:permStart w:id="152" w:edGrp="everyone" w:colFirst="2" w:colLast="2"/>
          </w:p>
        </w:tc>
        <w:tc>
          <w:tcPr>
            <w:tcW w:w="2792" w:type="dxa"/>
            <w:vAlign w:val="center"/>
          </w:tcPr>
          <w:p w14:paraId="637EFA8C">
            <w:pPr>
              <w:pStyle w:val="62"/>
              <w:snapToGrid w:val="0"/>
              <w:ind w:firstLine="0" w:firstLineChars="0"/>
              <w:jc w:val="center"/>
              <w:rPr>
                <w:rFonts w:hAnsi="仿宋_GB2312" w:cs="仿宋_GB2312"/>
                <w:color w:val="auto"/>
                <w:sz w:val="28"/>
                <w:szCs w:val="28"/>
                <w:highlight w:val="none"/>
                <w:lang w:bidi="ar"/>
              </w:rPr>
            </w:pPr>
            <w:r>
              <w:rPr>
                <w:rFonts w:hint="eastAsia" w:hAnsi="仿宋_GB2312" w:cs="仿宋_GB2312"/>
                <w:color w:val="auto"/>
                <w:sz w:val="28"/>
                <w:szCs w:val="28"/>
                <w:highlight w:val="none"/>
                <w:lang w:bidi="ar"/>
              </w:rPr>
              <w:t>地址</w:t>
            </w:r>
          </w:p>
        </w:tc>
        <w:tc>
          <w:tcPr>
            <w:tcW w:w="5372" w:type="dxa"/>
            <w:vAlign w:val="center"/>
          </w:tcPr>
          <w:p w14:paraId="195EBD08">
            <w:pPr>
              <w:pStyle w:val="62"/>
              <w:snapToGrid w:val="0"/>
              <w:ind w:firstLine="0" w:firstLineChars="0"/>
              <w:rPr>
                <w:rFonts w:hAnsi="仿宋_GB2312" w:cs="仿宋_GB2312"/>
                <w:color w:val="auto"/>
                <w:sz w:val="28"/>
                <w:szCs w:val="28"/>
                <w:highlight w:val="none"/>
                <w:lang w:bidi="ar"/>
              </w:rPr>
            </w:pPr>
          </w:p>
        </w:tc>
      </w:tr>
      <w:permEnd w:id="152"/>
      <w:tr w14:paraId="641B9E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4" w:type="dxa"/>
            <w:vMerge w:val="restart"/>
            <w:textDirection w:val="tbRlV"/>
            <w:vAlign w:val="center"/>
          </w:tcPr>
          <w:p w14:paraId="5EBBD9D5">
            <w:pPr>
              <w:pStyle w:val="62"/>
              <w:snapToGrid w:val="0"/>
              <w:ind w:left="113" w:right="113" w:firstLine="0" w:firstLineChars="0"/>
              <w:jc w:val="center"/>
              <w:rPr>
                <w:rFonts w:hAnsi="仿宋_GB2312" w:cs="仿宋_GB2312"/>
                <w:color w:val="auto"/>
                <w:sz w:val="28"/>
                <w:szCs w:val="28"/>
                <w:highlight w:val="none"/>
                <w:lang w:bidi="ar"/>
              </w:rPr>
            </w:pPr>
            <w:permStart w:id="153" w:edGrp="everyone" w:colFirst="2" w:colLast="2"/>
            <w:r>
              <w:rPr>
                <w:rFonts w:hint="eastAsia" w:hAnsi="仿宋_GB2312" w:cs="仿宋_GB2312"/>
                <w:color w:val="auto"/>
                <w:sz w:val="28"/>
                <w:szCs w:val="28"/>
                <w:highlight w:val="none"/>
                <w:lang w:bidi="ar"/>
              </w:rPr>
              <w:t>设计人</w:t>
            </w:r>
          </w:p>
        </w:tc>
        <w:tc>
          <w:tcPr>
            <w:tcW w:w="2792" w:type="dxa"/>
            <w:vAlign w:val="center"/>
          </w:tcPr>
          <w:p w14:paraId="67A0B185">
            <w:pPr>
              <w:pStyle w:val="62"/>
              <w:snapToGrid w:val="0"/>
              <w:ind w:firstLine="0" w:firstLineChars="0"/>
              <w:jc w:val="center"/>
              <w:rPr>
                <w:rFonts w:hAnsi="仿宋_GB2312" w:cs="仿宋_GB2312"/>
                <w:color w:val="auto"/>
                <w:sz w:val="28"/>
                <w:szCs w:val="28"/>
                <w:highlight w:val="none"/>
                <w:lang w:bidi="ar"/>
              </w:rPr>
            </w:pPr>
            <w:r>
              <w:rPr>
                <w:rFonts w:hint="eastAsia" w:hAnsi="仿宋_GB2312" w:cs="仿宋_GB2312"/>
                <w:color w:val="auto"/>
                <w:sz w:val="28"/>
                <w:szCs w:val="28"/>
                <w:highlight w:val="none"/>
                <w:lang w:bidi="ar"/>
              </w:rPr>
              <w:t>名称</w:t>
            </w:r>
          </w:p>
        </w:tc>
        <w:tc>
          <w:tcPr>
            <w:tcW w:w="5372" w:type="dxa"/>
            <w:vAlign w:val="center"/>
          </w:tcPr>
          <w:p w14:paraId="1AC71FCC">
            <w:pPr>
              <w:pStyle w:val="62"/>
              <w:snapToGrid w:val="0"/>
              <w:ind w:firstLine="0" w:firstLineChars="0"/>
              <w:rPr>
                <w:rFonts w:hAnsi="仿宋_GB2312" w:cs="仿宋_GB2312"/>
                <w:color w:val="auto"/>
                <w:sz w:val="28"/>
                <w:szCs w:val="28"/>
                <w:highlight w:val="none"/>
                <w:lang w:bidi="ar"/>
              </w:rPr>
            </w:pPr>
          </w:p>
        </w:tc>
      </w:tr>
      <w:permEnd w:id="153"/>
      <w:tr w14:paraId="0D1D07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4" w:type="dxa"/>
            <w:vMerge w:val="continue"/>
            <w:vAlign w:val="center"/>
          </w:tcPr>
          <w:p w14:paraId="12A96DC2">
            <w:pPr>
              <w:pStyle w:val="62"/>
              <w:snapToGrid w:val="0"/>
              <w:ind w:firstLine="0" w:firstLineChars="0"/>
              <w:jc w:val="left"/>
              <w:rPr>
                <w:rFonts w:hAnsi="仿宋_GB2312" w:cs="仿宋_GB2312"/>
                <w:color w:val="auto"/>
                <w:sz w:val="28"/>
                <w:szCs w:val="28"/>
                <w:highlight w:val="none"/>
                <w:lang w:bidi="ar"/>
              </w:rPr>
            </w:pPr>
            <w:permStart w:id="154" w:edGrp="everyone" w:colFirst="2" w:colLast="2"/>
          </w:p>
        </w:tc>
        <w:tc>
          <w:tcPr>
            <w:tcW w:w="2792" w:type="dxa"/>
            <w:vAlign w:val="center"/>
          </w:tcPr>
          <w:p w14:paraId="08E4622E">
            <w:pPr>
              <w:pStyle w:val="62"/>
              <w:snapToGrid w:val="0"/>
              <w:ind w:firstLine="0" w:firstLineChars="0"/>
              <w:jc w:val="center"/>
              <w:rPr>
                <w:rFonts w:hAnsi="仿宋_GB2312" w:cs="仿宋_GB2312"/>
                <w:color w:val="auto"/>
                <w:sz w:val="28"/>
                <w:szCs w:val="28"/>
                <w:highlight w:val="none"/>
                <w:lang w:bidi="ar"/>
              </w:rPr>
            </w:pPr>
            <w:r>
              <w:rPr>
                <w:rFonts w:hint="eastAsia" w:hAnsi="仿宋_GB2312" w:cs="仿宋_GB2312"/>
                <w:color w:val="auto"/>
                <w:sz w:val="28"/>
                <w:szCs w:val="28"/>
                <w:highlight w:val="none"/>
                <w:lang w:bidi="ar"/>
              </w:rPr>
              <w:t>资质类别和等级</w:t>
            </w:r>
          </w:p>
        </w:tc>
        <w:tc>
          <w:tcPr>
            <w:tcW w:w="5372" w:type="dxa"/>
            <w:vAlign w:val="center"/>
          </w:tcPr>
          <w:p w14:paraId="3C9722C1">
            <w:pPr>
              <w:pStyle w:val="62"/>
              <w:snapToGrid w:val="0"/>
              <w:ind w:firstLine="0" w:firstLineChars="0"/>
              <w:rPr>
                <w:rFonts w:hAnsi="仿宋_GB2312" w:cs="仿宋_GB2312"/>
                <w:color w:val="auto"/>
                <w:sz w:val="28"/>
                <w:szCs w:val="28"/>
                <w:highlight w:val="none"/>
                <w:lang w:bidi="ar"/>
              </w:rPr>
            </w:pPr>
          </w:p>
        </w:tc>
      </w:tr>
      <w:permEnd w:id="154"/>
      <w:tr w14:paraId="0886D4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4" w:type="dxa"/>
            <w:vMerge w:val="continue"/>
            <w:vAlign w:val="center"/>
          </w:tcPr>
          <w:p w14:paraId="2DBF2F16">
            <w:pPr>
              <w:pStyle w:val="62"/>
              <w:snapToGrid w:val="0"/>
              <w:ind w:firstLine="0" w:firstLineChars="0"/>
              <w:jc w:val="left"/>
              <w:rPr>
                <w:rFonts w:hAnsi="仿宋_GB2312" w:cs="仿宋_GB2312"/>
                <w:color w:val="auto"/>
                <w:sz w:val="28"/>
                <w:szCs w:val="28"/>
                <w:highlight w:val="none"/>
                <w:lang w:bidi="ar"/>
              </w:rPr>
            </w:pPr>
            <w:permStart w:id="155" w:edGrp="everyone" w:colFirst="2" w:colLast="2"/>
          </w:p>
        </w:tc>
        <w:tc>
          <w:tcPr>
            <w:tcW w:w="2792" w:type="dxa"/>
            <w:vAlign w:val="center"/>
          </w:tcPr>
          <w:p w14:paraId="1A7E2CC5">
            <w:pPr>
              <w:pStyle w:val="62"/>
              <w:snapToGrid w:val="0"/>
              <w:ind w:firstLine="0" w:firstLineChars="0"/>
              <w:jc w:val="center"/>
              <w:rPr>
                <w:rFonts w:hAnsi="仿宋_GB2312" w:cs="仿宋_GB2312"/>
                <w:color w:val="auto"/>
                <w:sz w:val="28"/>
                <w:szCs w:val="28"/>
                <w:highlight w:val="none"/>
                <w:lang w:bidi="ar"/>
              </w:rPr>
            </w:pPr>
            <w:r>
              <w:rPr>
                <w:rFonts w:hint="eastAsia" w:hAnsi="仿宋_GB2312" w:cs="仿宋_GB2312"/>
                <w:color w:val="auto"/>
                <w:sz w:val="28"/>
                <w:szCs w:val="28"/>
                <w:highlight w:val="none"/>
                <w:lang w:bidi="ar"/>
              </w:rPr>
              <w:t>联系电话</w:t>
            </w:r>
          </w:p>
        </w:tc>
        <w:tc>
          <w:tcPr>
            <w:tcW w:w="5372" w:type="dxa"/>
            <w:vAlign w:val="center"/>
          </w:tcPr>
          <w:p w14:paraId="758849DF">
            <w:pPr>
              <w:pStyle w:val="62"/>
              <w:snapToGrid w:val="0"/>
              <w:ind w:firstLine="0" w:firstLineChars="0"/>
              <w:rPr>
                <w:rFonts w:hAnsi="仿宋_GB2312" w:cs="仿宋_GB2312"/>
                <w:color w:val="auto"/>
                <w:sz w:val="28"/>
                <w:szCs w:val="28"/>
                <w:highlight w:val="none"/>
                <w:lang w:bidi="ar"/>
              </w:rPr>
            </w:pPr>
          </w:p>
        </w:tc>
      </w:tr>
      <w:permEnd w:id="155"/>
      <w:tr w14:paraId="2AEFCC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4" w:type="dxa"/>
            <w:vMerge w:val="continue"/>
            <w:vAlign w:val="center"/>
          </w:tcPr>
          <w:p w14:paraId="379B4F1E">
            <w:pPr>
              <w:pStyle w:val="62"/>
              <w:snapToGrid w:val="0"/>
              <w:ind w:firstLine="0" w:firstLineChars="0"/>
              <w:jc w:val="left"/>
              <w:rPr>
                <w:rFonts w:hAnsi="仿宋_GB2312" w:cs="仿宋_GB2312"/>
                <w:color w:val="auto"/>
                <w:sz w:val="28"/>
                <w:szCs w:val="28"/>
                <w:highlight w:val="none"/>
                <w:lang w:bidi="ar"/>
              </w:rPr>
            </w:pPr>
            <w:permStart w:id="156" w:edGrp="everyone" w:colFirst="2" w:colLast="2"/>
          </w:p>
        </w:tc>
        <w:tc>
          <w:tcPr>
            <w:tcW w:w="2792" w:type="dxa"/>
            <w:vAlign w:val="center"/>
          </w:tcPr>
          <w:p w14:paraId="5C36F52F">
            <w:pPr>
              <w:pStyle w:val="62"/>
              <w:snapToGrid w:val="0"/>
              <w:ind w:firstLine="0" w:firstLineChars="0"/>
              <w:jc w:val="center"/>
              <w:rPr>
                <w:rFonts w:hAnsi="仿宋_GB2312" w:cs="仿宋_GB2312"/>
                <w:color w:val="auto"/>
                <w:sz w:val="28"/>
                <w:szCs w:val="28"/>
                <w:highlight w:val="none"/>
                <w:lang w:bidi="ar"/>
              </w:rPr>
            </w:pPr>
            <w:r>
              <w:rPr>
                <w:rFonts w:hint="eastAsia" w:hAnsi="仿宋_GB2312" w:cs="仿宋_GB2312"/>
                <w:color w:val="auto"/>
                <w:sz w:val="28"/>
                <w:szCs w:val="28"/>
                <w:highlight w:val="none"/>
                <w:lang w:bidi="ar"/>
              </w:rPr>
              <w:t>电子信箱</w:t>
            </w:r>
          </w:p>
        </w:tc>
        <w:tc>
          <w:tcPr>
            <w:tcW w:w="5372" w:type="dxa"/>
            <w:vAlign w:val="center"/>
          </w:tcPr>
          <w:p w14:paraId="4368EA42">
            <w:pPr>
              <w:pStyle w:val="62"/>
              <w:snapToGrid w:val="0"/>
              <w:ind w:firstLine="0" w:firstLineChars="0"/>
              <w:rPr>
                <w:rFonts w:hAnsi="仿宋_GB2312" w:cs="仿宋_GB2312"/>
                <w:color w:val="auto"/>
                <w:sz w:val="28"/>
                <w:szCs w:val="28"/>
                <w:highlight w:val="none"/>
                <w:lang w:bidi="ar"/>
              </w:rPr>
            </w:pPr>
          </w:p>
        </w:tc>
      </w:tr>
      <w:permEnd w:id="156"/>
      <w:tr w14:paraId="6487CF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4" w:type="dxa"/>
            <w:vMerge w:val="continue"/>
            <w:vAlign w:val="center"/>
          </w:tcPr>
          <w:p w14:paraId="4C78D142">
            <w:pPr>
              <w:pStyle w:val="62"/>
              <w:snapToGrid w:val="0"/>
              <w:ind w:firstLine="0" w:firstLineChars="0"/>
              <w:jc w:val="left"/>
              <w:rPr>
                <w:rFonts w:hAnsi="仿宋_GB2312" w:cs="仿宋_GB2312"/>
                <w:color w:val="auto"/>
                <w:sz w:val="28"/>
                <w:szCs w:val="28"/>
                <w:highlight w:val="none"/>
                <w:lang w:bidi="ar"/>
              </w:rPr>
            </w:pPr>
            <w:permStart w:id="157" w:edGrp="everyone" w:colFirst="2" w:colLast="2"/>
          </w:p>
        </w:tc>
        <w:tc>
          <w:tcPr>
            <w:tcW w:w="2792" w:type="dxa"/>
            <w:vAlign w:val="center"/>
          </w:tcPr>
          <w:p w14:paraId="5200B4EE">
            <w:pPr>
              <w:pStyle w:val="62"/>
              <w:snapToGrid w:val="0"/>
              <w:ind w:firstLine="0" w:firstLineChars="0"/>
              <w:jc w:val="center"/>
              <w:rPr>
                <w:rFonts w:hAnsi="仿宋_GB2312" w:cs="仿宋_GB2312"/>
                <w:color w:val="auto"/>
                <w:sz w:val="28"/>
                <w:szCs w:val="28"/>
                <w:highlight w:val="none"/>
                <w:lang w:bidi="ar"/>
              </w:rPr>
            </w:pPr>
            <w:r>
              <w:rPr>
                <w:rFonts w:hint="eastAsia" w:hAnsi="仿宋_GB2312" w:cs="仿宋_GB2312"/>
                <w:color w:val="auto"/>
                <w:sz w:val="28"/>
                <w:szCs w:val="28"/>
                <w:highlight w:val="none"/>
                <w:lang w:bidi="ar"/>
              </w:rPr>
              <w:t>地址</w:t>
            </w:r>
          </w:p>
        </w:tc>
        <w:tc>
          <w:tcPr>
            <w:tcW w:w="5372" w:type="dxa"/>
            <w:vAlign w:val="center"/>
          </w:tcPr>
          <w:p w14:paraId="0029F425">
            <w:pPr>
              <w:pStyle w:val="62"/>
              <w:snapToGrid w:val="0"/>
              <w:ind w:firstLine="0" w:firstLineChars="0"/>
              <w:rPr>
                <w:rFonts w:hAnsi="仿宋_GB2312" w:cs="仿宋_GB2312"/>
                <w:color w:val="auto"/>
                <w:sz w:val="28"/>
                <w:szCs w:val="28"/>
                <w:highlight w:val="none"/>
                <w:lang w:bidi="ar"/>
              </w:rPr>
            </w:pPr>
          </w:p>
        </w:tc>
      </w:tr>
      <w:permEnd w:id="157"/>
    </w:tbl>
    <w:p w14:paraId="4925250F">
      <w:pPr>
        <w:pStyle w:val="62"/>
        <w:snapToGrid w:val="0"/>
        <w:ind w:firstLine="0" w:firstLineChars="0"/>
        <w:rPr>
          <w:rFonts w:hAnsi="仿宋_GB2312" w:cs="仿宋_GB2312"/>
          <w:b/>
          <w:bCs/>
          <w:color w:val="auto"/>
          <w:sz w:val="28"/>
          <w:szCs w:val="28"/>
          <w:highlight w:val="none"/>
        </w:rPr>
      </w:pPr>
    </w:p>
    <w:p w14:paraId="310B7B87">
      <w:pPr>
        <w:pStyle w:val="62"/>
        <w:snapToGrid w:val="0"/>
        <w:ind w:firstLine="0" w:firstLineChars="0"/>
        <w:rPr>
          <w:rFonts w:hAnsi="仿宋_GB2312" w:cs="仿宋_GB2312"/>
          <w:b/>
          <w:bCs/>
          <w:color w:val="auto"/>
          <w:sz w:val="28"/>
          <w:szCs w:val="28"/>
          <w:highlight w:val="none"/>
        </w:rPr>
        <w:sectPr>
          <w:type w:val="continuous"/>
          <w:pgSz w:w="11906" w:h="16838"/>
          <w:pgMar w:top="1440" w:right="1800" w:bottom="1440" w:left="1800" w:header="851" w:footer="992" w:gutter="0"/>
          <w:cols w:space="720" w:num="1"/>
          <w:titlePg/>
          <w:docGrid w:type="lines" w:linePitch="312" w:charSpace="0"/>
        </w:sectPr>
      </w:pPr>
    </w:p>
    <w:p w14:paraId="208EC409">
      <w:pPr>
        <w:pStyle w:val="5"/>
        <w:snapToGrid w:val="0"/>
        <w:spacing w:before="0" w:after="0" w:line="360" w:lineRule="auto"/>
        <w:rPr>
          <w:rFonts w:ascii="仿宋_GB2312" w:hAnsi="仿宋_GB2312" w:eastAsia="仿宋_GB2312" w:cs="仿宋_GB2312"/>
          <w:b w:val="0"/>
          <w:bCs w:val="0"/>
          <w:color w:val="auto"/>
          <w:sz w:val="28"/>
          <w:szCs w:val="28"/>
          <w:highlight w:val="none"/>
        </w:rPr>
      </w:pPr>
      <w:bookmarkStart w:id="3194" w:name="_Toc5255"/>
      <w:bookmarkStart w:id="3195" w:name="_Toc16974"/>
      <w:bookmarkStart w:id="3196" w:name="_Toc19925"/>
      <w:bookmarkStart w:id="3197" w:name="_Toc21851"/>
      <w:bookmarkStart w:id="3198" w:name="_Toc28142"/>
      <w:bookmarkStart w:id="3199" w:name="_Toc9473"/>
      <w:bookmarkStart w:id="3200" w:name="_Toc7821"/>
      <w:bookmarkStart w:id="3201" w:name="_Toc29453"/>
      <w:r>
        <w:rPr>
          <w:rFonts w:hint="eastAsia" w:ascii="仿宋_GB2312" w:hAnsi="仿宋_GB2312" w:eastAsia="仿宋_GB2312" w:cs="仿宋_GB2312"/>
          <w:b w:val="0"/>
          <w:bCs w:val="0"/>
          <w:color w:val="auto"/>
          <w:sz w:val="28"/>
          <w:szCs w:val="28"/>
          <w:highlight w:val="none"/>
        </w:rPr>
        <w:t>附件16：发包人、承包人与监理人相关人员信息表</w:t>
      </w:r>
      <w:bookmarkEnd w:id="3194"/>
      <w:bookmarkEnd w:id="3195"/>
      <w:bookmarkEnd w:id="3196"/>
      <w:bookmarkEnd w:id="3197"/>
      <w:bookmarkEnd w:id="3198"/>
      <w:bookmarkEnd w:id="3199"/>
      <w:bookmarkEnd w:id="3200"/>
      <w:bookmarkEnd w:id="3201"/>
    </w:p>
    <w:p w14:paraId="20034684">
      <w:pPr>
        <w:snapToGrid w:val="0"/>
        <w:spacing w:line="360" w:lineRule="auto"/>
        <w:jc w:val="center"/>
        <w:rPr>
          <w:rFonts w:ascii="仿宋_GB2312" w:hAnsi="仿宋_GB2312" w:eastAsia="仿宋_GB2312" w:cs="仿宋_GB2312"/>
          <w:b/>
          <w:bCs/>
          <w:color w:val="auto"/>
          <w:sz w:val="36"/>
          <w:szCs w:val="36"/>
          <w:highlight w:val="none"/>
        </w:rPr>
      </w:pPr>
      <w:r>
        <w:rPr>
          <w:rFonts w:hint="eastAsia" w:ascii="仿宋_GB2312" w:hAnsi="仿宋_GB2312" w:eastAsia="仿宋_GB2312" w:cs="仿宋_GB2312"/>
          <w:b/>
          <w:bCs/>
          <w:color w:val="auto"/>
          <w:sz w:val="36"/>
          <w:szCs w:val="36"/>
          <w:highlight w:val="none"/>
        </w:rPr>
        <w:t>发包人、承包人与监理人相关人员信息表</w:t>
      </w:r>
    </w:p>
    <w:tbl>
      <w:tblPr>
        <w:tblStyle w:val="35"/>
        <w:tblW w:w="139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0"/>
        <w:gridCol w:w="2630"/>
        <w:gridCol w:w="3127"/>
        <w:gridCol w:w="3640"/>
        <w:gridCol w:w="3640"/>
      </w:tblGrid>
      <w:tr w14:paraId="4D3856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atLeast"/>
        </w:trPr>
        <w:tc>
          <w:tcPr>
            <w:tcW w:w="880" w:type="dxa"/>
            <w:vAlign w:val="center"/>
          </w:tcPr>
          <w:p w14:paraId="38B5071A">
            <w:pPr>
              <w:pStyle w:val="62"/>
              <w:snapToGrid w:val="0"/>
              <w:spacing w:line="240" w:lineRule="auto"/>
              <w:ind w:firstLine="0" w:firstLineChars="0"/>
              <w:jc w:val="center"/>
              <w:rPr>
                <w:rFonts w:hAnsi="仿宋_GB2312" w:cs="仿宋_GB2312"/>
                <w:b/>
                <w:bCs/>
                <w:color w:val="auto"/>
                <w:sz w:val="28"/>
                <w:szCs w:val="28"/>
                <w:highlight w:val="none"/>
                <w:lang w:bidi="ar"/>
              </w:rPr>
            </w:pPr>
            <w:permStart w:id="158" w:edGrp="everyone"/>
          </w:p>
        </w:tc>
        <w:tc>
          <w:tcPr>
            <w:tcW w:w="2630" w:type="dxa"/>
            <w:vAlign w:val="center"/>
          </w:tcPr>
          <w:p w14:paraId="13DE3F6C">
            <w:pPr>
              <w:pStyle w:val="62"/>
              <w:snapToGrid w:val="0"/>
              <w:spacing w:line="240" w:lineRule="auto"/>
              <w:ind w:firstLine="0" w:firstLineChars="0"/>
              <w:jc w:val="center"/>
              <w:rPr>
                <w:rFonts w:hAnsi="仿宋_GB2312" w:cs="仿宋_GB2312"/>
                <w:b/>
                <w:bCs/>
                <w:color w:val="auto"/>
                <w:sz w:val="28"/>
                <w:szCs w:val="28"/>
                <w:highlight w:val="none"/>
                <w:lang w:bidi="ar"/>
              </w:rPr>
            </w:pPr>
          </w:p>
        </w:tc>
        <w:tc>
          <w:tcPr>
            <w:tcW w:w="3127" w:type="dxa"/>
            <w:vAlign w:val="center"/>
          </w:tcPr>
          <w:p w14:paraId="5033D6F1">
            <w:pPr>
              <w:pStyle w:val="62"/>
              <w:snapToGrid w:val="0"/>
              <w:spacing w:line="240" w:lineRule="auto"/>
              <w:ind w:firstLine="0" w:firstLineChars="0"/>
              <w:jc w:val="center"/>
              <w:rPr>
                <w:rFonts w:hAnsi="仿宋_GB2312" w:cs="仿宋_GB2312"/>
                <w:b/>
                <w:bCs/>
                <w:color w:val="auto"/>
                <w:sz w:val="28"/>
                <w:szCs w:val="28"/>
                <w:highlight w:val="none"/>
                <w:lang w:bidi="ar"/>
              </w:rPr>
            </w:pPr>
            <w:r>
              <w:rPr>
                <w:rFonts w:hint="eastAsia" w:hAnsi="仿宋_GB2312" w:cs="仿宋_GB2312"/>
                <w:b/>
                <w:bCs/>
                <w:color w:val="auto"/>
                <w:sz w:val="28"/>
                <w:szCs w:val="28"/>
                <w:highlight w:val="none"/>
                <w:lang w:bidi="ar"/>
              </w:rPr>
              <w:t>发包人</w:t>
            </w:r>
          </w:p>
        </w:tc>
        <w:tc>
          <w:tcPr>
            <w:tcW w:w="3640" w:type="dxa"/>
            <w:vAlign w:val="center"/>
          </w:tcPr>
          <w:p w14:paraId="6FC9CB0B">
            <w:pPr>
              <w:pStyle w:val="62"/>
              <w:snapToGrid w:val="0"/>
              <w:spacing w:line="240" w:lineRule="auto"/>
              <w:ind w:firstLine="0" w:firstLineChars="0"/>
              <w:jc w:val="center"/>
              <w:rPr>
                <w:rFonts w:hAnsi="仿宋_GB2312" w:cs="仿宋_GB2312"/>
                <w:b/>
                <w:bCs/>
                <w:color w:val="auto"/>
                <w:sz w:val="28"/>
                <w:szCs w:val="28"/>
                <w:highlight w:val="none"/>
                <w:lang w:bidi="ar"/>
              </w:rPr>
            </w:pPr>
            <w:r>
              <w:rPr>
                <w:rFonts w:hint="eastAsia" w:hAnsi="仿宋_GB2312" w:cs="仿宋_GB2312"/>
                <w:b/>
                <w:bCs/>
                <w:color w:val="auto"/>
                <w:sz w:val="28"/>
                <w:szCs w:val="28"/>
                <w:highlight w:val="none"/>
                <w:lang w:bidi="ar"/>
              </w:rPr>
              <w:t>承包人</w:t>
            </w:r>
          </w:p>
        </w:tc>
        <w:tc>
          <w:tcPr>
            <w:tcW w:w="3640" w:type="dxa"/>
            <w:vAlign w:val="center"/>
          </w:tcPr>
          <w:p w14:paraId="2B7F49A0">
            <w:pPr>
              <w:pStyle w:val="62"/>
              <w:snapToGrid w:val="0"/>
              <w:spacing w:line="240" w:lineRule="auto"/>
              <w:ind w:firstLine="0" w:firstLineChars="0"/>
              <w:jc w:val="center"/>
              <w:rPr>
                <w:rFonts w:hAnsi="仿宋_GB2312" w:cs="仿宋_GB2312"/>
                <w:b/>
                <w:bCs/>
                <w:color w:val="auto"/>
                <w:sz w:val="28"/>
                <w:szCs w:val="28"/>
                <w:highlight w:val="none"/>
                <w:lang w:bidi="ar"/>
              </w:rPr>
            </w:pPr>
            <w:r>
              <w:rPr>
                <w:rFonts w:hint="eastAsia" w:hAnsi="仿宋_GB2312" w:cs="仿宋_GB2312"/>
                <w:b/>
                <w:bCs/>
                <w:color w:val="auto"/>
                <w:sz w:val="28"/>
                <w:szCs w:val="28"/>
                <w:highlight w:val="none"/>
                <w:lang w:bidi="ar"/>
              </w:rPr>
              <w:t>监理人</w:t>
            </w:r>
          </w:p>
        </w:tc>
      </w:tr>
      <w:tr w14:paraId="14AA64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atLeast"/>
        </w:trPr>
        <w:tc>
          <w:tcPr>
            <w:tcW w:w="880" w:type="dxa"/>
            <w:vMerge w:val="restart"/>
            <w:textDirection w:val="tbRlV"/>
            <w:vAlign w:val="center"/>
          </w:tcPr>
          <w:p w14:paraId="05695107">
            <w:pPr>
              <w:pStyle w:val="62"/>
              <w:snapToGrid w:val="0"/>
              <w:spacing w:line="240" w:lineRule="auto"/>
              <w:ind w:left="113" w:right="113" w:firstLine="0" w:firstLineChars="0"/>
              <w:jc w:val="center"/>
              <w:rPr>
                <w:rFonts w:hAnsi="仿宋_GB2312" w:cs="仿宋_GB2312"/>
                <w:b/>
                <w:bCs/>
                <w:color w:val="auto"/>
                <w:sz w:val="28"/>
                <w:szCs w:val="28"/>
                <w:highlight w:val="none"/>
                <w:lang w:bidi="ar"/>
              </w:rPr>
            </w:pPr>
            <w:r>
              <w:rPr>
                <w:rFonts w:hint="eastAsia" w:hAnsi="仿宋_GB2312" w:cs="仿宋_GB2312"/>
                <w:b/>
                <w:bCs/>
                <w:color w:val="auto"/>
                <w:sz w:val="28"/>
                <w:szCs w:val="28"/>
                <w:highlight w:val="none"/>
                <w:lang w:bidi="ar"/>
              </w:rPr>
              <w:t>联系人</w:t>
            </w:r>
          </w:p>
        </w:tc>
        <w:tc>
          <w:tcPr>
            <w:tcW w:w="2630" w:type="dxa"/>
          </w:tcPr>
          <w:p w14:paraId="34562CDF">
            <w:pPr>
              <w:pStyle w:val="62"/>
              <w:snapToGrid w:val="0"/>
              <w:spacing w:line="240" w:lineRule="auto"/>
              <w:ind w:firstLine="0" w:firstLineChars="0"/>
              <w:jc w:val="center"/>
              <w:rPr>
                <w:rFonts w:hAnsi="仿宋_GB2312" w:cs="仿宋_GB2312"/>
                <w:b/>
                <w:bCs/>
                <w:color w:val="auto"/>
                <w:sz w:val="28"/>
                <w:szCs w:val="28"/>
                <w:highlight w:val="none"/>
                <w:lang w:bidi="ar"/>
              </w:rPr>
            </w:pPr>
            <w:r>
              <w:rPr>
                <w:rFonts w:hint="eastAsia" w:hAnsi="仿宋_GB2312" w:cs="仿宋_GB2312"/>
                <w:b/>
                <w:bCs/>
                <w:color w:val="auto"/>
                <w:sz w:val="28"/>
                <w:szCs w:val="28"/>
                <w:highlight w:val="none"/>
                <w:lang w:bidi="ar"/>
              </w:rPr>
              <w:t>姓名</w:t>
            </w:r>
          </w:p>
        </w:tc>
        <w:tc>
          <w:tcPr>
            <w:tcW w:w="3127" w:type="dxa"/>
            <w:vAlign w:val="center"/>
          </w:tcPr>
          <w:p w14:paraId="69042ABF">
            <w:pPr>
              <w:pStyle w:val="62"/>
              <w:snapToGrid w:val="0"/>
              <w:spacing w:line="240" w:lineRule="auto"/>
              <w:ind w:firstLine="0" w:firstLineChars="0"/>
              <w:rPr>
                <w:rFonts w:hAnsi="仿宋_GB2312" w:cs="仿宋_GB2312"/>
                <w:color w:val="auto"/>
                <w:sz w:val="28"/>
                <w:szCs w:val="28"/>
                <w:highlight w:val="none"/>
                <w:lang w:bidi="ar"/>
              </w:rPr>
            </w:pPr>
          </w:p>
        </w:tc>
        <w:tc>
          <w:tcPr>
            <w:tcW w:w="3640" w:type="dxa"/>
            <w:vAlign w:val="center"/>
          </w:tcPr>
          <w:p w14:paraId="5FE8C304">
            <w:pPr>
              <w:pStyle w:val="62"/>
              <w:snapToGrid w:val="0"/>
              <w:spacing w:line="240" w:lineRule="auto"/>
              <w:ind w:firstLine="0" w:firstLineChars="0"/>
              <w:rPr>
                <w:rFonts w:hAnsi="仿宋_GB2312" w:cs="仿宋_GB2312"/>
                <w:color w:val="auto"/>
                <w:sz w:val="28"/>
                <w:szCs w:val="28"/>
                <w:highlight w:val="none"/>
                <w:lang w:bidi="ar"/>
              </w:rPr>
            </w:pPr>
          </w:p>
        </w:tc>
        <w:tc>
          <w:tcPr>
            <w:tcW w:w="3640" w:type="dxa"/>
            <w:vAlign w:val="center"/>
          </w:tcPr>
          <w:p w14:paraId="7F8E644A">
            <w:pPr>
              <w:pStyle w:val="62"/>
              <w:snapToGrid w:val="0"/>
              <w:spacing w:line="240" w:lineRule="auto"/>
              <w:ind w:firstLine="0" w:firstLineChars="0"/>
              <w:rPr>
                <w:rFonts w:hAnsi="仿宋_GB2312" w:cs="仿宋_GB2312"/>
                <w:color w:val="auto"/>
                <w:sz w:val="28"/>
                <w:szCs w:val="28"/>
                <w:highlight w:val="none"/>
                <w:lang w:bidi="ar"/>
              </w:rPr>
            </w:pPr>
          </w:p>
        </w:tc>
      </w:tr>
      <w:tr w14:paraId="68AF11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atLeast"/>
        </w:trPr>
        <w:tc>
          <w:tcPr>
            <w:tcW w:w="880" w:type="dxa"/>
            <w:vMerge w:val="continue"/>
          </w:tcPr>
          <w:p w14:paraId="67CCC8E5">
            <w:pPr>
              <w:pStyle w:val="62"/>
              <w:snapToGrid w:val="0"/>
              <w:spacing w:line="240" w:lineRule="auto"/>
              <w:ind w:firstLine="0" w:firstLineChars="0"/>
              <w:jc w:val="left"/>
              <w:rPr>
                <w:rFonts w:hAnsi="仿宋_GB2312" w:cs="仿宋_GB2312"/>
                <w:b/>
                <w:bCs/>
                <w:color w:val="auto"/>
                <w:sz w:val="28"/>
                <w:szCs w:val="28"/>
                <w:highlight w:val="none"/>
                <w:lang w:bidi="ar"/>
              </w:rPr>
            </w:pPr>
          </w:p>
        </w:tc>
        <w:tc>
          <w:tcPr>
            <w:tcW w:w="2630" w:type="dxa"/>
          </w:tcPr>
          <w:p w14:paraId="3643DD4C">
            <w:pPr>
              <w:pStyle w:val="62"/>
              <w:snapToGrid w:val="0"/>
              <w:spacing w:line="240" w:lineRule="auto"/>
              <w:ind w:firstLine="0" w:firstLineChars="0"/>
              <w:jc w:val="center"/>
              <w:rPr>
                <w:rFonts w:hAnsi="仿宋_GB2312" w:cs="仿宋_GB2312"/>
                <w:b/>
                <w:bCs/>
                <w:color w:val="auto"/>
                <w:sz w:val="28"/>
                <w:szCs w:val="28"/>
                <w:highlight w:val="none"/>
                <w:lang w:bidi="ar"/>
              </w:rPr>
            </w:pPr>
            <w:r>
              <w:rPr>
                <w:rFonts w:hint="eastAsia" w:hAnsi="仿宋_GB2312" w:cs="仿宋_GB2312"/>
                <w:b/>
                <w:bCs/>
                <w:color w:val="auto"/>
                <w:sz w:val="28"/>
                <w:szCs w:val="28"/>
                <w:highlight w:val="none"/>
                <w:lang w:bidi="ar"/>
              </w:rPr>
              <w:t>电话</w:t>
            </w:r>
          </w:p>
        </w:tc>
        <w:tc>
          <w:tcPr>
            <w:tcW w:w="3127" w:type="dxa"/>
            <w:vAlign w:val="center"/>
          </w:tcPr>
          <w:p w14:paraId="648D79DC">
            <w:pPr>
              <w:pStyle w:val="62"/>
              <w:snapToGrid w:val="0"/>
              <w:spacing w:line="240" w:lineRule="auto"/>
              <w:ind w:firstLine="0" w:firstLineChars="0"/>
              <w:rPr>
                <w:rFonts w:hAnsi="仿宋_GB2312" w:cs="仿宋_GB2312"/>
                <w:color w:val="auto"/>
                <w:sz w:val="28"/>
                <w:szCs w:val="28"/>
                <w:highlight w:val="none"/>
                <w:lang w:bidi="ar"/>
              </w:rPr>
            </w:pPr>
          </w:p>
        </w:tc>
        <w:tc>
          <w:tcPr>
            <w:tcW w:w="3640" w:type="dxa"/>
            <w:vAlign w:val="center"/>
          </w:tcPr>
          <w:p w14:paraId="2288D12E">
            <w:pPr>
              <w:pStyle w:val="62"/>
              <w:snapToGrid w:val="0"/>
              <w:spacing w:line="240" w:lineRule="auto"/>
              <w:ind w:firstLine="0" w:firstLineChars="0"/>
              <w:rPr>
                <w:rFonts w:hAnsi="仿宋_GB2312" w:cs="仿宋_GB2312"/>
                <w:color w:val="auto"/>
                <w:sz w:val="28"/>
                <w:szCs w:val="28"/>
                <w:highlight w:val="none"/>
                <w:lang w:bidi="ar"/>
              </w:rPr>
            </w:pPr>
          </w:p>
        </w:tc>
        <w:tc>
          <w:tcPr>
            <w:tcW w:w="3640" w:type="dxa"/>
            <w:vAlign w:val="center"/>
          </w:tcPr>
          <w:p w14:paraId="75CD8688">
            <w:pPr>
              <w:pStyle w:val="62"/>
              <w:snapToGrid w:val="0"/>
              <w:spacing w:line="240" w:lineRule="auto"/>
              <w:ind w:firstLine="0" w:firstLineChars="0"/>
              <w:rPr>
                <w:rFonts w:hAnsi="仿宋_GB2312" w:cs="仿宋_GB2312"/>
                <w:color w:val="auto"/>
                <w:sz w:val="28"/>
                <w:szCs w:val="28"/>
                <w:highlight w:val="none"/>
                <w:lang w:bidi="ar"/>
              </w:rPr>
            </w:pPr>
          </w:p>
        </w:tc>
      </w:tr>
      <w:tr w14:paraId="6D467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atLeast"/>
        </w:trPr>
        <w:tc>
          <w:tcPr>
            <w:tcW w:w="880" w:type="dxa"/>
            <w:vMerge w:val="continue"/>
          </w:tcPr>
          <w:p w14:paraId="1F4A0198">
            <w:pPr>
              <w:pStyle w:val="62"/>
              <w:snapToGrid w:val="0"/>
              <w:spacing w:line="240" w:lineRule="auto"/>
              <w:ind w:firstLine="0" w:firstLineChars="0"/>
              <w:jc w:val="left"/>
              <w:rPr>
                <w:rFonts w:hAnsi="仿宋_GB2312" w:cs="仿宋_GB2312"/>
                <w:b/>
                <w:bCs/>
                <w:color w:val="auto"/>
                <w:sz w:val="28"/>
                <w:szCs w:val="28"/>
                <w:highlight w:val="none"/>
                <w:lang w:bidi="ar"/>
              </w:rPr>
            </w:pPr>
          </w:p>
        </w:tc>
        <w:tc>
          <w:tcPr>
            <w:tcW w:w="2630" w:type="dxa"/>
          </w:tcPr>
          <w:p w14:paraId="752BF92F">
            <w:pPr>
              <w:pStyle w:val="62"/>
              <w:snapToGrid w:val="0"/>
              <w:spacing w:line="240" w:lineRule="auto"/>
              <w:ind w:firstLine="0" w:firstLineChars="0"/>
              <w:jc w:val="center"/>
              <w:rPr>
                <w:rFonts w:hAnsi="仿宋_GB2312" w:cs="仿宋_GB2312"/>
                <w:b/>
                <w:bCs/>
                <w:color w:val="auto"/>
                <w:sz w:val="28"/>
                <w:szCs w:val="28"/>
                <w:highlight w:val="none"/>
                <w:lang w:bidi="ar"/>
              </w:rPr>
            </w:pPr>
            <w:r>
              <w:rPr>
                <w:rFonts w:hint="eastAsia" w:hAnsi="仿宋_GB2312" w:cs="仿宋_GB2312"/>
                <w:b/>
                <w:bCs/>
                <w:color w:val="auto"/>
                <w:sz w:val="28"/>
                <w:szCs w:val="28"/>
                <w:highlight w:val="none"/>
                <w:lang w:bidi="ar"/>
              </w:rPr>
              <w:t>地址</w:t>
            </w:r>
          </w:p>
        </w:tc>
        <w:tc>
          <w:tcPr>
            <w:tcW w:w="3127" w:type="dxa"/>
            <w:vAlign w:val="center"/>
          </w:tcPr>
          <w:p w14:paraId="33037F87">
            <w:pPr>
              <w:pStyle w:val="62"/>
              <w:snapToGrid w:val="0"/>
              <w:spacing w:line="240" w:lineRule="auto"/>
              <w:ind w:firstLine="0" w:firstLineChars="0"/>
              <w:rPr>
                <w:rFonts w:hAnsi="仿宋_GB2312" w:cs="仿宋_GB2312"/>
                <w:color w:val="auto"/>
                <w:sz w:val="28"/>
                <w:szCs w:val="28"/>
                <w:highlight w:val="none"/>
                <w:lang w:bidi="ar"/>
              </w:rPr>
            </w:pPr>
          </w:p>
        </w:tc>
        <w:tc>
          <w:tcPr>
            <w:tcW w:w="3640" w:type="dxa"/>
            <w:vAlign w:val="center"/>
          </w:tcPr>
          <w:p w14:paraId="284036D6">
            <w:pPr>
              <w:pStyle w:val="62"/>
              <w:snapToGrid w:val="0"/>
              <w:spacing w:line="240" w:lineRule="auto"/>
              <w:ind w:firstLine="0" w:firstLineChars="0"/>
              <w:rPr>
                <w:rFonts w:hAnsi="仿宋_GB2312" w:cs="仿宋_GB2312"/>
                <w:color w:val="auto"/>
                <w:sz w:val="28"/>
                <w:szCs w:val="28"/>
                <w:highlight w:val="none"/>
                <w:lang w:bidi="ar"/>
              </w:rPr>
            </w:pPr>
          </w:p>
        </w:tc>
        <w:tc>
          <w:tcPr>
            <w:tcW w:w="3640" w:type="dxa"/>
            <w:vAlign w:val="center"/>
          </w:tcPr>
          <w:p w14:paraId="42846C96">
            <w:pPr>
              <w:pStyle w:val="62"/>
              <w:snapToGrid w:val="0"/>
              <w:spacing w:line="240" w:lineRule="auto"/>
              <w:ind w:firstLine="0" w:firstLineChars="0"/>
              <w:rPr>
                <w:rFonts w:hAnsi="仿宋_GB2312" w:cs="仿宋_GB2312"/>
                <w:color w:val="auto"/>
                <w:sz w:val="28"/>
                <w:szCs w:val="28"/>
                <w:highlight w:val="none"/>
                <w:lang w:bidi="ar"/>
              </w:rPr>
            </w:pPr>
          </w:p>
        </w:tc>
      </w:tr>
      <w:tr w14:paraId="7153B7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atLeast"/>
        </w:trPr>
        <w:tc>
          <w:tcPr>
            <w:tcW w:w="880" w:type="dxa"/>
            <w:vMerge w:val="continue"/>
          </w:tcPr>
          <w:p w14:paraId="4430802D">
            <w:pPr>
              <w:pStyle w:val="62"/>
              <w:snapToGrid w:val="0"/>
              <w:spacing w:line="240" w:lineRule="auto"/>
              <w:ind w:firstLine="0" w:firstLineChars="0"/>
              <w:jc w:val="left"/>
              <w:rPr>
                <w:rFonts w:hAnsi="仿宋_GB2312" w:cs="仿宋_GB2312"/>
                <w:b/>
                <w:bCs/>
                <w:color w:val="auto"/>
                <w:sz w:val="28"/>
                <w:szCs w:val="28"/>
                <w:highlight w:val="none"/>
                <w:lang w:bidi="ar"/>
              </w:rPr>
            </w:pPr>
          </w:p>
        </w:tc>
        <w:tc>
          <w:tcPr>
            <w:tcW w:w="2630" w:type="dxa"/>
          </w:tcPr>
          <w:p w14:paraId="13B21531">
            <w:pPr>
              <w:pStyle w:val="62"/>
              <w:snapToGrid w:val="0"/>
              <w:spacing w:line="240" w:lineRule="auto"/>
              <w:ind w:firstLine="0" w:firstLineChars="0"/>
              <w:jc w:val="center"/>
              <w:rPr>
                <w:rFonts w:hAnsi="仿宋_GB2312" w:cs="仿宋_GB2312"/>
                <w:b/>
                <w:bCs/>
                <w:color w:val="auto"/>
                <w:sz w:val="28"/>
                <w:szCs w:val="28"/>
                <w:highlight w:val="none"/>
                <w:lang w:bidi="ar"/>
              </w:rPr>
            </w:pPr>
            <w:r>
              <w:rPr>
                <w:rFonts w:hint="eastAsia" w:hAnsi="仿宋_GB2312" w:cs="仿宋_GB2312"/>
                <w:b/>
                <w:bCs/>
                <w:color w:val="auto"/>
                <w:sz w:val="28"/>
                <w:szCs w:val="28"/>
                <w:highlight w:val="none"/>
                <w:lang w:bidi="ar"/>
              </w:rPr>
              <w:t>邮箱</w:t>
            </w:r>
          </w:p>
        </w:tc>
        <w:tc>
          <w:tcPr>
            <w:tcW w:w="3127" w:type="dxa"/>
            <w:vAlign w:val="center"/>
          </w:tcPr>
          <w:p w14:paraId="31E3C049">
            <w:pPr>
              <w:pStyle w:val="62"/>
              <w:snapToGrid w:val="0"/>
              <w:spacing w:line="240" w:lineRule="auto"/>
              <w:ind w:firstLine="0" w:firstLineChars="0"/>
              <w:rPr>
                <w:rFonts w:hAnsi="仿宋_GB2312" w:cs="仿宋_GB2312"/>
                <w:color w:val="auto"/>
                <w:sz w:val="28"/>
                <w:szCs w:val="28"/>
                <w:highlight w:val="none"/>
                <w:lang w:bidi="ar"/>
              </w:rPr>
            </w:pPr>
          </w:p>
        </w:tc>
        <w:tc>
          <w:tcPr>
            <w:tcW w:w="3640" w:type="dxa"/>
            <w:vAlign w:val="center"/>
          </w:tcPr>
          <w:p w14:paraId="09546EF0">
            <w:pPr>
              <w:pStyle w:val="62"/>
              <w:snapToGrid w:val="0"/>
              <w:spacing w:line="240" w:lineRule="auto"/>
              <w:ind w:firstLine="0" w:firstLineChars="0"/>
              <w:rPr>
                <w:rFonts w:hAnsi="仿宋_GB2312" w:cs="仿宋_GB2312"/>
                <w:color w:val="auto"/>
                <w:sz w:val="28"/>
                <w:szCs w:val="28"/>
                <w:highlight w:val="none"/>
                <w:lang w:bidi="ar"/>
              </w:rPr>
            </w:pPr>
          </w:p>
        </w:tc>
        <w:tc>
          <w:tcPr>
            <w:tcW w:w="3640" w:type="dxa"/>
            <w:vAlign w:val="center"/>
          </w:tcPr>
          <w:p w14:paraId="0730AC6E">
            <w:pPr>
              <w:pStyle w:val="62"/>
              <w:snapToGrid w:val="0"/>
              <w:spacing w:line="240" w:lineRule="auto"/>
              <w:ind w:firstLine="0" w:firstLineChars="0"/>
              <w:rPr>
                <w:rFonts w:hAnsi="仿宋_GB2312" w:cs="仿宋_GB2312"/>
                <w:color w:val="auto"/>
                <w:sz w:val="28"/>
                <w:szCs w:val="28"/>
                <w:highlight w:val="none"/>
                <w:lang w:bidi="ar"/>
              </w:rPr>
            </w:pPr>
          </w:p>
        </w:tc>
      </w:tr>
      <w:tr w14:paraId="17636C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atLeast"/>
        </w:trPr>
        <w:tc>
          <w:tcPr>
            <w:tcW w:w="880" w:type="dxa"/>
            <w:vMerge w:val="restart"/>
            <w:textDirection w:val="tbRlV"/>
            <w:vAlign w:val="center"/>
          </w:tcPr>
          <w:p w14:paraId="33A52530">
            <w:pPr>
              <w:pStyle w:val="62"/>
              <w:snapToGrid w:val="0"/>
              <w:spacing w:line="240" w:lineRule="auto"/>
              <w:ind w:left="113" w:right="113" w:firstLine="0" w:firstLineChars="0"/>
              <w:jc w:val="center"/>
              <w:rPr>
                <w:rFonts w:hAnsi="仿宋_GB2312" w:cs="仿宋_GB2312"/>
                <w:b/>
                <w:bCs/>
                <w:color w:val="auto"/>
                <w:sz w:val="28"/>
                <w:szCs w:val="28"/>
                <w:highlight w:val="none"/>
                <w:lang w:bidi="ar"/>
              </w:rPr>
            </w:pPr>
            <w:r>
              <w:rPr>
                <w:rFonts w:hint="eastAsia" w:hAnsi="仿宋_GB2312" w:cs="仿宋_GB2312"/>
                <w:b/>
                <w:bCs/>
                <w:color w:val="auto"/>
                <w:sz w:val="28"/>
                <w:szCs w:val="28"/>
                <w:highlight w:val="none"/>
                <w:lang w:bidi="ar"/>
              </w:rPr>
              <w:t>项目代表（项目负责人）</w:t>
            </w:r>
          </w:p>
        </w:tc>
        <w:tc>
          <w:tcPr>
            <w:tcW w:w="2630" w:type="dxa"/>
          </w:tcPr>
          <w:p w14:paraId="61905EE7">
            <w:pPr>
              <w:pStyle w:val="62"/>
              <w:snapToGrid w:val="0"/>
              <w:spacing w:line="240" w:lineRule="auto"/>
              <w:ind w:firstLine="0" w:firstLineChars="0"/>
              <w:jc w:val="center"/>
              <w:rPr>
                <w:rFonts w:hAnsi="仿宋_GB2312" w:cs="仿宋_GB2312"/>
                <w:b/>
                <w:bCs/>
                <w:color w:val="auto"/>
                <w:sz w:val="28"/>
                <w:szCs w:val="28"/>
                <w:highlight w:val="none"/>
                <w:lang w:bidi="ar"/>
              </w:rPr>
            </w:pPr>
            <w:r>
              <w:rPr>
                <w:rFonts w:hint="eastAsia" w:hAnsi="仿宋_GB2312" w:cs="仿宋_GB2312"/>
                <w:b/>
                <w:bCs/>
                <w:color w:val="auto"/>
                <w:sz w:val="28"/>
                <w:szCs w:val="28"/>
                <w:highlight w:val="none"/>
                <w:lang w:bidi="ar"/>
              </w:rPr>
              <w:t>姓名</w:t>
            </w:r>
          </w:p>
        </w:tc>
        <w:tc>
          <w:tcPr>
            <w:tcW w:w="3127" w:type="dxa"/>
            <w:vAlign w:val="center"/>
          </w:tcPr>
          <w:p w14:paraId="7A95B428">
            <w:pPr>
              <w:pStyle w:val="62"/>
              <w:snapToGrid w:val="0"/>
              <w:spacing w:line="240" w:lineRule="auto"/>
              <w:ind w:firstLine="0" w:firstLineChars="0"/>
              <w:rPr>
                <w:rFonts w:hAnsi="仿宋_GB2312" w:cs="仿宋_GB2312"/>
                <w:color w:val="auto"/>
                <w:sz w:val="28"/>
                <w:szCs w:val="28"/>
                <w:highlight w:val="none"/>
                <w:lang w:bidi="ar"/>
              </w:rPr>
            </w:pPr>
          </w:p>
        </w:tc>
        <w:tc>
          <w:tcPr>
            <w:tcW w:w="3640" w:type="dxa"/>
            <w:vAlign w:val="center"/>
          </w:tcPr>
          <w:p w14:paraId="5C2D667B">
            <w:pPr>
              <w:pStyle w:val="62"/>
              <w:snapToGrid w:val="0"/>
              <w:spacing w:line="240" w:lineRule="auto"/>
              <w:ind w:firstLine="0" w:firstLineChars="0"/>
              <w:rPr>
                <w:rFonts w:hAnsi="仿宋_GB2312" w:cs="仿宋_GB2312"/>
                <w:color w:val="auto"/>
                <w:sz w:val="28"/>
                <w:szCs w:val="28"/>
                <w:highlight w:val="none"/>
                <w:lang w:bidi="ar"/>
              </w:rPr>
            </w:pPr>
          </w:p>
        </w:tc>
        <w:tc>
          <w:tcPr>
            <w:tcW w:w="3640" w:type="dxa"/>
            <w:vAlign w:val="center"/>
          </w:tcPr>
          <w:p w14:paraId="54C15194">
            <w:pPr>
              <w:pStyle w:val="62"/>
              <w:snapToGrid w:val="0"/>
              <w:spacing w:line="240" w:lineRule="auto"/>
              <w:ind w:firstLine="0" w:firstLineChars="0"/>
              <w:rPr>
                <w:rFonts w:hAnsi="仿宋_GB2312" w:cs="仿宋_GB2312"/>
                <w:color w:val="auto"/>
                <w:sz w:val="28"/>
                <w:szCs w:val="28"/>
                <w:highlight w:val="none"/>
                <w:lang w:bidi="ar"/>
              </w:rPr>
            </w:pPr>
          </w:p>
        </w:tc>
      </w:tr>
      <w:tr w14:paraId="56750B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atLeast"/>
        </w:trPr>
        <w:tc>
          <w:tcPr>
            <w:tcW w:w="880" w:type="dxa"/>
            <w:vMerge w:val="continue"/>
          </w:tcPr>
          <w:p w14:paraId="5C551D4D">
            <w:pPr>
              <w:pStyle w:val="62"/>
              <w:snapToGrid w:val="0"/>
              <w:spacing w:line="240" w:lineRule="auto"/>
              <w:ind w:firstLine="0" w:firstLineChars="0"/>
              <w:jc w:val="left"/>
              <w:rPr>
                <w:rFonts w:hAnsi="仿宋_GB2312" w:cs="仿宋_GB2312"/>
                <w:b/>
                <w:bCs/>
                <w:color w:val="auto"/>
                <w:sz w:val="28"/>
                <w:szCs w:val="28"/>
                <w:highlight w:val="none"/>
                <w:lang w:bidi="ar"/>
              </w:rPr>
            </w:pPr>
          </w:p>
        </w:tc>
        <w:tc>
          <w:tcPr>
            <w:tcW w:w="2630" w:type="dxa"/>
          </w:tcPr>
          <w:p w14:paraId="4851EED6">
            <w:pPr>
              <w:pStyle w:val="62"/>
              <w:snapToGrid w:val="0"/>
              <w:spacing w:line="240" w:lineRule="auto"/>
              <w:ind w:firstLine="0" w:firstLineChars="0"/>
              <w:jc w:val="center"/>
              <w:rPr>
                <w:rFonts w:hAnsi="仿宋_GB2312" w:cs="仿宋_GB2312"/>
                <w:b/>
                <w:bCs/>
                <w:color w:val="auto"/>
                <w:sz w:val="28"/>
                <w:szCs w:val="28"/>
                <w:highlight w:val="none"/>
                <w:lang w:bidi="ar"/>
              </w:rPr>
            </w:pPr>
            <w:r>
              <w:rPr>
                <w:rFonts w:hint="eastAsia" w:hAnsi="仿宋_GB2312" w:cs="仿宋_GB2312"/>
                <w:b/>
                <w:bCs/>
                <w:color w:val="auto"/>
                <w:sz w:val="28"/>
                <w:szCs w:val="28"/>
                <w:highlight w:val="none"/>
                <w:lang w:bidi="ar"/>
              </w:rPr>
              <w:t>身份证号</w:t>
            </w:r>
          </w:p>
        </w:tc>
        <w:tc>
          <w:tcPr>
            <w:tcW w:w="3127" w:type="dxa"/>
            <w:vAlign w:val="center"/>
          </w:tcPr>
          <w:p w14:paraId="0A4455BF">
            <w:pPr>
              <w:pStyle w:val="62"/>
              <w:snapToGrid w:val="0"/>
              <w:spacing w:line="240" w:lineRule="auto"/>
              <w:ind w:firstLine="0" w:firstLineChars="0"/>
              <w:rPr>
                <w:rFonts w:hAnsi="仿宋_GB2312" w:cs="仿宋_GB2312"/>
                <w:color w:val="auto"/>
                <w:sz w:val="28"/>
                <w:szCs w:val="28"/>
                <w:highlight w:val="none"/>
                <w:lang w:bidi="ar"/>
              </w:rPr>
            </w:pPr>
          </w:p>
        </w:tc>
        <w:tc>
          <w:tcPr>
            <w:tcW w:w="3640" w:type="dxa"/>
            <w:vAlign w:val="center"/>
          </w:tcPr>
          <w:p w14:paraId="7A9A373B">
            <w:pPr>
              <w:pStyle w:val="62"/>
              <w:snapToGrid w:val="0"/>
              <w:spacing w:line="240" w:lineRule="auto"/>
              <w:ind w:firstLine="0" w:firstLineChars="0"/>
              <w:rPr>
                <w:rFonts w:hAnsi="仿宋_GB2312" w:cs="仿宋_GB2312"/>
                <w:color w:val="auto"/>
                <w:sz w:val="28"/>
                <w:szCs w:val="28"/>
                <w:highlight w:val="none"/>
                <w:lang w:bidi="ar"/>
              </w:rPr>
            </w:pPr>
          </w:p>
        </w:tc>
        <w:tc>
          <w:tcPr>
            <w:tcW w:w="3640" w:type="dxa"/>
            <w:vAlign w:val="center"/>
          </w:tcPr>
          <w:p w14:paraId="0945D124">
            <w:pPr>
              <w:pStyle w:val="62"/>
              <w:snapToGrid w:val="0"/>
              <w:spacing w:line="240" w:lineRule="auto"/>
              <w:ind w:firstLine="0" w:firstLineChars="0"/>
              <w:rPr>
                <w:rFonts w:hAnsi="仿宋_GB2312" w:cs="仿宋_GB2312"/>
                <w:color w:val="auto"/>
                <w:sz w:val="28"/>
                <w:szCs w:val="28"/>
                <w:highlight w:val="none"/>
                <w:lang w:bidi="ar"/>
              </w:rPr>
            </w:pPr>
          </w:p>
        </w:tc>
      </w:tr>
      <w:tr w14:paraId="3305FF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atLeast"/>
        </w:trPr>
        <w:tc>
          <w:tcPr>
            <w:tcW w:w="880" w:type="dxa"/>
            <w:vMerge w:val="continue"/>
          </w:tcPr>
          <w:p w14:paraId="6348DFE9">
            <w:pPr>
              <w:pStyle w:val="62"/>
              <w:snapToGrid w:val="0"/>
              <w:spacing w:line="240" w:lineRule="auto"/>
              <w:ind w:firstLine="0" w:firstLineChars="0"/>
              <w:rPr>
                <w:rFonts w:hAnsi="仿宋_GB2312" w:cs="仿宋_GB2312"/>
                <w:color w:val="auto"/>
                <w:sz w:val="28"/>
                <w:szCs w:val="28"/>
                <w:highlight w:val="none"/>
              </w:rPr>
            </w:pPr>
          </w:p>
        </w:tc>
        <w:tc>
          <w:tcPr>
            <w:tcW w:w="2630" w:type="dxa"/>
          </w:tcPr>
          <w:p w14:paraId="7DC2D69E">
            <w:pPr>
              <w:pStyle w:val="62"/>
              <w:snapToGrid w:val="0"/>
              <w:spacing w:line="240" w:lineRule="auto"/>
              <w:ind w:firstLine="0" w:firstLineChars="0"/>
              <w:jc w:val="center"/>
              <w:rPr>
                <w:rFonts w:hAnsi="仿宋_GB2312" w:cs="仿宋_GB2312"/>
                <w:b/>
                <w:bCs/>
                <w:color w:val="auto"/>
                <w:sz w:val="28"/>
                <w:szCs w:val="28"/>
                <w:highlight w:val="none"/>
                <w:lang w:bidi="ar"/>
              </w:rPr>
            </w:pPr>
            <w:r>
              <w:rPr>
                <w:rFonts w:hint="eastAsia" w:hAnsi="仿宋_GB2312" w:cs="仿宋_GB2312"/>
                <w:b/>
                <w:bCs/>
                <w:color w:val="auto"/>
                <w:sz w:val="28"/>
                <w:szCs w:val="28"/>
                <w:highlight w:val="none"/>
                <w:lang w:bidi="ar"/>
              </w:rPr>
              <w:t>职务</w:t>
            </w:r>
          </w:p>
        </w:tc>
        <w:tc>
          <w:tcPr>
            <w:tcW w:w="3127" w:type="dxa"/>
            <w:vAlign w:val="center"/>
          </w:tcPr>
          <w:p w14:paraId="36B05799">
            <w:pPr>
              <w:pStyle w:val="62"/>
              <w:snapToGrid w:val="0"/>
              <w:spacing w:line="240" w:lineRule="auto"/>
              <w:ind w:firstLine="0" w:firstLineChars="0"/>
              <w:rPr>
                <w:rFonts w:hAnsi="仿宋_GB2312" w:cs="仿宋_GB2312"/>
                <w:b/>
                <w:bCs/>
                <w:color w:val="auto"/>
                <w:sz w:val="28"/>
                <w:szCs w:val="28"/>
                <w:highlight w:val="none"/>
                <w:lang w:bidi="ar"/>
              </w:rPr>
            </w:pPr>
          </w:p>
        </w:tc>
        <w:tc>
          <w:tcPr>
            <w:tcW w:w="3640" w:type="dxa"/>
            <w:vAlign w:val="center"/>
          </w:tcPr>
          <w:p w14:paraId="261D4726">
            <w:pPr>
              <w:pStyle w:val="62"/>
              <w:snapToGrid w:val="0"/>
              <w:spacing w:line="240" w:lineRule="auto"/>
              <w:ind w:firstLine="0" w:firstLineChars="0"/>
              <w:rPr>
                <w:rFonts w:hAnsi="仿宋_GB2312" w:cs="仿宋_GB2312"/>
                <w:b/>
                <w:bCs/>
                <w:color w:val="auto"/>
                <w:sz w:val="28"/>
                <w:szCs w:val="28"/>
                <w:highlight w:val="none"/>
                <w:lang w:bidi="ar"/>
              </w:rPr>
            </w:pPr>
          </w:p>
        </w:tc>
        <w:tc>
          <w:tcPr>
            <w:tcW w:w="3640" w:type="dxa"/>
            <w:vAlign w:val="center"/>
          </w:tcPr>
          <w:p w14:paraId="4C3F49FB">
            <w:pPr>
              <w:pStyle w:val="62"/>
              <w:snapToGrid w:val="0"/>
              <w:spacing w:line="240" w:lineRule="auto"/>
              <w:ind w:firstLine="0" w:firstLineChars="0"/>
              <w:rPr>
                <w:rFonts w:hAnsi="仿宋_GB2312" w:cs="仿宋_GB2312"/>
                <w:b/>
                <w:bCs/>
                <w:color w:val="auto"/>
                <w:sz w:val="28"/>
                <w:szCs w:val="28"/>
                <w:highlight w:val="none"/>
                <w:lang w:bidi="ar"/>
              </w:rPr>
            </w:pPr>
          </w:p>
        </w:tc>
      </w:tr>
      <w:tr w14:paraId="59060B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atLeast"/>
        </w:trPr>
        <w:tc>
          <w:tcPr>
            <w:tcW w:w="880" w:type="dxa"/>
            <w:vMerge w:val="continue"/>
          </w:tcPr>
          <w:p w14:paraId="08267DE8">
            <w:pPr>
              <w:pStyle w:val="62"/>
              <w:snapToGrid w:val="0"/>
              <w:spacing w:line="240" w:lineRule="auto"/>
              <w:ind w:firstLine="0" w:firstLineChars="0"/>
              <w:rPr>
                <w:rFonts w:hAnsi="仿宋_GB2312" w:cs="仿宋_GB2312"/>
                <w:color w:val="auto"/>
                <w:sz w:val="28"/>
                <w:szCs w:val="28"/>
                <w:highlight w:val="none"/>
              </w:rPr>
            </w:pPr>
          </w:p>
        </w:tc>
        <w:tc>
          <w:tcPr>
            <w:tcW w:w="2630" w:type="dxa"/>
          </w:tcPr>
          <w:p w14:paraId="47B8E28E">
            <w:pPr>
              <w:pStyle w:val="62"/>
              <w:snapToGrid w:val="0"/>
              <w:spacing w:line="240" w:lineRule="auto"/>
              <w:ind w:firstLine="0" w:firstLineChars="0"/>
              <w:jc w:val="center"/>
              <w:rPr>
                <w:rFonts w:hAnsi="仿宋_GB2312" w:cs="仿宋_GB2312"/>
                <w:b/>
                <w:bCs/>
                <w:color w:val="auto"/>
                <w:sz w:val="28"/>
                <w:szCs w:val="28"/>
                <w:highlight w:val="none"/>
                <w:lang w:bidi="ar"/>
              </w:rPr>
            </w:pPr>
            <w:r>
              <w:rPr>
                <w:rFonts w:hint="eastAsia" w:hAnsi="仿宋_GB2312" w:cs="仿宋_GB2312"/>
                <w:b/>
                <w:bCs/>
                <w:color w:val="auto"/>
                <w:sz w:val="28"/>
                <w:szCs w:val="28"/>
                <w:highlight w:val="none"/>
                <w:lang w:bidi="ar"/>
              </w:rPr>
              <w:t>执业资格及等级</w:t>
            </w:r>
          </w:p>
        </w:tc>
        <w:tc>
          <w:tcPr>
            <w:tcW w:w="3127" w:type="dxa"/>
            <w:vAlign w:val="center"/>
          </w:tcPr>
          <w:p w14:paraId="1AD8410C">
            <w:pPr>
              <w:pStyle w:val="62"/>
              <w:snapToGrid w:val="0"/>
              <w:spacing w:line="240" w:lineRule="auto"/>
              <w:ind w:firstLine="0" w:firstLineChars="0"/>
              <w:jc w:val="center"/>
              <w:rPr>
                <w:rFonts w:hAnsi="仿宋_GB2312" w:cs="仿宋_GB2312"/>
                <w:b/>
                <w:bCs/>
                <w:color w:val="auto"/>
                <w:sz w:val="28"/>
                <w:szCs w:val="28"/>
                <w:highlight w:val="none"/>
                <w:lang w:bidi="ar"/>
              </w:rPr>
            </w:pPr>
          </w:p>
        </w:tc>
        <w:tc>
          <w:tcPr>
            <w:tcW w:w="3640" w:type="dxa"/>
            <w:vAlign w:val="center"/>
          </w:tcPr>
          <w:p w14:paraId="75442C91">
            <w:pPr>
              <w:pStyle w:val="62"/>
              <w:snapToGrid w:val="0"/>
              <w:spacing w:line="240" w:lineRule="auto"/>
              <w:ind w:firstLine="0" w:firstLineChars="0"/>
              <w:jc w:val="center"/>
              <w:rPr>
                <w:rFonts w:hAnsi="仿宋_GB2312" w:cs="仿宋_GB2312"/>
                <w:b/>
                <w:bCs/>
                <w:color w:val="auto"/>
                <w:sz w:val="28"/>
                <w:szCs w:val="28"/>
                <w:highlight w:val="none"/>
                <w:lang w:bidi="ar"/>
              </w:rPr>
            </w:pPr>
          </w:p>
        </w:tc>
        <w:tc>
          <w:tcPr>
            <w:tcW w:w="3640" w:type="dxa"/>
            <w:vAlign w:val="center"/>
          </w:tcPr>
          <w:p w14:paraId="536EB441">
            <w:pPr>
              <w:pStyle w:val="62"/>
              <w:snapToGrid w:val="0"/>
              <w:spacing w:line="240" w:lineRule="auto"/>
              <w:ind w:firstLine="0" w:firstLineChars="0"/>
              <w:jc w:val="center"/>
              <w:rPr>
                <w:rFonts w:hAnsi="仿宋_GB2312" w:cs="仿宋_GB2312"/>
                <w:b/>
                <w:bCs/>
                <w:color w:val="auto"/>
                <w:sz w:val="28"/>
                <w:szCs w:val="28"/>
                <w:highlight w:val="none"/>
                <w:lang w:bidi="ar"/>
              </w:rPr>
            </w:pPr>
          </w:p>
        </w:tc>
      </w:tr>
      <w:tr w14:paraId="12CFF8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atLeast"/>
        </w:trPr>
        <w:tc>
          <w:tcPr>
            <w:tcW w:w="880" w:type="dxa"/>
            <w:vMerge w:val="continue"/>
          </w:tcPr>
          <w:p w14:paraId="5804C65C">
            <w:pPr>
              <w:pStyle w:val="62"/>
              <w:snapToGrid w:val="0"/>
              <w:spacing w:line="240" w:lineRule="auto"/>
              <w:ind w:firstLine="0" w:firstLineChars="0"/>
              <w:rPr>
                <w:rFonts w:hAnsi="仿宋_GB2312" w:cs="仿宋_GB2312"/>
                <w:color w:val="auto"/>
                <w:sz w:val="28"/>
                <w:szCs w:val="28"/>
                <w:highlight w:val="none"/>
              </w:rPr>
            </w:pPr>
          </w:p>
        </w:tc>
        <w:tc>
          <w:tcPr>
            <w:tcW w:w="2630" w:type="dxa"/>
          </w:tcPr>
          <w:p w14:paraId="4A3A9EE6">
            <w:pPr>
              <w:pStyle w:val="62"/>
              <w:snapToGrid w:val="0"/>
              <w:spacing w:line="240" w:lineRule="auto"/>
              <w:ind w:firstLine="0" w:firstLineChars="0"/>
              <w:jc w:val="center"/>
              <w:rPr>
                <w:rFonts w:hAnsi="仿宋_GB2312" w:cs="仿宋_GB2312"/>
                <w:b/>
                <w:bCs/>
                <w:color w:val="auto"/>
                <w:sz w:val="28"/>
                <w:szCs w:val="28"/>
                <w:highlight w:val="none"/>
                <w:lang w:bidi="ar"/>
              </w:rPr>
            </w:pPr>
            <w:r>
              <w:rPr>
                <w:rFonts w:hint="eastAsia" w:hAnsi="仿宋_GB2312" w:cs="仿宋_GB2312"/>
                <w:b/>
                <w:bCs/>
                <w:color w:val="auto"/>
                <w:sz w:val="28"/>
                <w:szCs w:val="28"/>
                <w:highlight w:val="none"/>
                <w:lang w:bidi="ar"/>
              </w:rPr>
              <w:t>证书注册号</w:t>
            </w:r>
          </w:p>
        </w:tc>
        <w:tc>
          <w:tcPr>
            <w:tcW w:w="3127" w:type="dxa"/>
            <w:vAlign w:val="center"/>
          </w:tcPr>
          <w:p w14:paraId="45EEB179">
            <w:pPr>
              <w:pStyle w:val="62"/>
              <w:snapToGrid w:val="0"/>
              <w:spacing w:line="240" w:lineRule="auto"/>
              <w:ind w:firstLine="0" w:firstLineChars="0"/>
              <w:jc w:val="center"/>
              <w:rPr>
                <w:rFonts w:hAnsi="仿宋_GB2312" w:cs="仿宋_GB2312"/>
                <w:b/>
                <w:bCs/>
                <w:color w:val="auto"/>
                <w:sz w:val="28"/>
                <w:szCs w:val="28"/>
                <w:highlight w:val="none"/>
                <w:lang w:bidi="ar"/>
              </w:rPr>
            </w:pPr>
          </w:p>
        </w:tc>
        <w:tc>
          <w:tcPr>
            <w:tcW w:w="3640" w:type="dxa"/>
            <w:vAlign w:val="center"/>
          </w:tcPr>
          <w:p w14:paraId="711B5994">
            <w:pPr>
              <w:pStyle w:val="62"/>
              <w:snapToGrid w:val="0"/>
              <w:spacing w:line="240" w:lineRule="auto"/>
              <w:ind w:firstLine="0" w:firstLineChars="0"/>
              <w:jc w:val="center"/>
              <w:rPr>
                <w:rFonts w:hAnsi="仿宋_GB2312" w:cs="仿宋_GB2312"/>
                <w:b/>
                <w:bCs/>
                <w:color w:val="auto"/>
                <w:sz w:val="28"/>
                <w:szCs w:val="28"/>
                <w:highlight w:val="none"/>
                <w:lang w:bidi="ar"/>
              </w:rPr>
            </w:pPr>
          </w:p>
        </w:tc>
        <w:tc>
          <w:tcPr>
            <w:tcW w:w="3640" w:type="dxa"/>
            <w:vAlign w:val="center"/>
          </w:tcPr>
          <w:p w14:paraId="41486ED0">
            <w:pPr>
              <w:pStyle w:val="62"/>
              <w:snapToGrid w:val="0"/>
              <w:spacing w:line="240" w:lineRule="auto"/>
              <w:ind w:firstLine="0" w:firstLineChars="0"/>
              <w:jc w:val="center"/>
              <w:rPr>
                <w:rFonts w:hAnsi="仿宋_GB2312" w:cs="仿宋_GB2312"/>
                <w:b/>
                <w:bCs/>
                <w:color w:val="auto"/>
                <w:sz w:val="28"/>
                <w:szCs w:val="28"/>
                <w:highlight w:val="none"/>
                <w:lang w:bidi="ar"/>
              </w:rPr>
            </w:pPr>
          </w:p>
        </w:tc>
      </w:tr>
      <w:tr w14:paraId="5FFE3F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atLeast"/>
        </w:trPr>
        <w:tc>
          <w:tcPr>
            <w:tcW w:w="880" w:type="dxa"/>
            <w:vMerge w:val="continue"/>
          </w:tcPr>
          <w:p w14:paraId="4F84F4BF">
            <w:pPr>
              <w:pStyle w:val="62"/>
              <w:snapToGrid w:val="0"/>
              <w:spacing w:line="240" w:lineRule="auto"/>
              <w:ind w:firstLine="0" w:firstLineChars="0"/>
              <w:rPr>
                <w:rFonts w:hAnsi="仿宋_GB2312" w:cs="仿宋_GB2312"/>
                <w:color w:val="auto"/>
                <w:sz w:val="28"/>
                <w:szCs w:val="28"/>
                <w:highlight w:val="none"/>
              </w:rPr>
            </w:pPr>
          </w:p>
        </w:tc>
        <w:tc>
          <w:tcPr>
            <w:tcW w:w="2630" w:type="dxa"/>
          </w:tcPr>
          <w:p w14:paraId="3AAE17AF">
            <w:pPr>
              <w:pStyle w:val="62"/>
              <w:snapToGrid w:val="0"/>
              <w:spacing w:line="240" w:lineRule="auto"/>
              <w:ind w:firstLine="0" w:firstLineChars="0"/>
              <w:jc w:val="center"/>
              <w:rPr>
                <w:rFonts w:hAnsi="仿宋_GB2312" w:cs="仿宋_GB2312"/>
                <w:b/>
                <w:bCs/>
                <w:color w:val="auto"/>
                <w:sz w:val="28"/>
                <w:szCs w:val="28"/>
                <w:highlight w:val="none"/>
                <w:lang w:bidi="ar"/>
              </w:rPr>
            </w:pPr>
            <w:r>
              <w:rPr>
                <w:rFonts w:hint="eastAsia" w:hAnsi="仿宋_GB2312" w:cs="仿宋_GB2312"/>
                <w:b/>
                <w:bCs/>
                <w:color w:val="auto"/>
                <w:sz w:val="28"/>
                <w:szCs w:val="28"/>
                <w:highlight w:val="none"/>
                <w:lang w:bidi="ar"/>
              </w:rPr>
              <w:t>证书执业印章号</w:t>
            </w:r>
          </w:p>
        </w:tc>
        <w:tc>
          <w:tcPr>
            <w:tcW w:w="3127" w:type="dxa"/>
            <w:vAlign w:val="center"/>
          </w:tcPr>
          <w:p w14:paraId="43CF5550">
            <w:pPr>
              <w:pStyle w:val="62"/>
              <w:snapToGrid w:val="0"/>
              <w:spacing w:line="240" w:lineRule="auto"/>
              <w:ind w:firstLine="0" w:firstLineChars="0"/>
              <w:jc w:val="center"/>
              <w:rPr>
                <w:rFonts w:hAnsi="仿宋_GB2312" w:cs="仿宋_GB2312"/>
                <w:b/>
                <w:bCs/>
                <w:color w:val="auto"/>
                <w:sz w:val="28"/>
                <w:szCs w:val="28"/>
                <w:highlight w:val="none"/>
                <w:lang w:bidi="ar"/>
              </w:rPr>
            </w:pPr>
          </w:p>
        </w:tc>
        <w:tc>
          <w:tcPr>
            <w:tcW w:w="3640" w:type="dxa"/>
            <w:vAlign w:val="center"/>
          </w:tcPr>
          <w:p w14:paraId="0408B582">
            <w:pPr>
              <w:pStyle w:val="62"/>
              <w:snapToGrid w:val="0"/>
              <w:spacing w:line="240" w:lineRule="auto"/>
              <w:ind w:firstLine="0" w:firstLineChars="0"/>
              <w:jc w:val="center"/>
              <w:rPr>
                <w:rFonts w:hAnsi="仿宋_GB2312" w:cs="仿宋_GB2312"/>
                <w:b/>
                <w:bCs/>
                <w:color w:val="auto"/>
                <w:sz w:val="28"/>
                <w:szCs w:val="28"/>
                <w:highlight w:val="none"/>
                <w:lang w:bidi="ar"/>
              </w:rPr>
            </w:pPr>
          </w:p>
        </w:tc>
        <w:tc>
          <w:tcPr>
            <w:tcW w:w="3640" w:type="dxa"/>
            <w:vAlign w:val="center"/>
          </w:tcPr>
          <w:p w14:paraId="5D27EEBA">
            <w:pPr>
              <w:pStyle w:val="62"/>
              <w:snapToGrid w:val="0"/>
              <w:spacing w:line="240" w:lineRule="auto"/>
              <w:ind w:firstLine="0" w:firstLineChars="0"/>
              <w:jc w:val="center"/>
              <w:rPr>
                <w:rFonts w:hAnsi="仿宋_GB2312" w:cs="仿宋_GB2312"/>
                <w:b/>
                <w:bCs/>
                <w:color w:val="auto"/>
                <w:sz w:val="28"/>
                <w:szCs w:val="28"/>
                <w:highlight w:val="none"/>
                <w:lang w:bidi="ar"/>
              </w:rPr>
            </w:pPr>
          </w:p>
        </w:tc>
      </w:tr>
      <w:tr w14:paraId="2F639B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4" w:hRule="atLeast"/>
        </w:trPr>
        <w:tc>
          <w:tcPr>
            <w:tcW w:w="880" w:type="dxa"/>
            <w:vMerge w:val="continue"/>
          </w:tcPr>
          <w:p w14:paraId="37E044A0">
            <w:pPr>
              <w:pStyle w:val="62"/>
              <w:snapToGrid w:val="0"/>
              <w:spacing w:line="240" w:lineRule="auto"/>
              <w:ind w:firstLine="0" w:firstLineChars="0"/>
              <w:rPr>
                <w:rFonts w:hAnsi="仿宋_GB2312" w:cs="仿宋_GB2312"/>
                <w:color w:val="auto"/>
                <w:sz w:val="28"/>
                <w:szCs w:val="28"/>
                <w:highlight w:val="none"/>
              </w:rPr>
            </w:pPr>
          </w:p>
        </w:tc>
        <w:tc>
          <w:tcPr>
            <w:tcW w:w="2630" w:type="dxa"/>
          </w:tcPr>
          <w:p w14:paraId="31B5777B">
            <w:pPr>
              <w:pStyle w:val="62"/>
              <w:snapToGrid w:val="0"/>
              <w:spacing w:line="240" w:lineRule="auto"/>
              <w:ind w:firstLine="0" w:firstLineChars="0"/>
              <w:jc w:val="center"/>
              <w:rPr>
                <w:rFonts w:hAnsi="仿宋_GB2312" w:cs="仿宋_GB2312"/>
                <w:b/>
                <w:bCs/>
                <w:color w:val="auto"/>
                <w:sz w:val="28"/>
                <w:szCs w:val="28"/>
                <w:highlight w:val="none"/>
                <w:lang w:bidi="ar"/>
              </w:rPr>
            </w:pPr>
            <w:r>
              <w:rPr>
                <w:rFonts w:hint="eastAsia" w:hAnsi="仿宋_GB2312" w:cs="仿宋_GB2312"/>
                <w:b/>
                <w:bCs/>
                <w:color w:val="auto"/>
                <w:sz w:val="28"/>
                <w:szCs w:val="28"/>
                <w:highlight w:val="none"/>
                <w:lang w:bidi="ar"/>
              </w:rPr>
              <w:t>安全生产考核合格证书号</w:t>
            </w:r>
          </w:p>
        </w:tc>
        <w:tc>
          <w:tcPr>
            <w:tcW w:w="3127" w:type="dxa"/>
            <w:vAlign w:val="center"/>
          </w:tcPr>
          <w:p w14:paraId="19B57CDB">
            <w:pPr>
              <w:pStyle w:val="62"/>
              <w:snapToGrid w:val="0"/>
              <w:spacing w:line="240" w:lineRule="auto"/>
              <w:ind w:firstLine="0" w:firstLineChars="0"/>
              <w:jc w:val="center"/>
              <w:rPr>
                <w:rFonts w:hAnsi="仿宋_GB2312" w:cs="仿宋_GB2312"/>
                <w:b/>
                <w:bCs/>
                <w:color w:val="auto"/>
                <w:sz w:val="28"/>
                <w:szCs w:val="28"/>
                <w:highlight w:val="none"/>
                <w:lang w:bidi="ar"/>
              </w:rPr>
            </w:pPr>
          </w:p>
        </w:tc>
        <w:tc>
          <w:tcPr>
            <w:tcW w:w="3640" w:type="dxa"/>
            <w:vAlign w:val="center"/>
          </w:tcPr>
          <w:p w14:paraId="6283A8DC">
            <w:pPr>
              <w:pStyle w:val="62"/>
              <w:snapToGrid w:val="0"/>
              <w:spacing w:line="240" w:lineRule="auto"/>
              <w:ind w:firstLine="0" w:firstLineChars="0"/>
              <w:jc w:val="center"/>
              <w:rPr>
                <w:rFonts w:hAnsi="仿宋_GB2312" w:cs="仿宋_GB2312"/>
                <w:b/>
                <w:bCs/>
                <w:color w:val="auto"/>
                <w:sz w:val="28"/>
                <w:szCs w:val="28"/>
                <w:highlight w:val="none"/>
                <w:lang w:bidi="ar"/>
              </w:rPr>
            </w:pPr>
          </w:p>
        </w:tc>
        <w:tc>
          <w:tcPr>
            <w:tcW w:w="3640" w:type="dxa"/>
            <w:vAlign w:val="center"/>
          </w:tcPr>
          <w:p w14:paraId="6FF1EED0">
            <w:pPr>
              <w:pStyle w:val="62"/>
              <w:snapToGrid w:val="0"/>
              <w:spacing w:line="240" w:lineRule="auto"/>
              <w:ind w:firstLine="0" w:firstLineChars="0"/>
              <w:jc w:val="center"/>
              <w:rPr>
                <w:rFonts w:hAnsi="仿宋_GB2312" w:cs="仿宋_GB2312"/>
                <w:b/>
                <w:bCs/>
                <w:color w:val="auto"/>
                <w:sz w:val="28"/>
                <w:szCs w:val="28"/>
                <w:highlight w:val="none"/>
                <w:lang w:bidi="ar"/>
              </w:rPr>
            </w:pPr>
          </w:p>
        </w:tc>
      </w:tr>
      <w:tr w14:paraId="741549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atLeast"/>
        </w:trPr>
        <w:tc>
          <w:tcPr>
            <w:tcW w:w="880" w:type="dxa"/>
            <w:vMerge w:val="continue"/>
          </w:tcPr>
          <w:p w14:paraId="1B44B955">
            <w:pPr>
              <w:pStyle w:val="62"/>
              <w:snapToGrid w:val="0"/>
              <w:spacing w:line="240" w:lineRule="auto"/>
              <w:ind w:firstLine="0" w:firstLineChars="0"/>
              <w:jc w:val="left"/>
              <w:rPr>
                <w:rFonts w:hAnsi="仿宋_GB2312" w:cs="仿宋_GB2312"/>
                <w:b/>
                <w:bCs/>
                <w:color w:val="auto"/>
                <w:sz w:val="28"/>
                <w:szCs w:val="28"/>
                <w:highlight w:val="none"/>
                <w:lang w:bidi="ar"/>
              </w:rPr>
            </w:pPr>
          </w:p>
        </w:tc>
        <w:tc>
          <w:tcPr>
            <w:tcW w:w="2630" w:type="dxa"/>
          </w:tcPr>
          <w:p w14:paraId="3686BD42">
            <w:pPr>
              <w:pStyle w:val="62"/>
              <w:snapToGrid w:val="0"/>
              <w:spacing w:line="240" w:lineRule="auto"/>
              <w:ind w:firstLine="0" w:firstLineChars="0"/>
              <w:jc w:val="center"/>
              <w:rPr>
                <w:rFonts w:hAnsi="仿宋_GB2312" w:cs="仿宋_GB2312"/>
                <w:b/>
                <w:bCs/>
                <w:color w:val="auto"/>
                <w:sz w:val="28"/>
                <w:szCs w:val="28"/>
                <w:highlight w:val="none"/>
                <w:lang w:bidi="ar"/>
              </w:rPr>
            </w:pPr>
            <w:r>
              <w:rPr>
                <w:rFonts w:hint="eastAsia" w:hAnsi="仿宋_GB2312" w:cs="仿宋_GB2312"/>
                <w:b/>
                <w:bCs/>
                <w:color w:val="auto"/>
                <w:sz w:val="28"/>
                <w:szCs w:val="28"/>
                <w:highlight w:val="none"/>
                <w:lang w:bidi="ar"/>
              </w:rPr>
              <w:t>联系电话</w:t>
            </w:r>
          </w:p>
        </w:tc>
        <w:tc>
          <w:tcPr>
            <w:tcW w:w="3127" w:type="dxa"/>
            <w:vAlign w:val="center"/>
          </w:tcPr>
          <w:p w14:paraId="6A175C79">
            <w:pPr>
              <w:pStyle w:val="62"/>
              <w:snapToGrid w:val="0"/>
              <w:spacing w:line="240" w:lineRule="auto"/>
              <w:ind w:firstLine="0" w:firstLineChars="0"/>
              <w:rPr>
                <w:rFonts w:hAnsi="仿宋_GB2312" w:cs="仿宋_GB2312"/>
                <w:color w:val="auto"/>
                <w:sz w:val="28"/>
                <w:szCs w:val="28"/>
                <w:highlight w:val="none"/>
                <w:lang w:bidi="ar"/>
              </w:rPr>
            </w:pPr>
          </w:p>
        </w:tc>
        <w:tc>
          <w:tcPr>
            <w:tcW w:w="3640" w:type="dxa"/>
            <w:vAlign w:val="center"/>
          </w:tcPr>
          <w:p w14:paraId="1D438372">
            <w:pPr>
              <w:pStyle w:val="62"/>
              <w:snapToGrid w:val="0"/>
              <w:spacing w:line="240" w:lineRule="auto"/>
              <w:ind w:firstLine="0" w:firstLineChars="0"/>
              <w:rPr>
                <w:rFonts w:hAnsi="仿宋_GB2312" w:cs="仿宋_GB2312"/>
                <w:color w:val="auto"/>
                <w:sz w:val="28"/>
                <w:szCs w:val="28"/>
                <w:highlight w:val="none"/>
                <w:lang w:bidi="ar"/>
              </w:rPr>
            </w:pPr>
          </w:p>
        </w:tc>
        <w:tc>
          <w:tcPr>
            <w:tcW w:w="3640" w:type="dxa"/>
            <w:vAlign w:val="center"/>
          </w:tcPr>
          <w:p w14:paraId="42167F0F">
            <w:pPr>
              <w:pStyle w:val="62"/>
              <w:snapToGrid w:val="0"/>
              <w:spacing w:line="240" w:lineRule="auto"/>
              <w:ind w:firstLine="0" w:firstLineChars="0"/>
              <w:rPr>
                <w:rFonts w:hAnsi="仿宋_GB2312" w:cs="仿宋_GB2312"/>
                <w:color w:val="auto"/>
                <w:sz w:val="28"/>
                <w:szCs w:val="28"/>
                <w:highlight w:val="none"/>
                <w:lang w:bidi="ar"/>
              </w:rPr>
            </w:pPr>
          </w:p>
        </w:tc>
      </w:tr>
      <w:tr w14:paraId="26C38E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atLeast"/>
        </w:trPr>
        <w:tc>
          <w:tcPr>
            <w:tcW w:w="880" w:type="dxa"/>
            <w:vMerge w:val="continue"/>
          </w:tcPr>
          <w:p w14:paraId="6FB93D67">
            <w:pPr>
              <w:pStyle w:val="62"/>
              <w:snapToGrid w:val="0"/>
              <w:spacing w:line="240" w:lineRule="auto"/>
              <w:ind w:firstLine="0" w:firstLineChars="0"/>
              <w:jc w:val="left"/>
              <w:rPr>
                <w:rFonts w:hAnsi="仿宋_GB2312" w:cs="仿宋_GB2312"/>
                <w:b/>
                <w:bCs/>
                <w:color w:val="auto"/>
                <w:sz w:val="28"/>
                <w:szCs w:val="28"/>
                <w:highlight w:val="none"/>
                <w:lang w:bidi="ar"/>
              </w:rPr>
            </w:pPr>
          </w:p>
        </w:tc>
        <w:tc>
          <w:tcPr>
            <w:tcW w:w="2630" w:type="dxa"/>
          </w:tcPr>
          <w:p w14:paraId="30758F7B">
            <w:pPr>
              <w:pStyle w:val="62"/>
              <w:snapToGrid w:val="0"/>
              <w:spacing w:line="240" w:lineRule="auto"/>
              <w:ind w:firstLine="0" w:firstLineChars="0"/>
              <w:jc w:val="center"/>
              <w:rPr>
                <w:rFonts w:hAnsi="仿宋_GB2312" w:cs="仿宋_GB2312"/>
                <w:b/>
                <w:bCs/>
                <w:color w:val="auto"/>
                <w:sz w:val="28"/>
                <w:szCs w:val="28"/>
                <w:highlight w:val="none"/>
                <w:lang w:bidi="ar"/>
              </w:rPr>
            </w:pPr>
            <w:r>
              <w:rPr>
                <w:rFonts w:hint="eastAsia" w:hAnsi="仿宋_GB2312" w:cs="仿宋_GB2312"/>
                <w:b/>
                <w:bCs/>
                <w:color w:val="auto"/>
                <w:sz w:val="28"/>
                <w:szCs w:val="28"/>
                <w:highlight w:val="none"/>
                <w:lang w:bidi="ar"/>
              </w:rPr>
              <w:t>电子信箱</w:t>
            </w:r>
          </w:p>
        </w:tc>
        <w:tc>
          <w:tcPr>
            <w:tcW w:w="3127" w:type="dxa"/>
            <w:vAlign w:val="center"/>
          </w:tcPr>
          <w:p w14:paraId="290E2D4A">
            <w:pPr>
              <w:pStyle w:val="62"/>
              <w:snapToGrid w:val="0"/>
              <w:spacing w:line="240" w:lineRule="auto"/>
              <w:ind w:firstLine="0" w:firstLineChars="0"/>
              <w:rPr>
                <w:rFonts w:hAnsi="仿宋_GB2312" w:cs="仿宋_GB2312"/>
                <w:color w:val="auto"/>
                <w:sz w:val="28"/>
                <w:szCs w:val="28"/>
                <w:highlight w:val="none"/>
                <w:lang w:bidi="ar"/>
              </w:rPr>
            </w:pPr>
          </w:p>
        </w:tc>
        <w:tc>
          <w:tcPr>
            <w:tcW w:w="3640" w:type="dxa"/>
            <w:vAlign w:val="center"/>
          </w:tcPr>
          <w:p w14:paraId="1FEC2DED">
            <w:pPr>
              <w:pStyle w:val="62"/>
              <w:snapToGrid w:val="0"/>
              <w:spacing w:line="240" w:lineRule="auto"/>
              <w:ind w:firstLine="0" w:firstLineChars="0"/>
              <w:rPr>
                <w:rFonts w:hAnsi="仿宋_GB2312" w:cs="仿宋_GB2312"/>
                <w:color w:val="auto"/>
                <w:sz w:val="28"/>
                <w:szCs w:val="28"/>
                <w:highlight w:val="none"/>
                <w:lang w:bidi="ar"/>
              </w:rPr>
            </w:pPr>
          </w:p>
        </w:tc>
        <w:tc>
          <w:tcPr>
            <w:tcW w:w="3640" w:type="dxa"/>
            <w:vAlign w:val="center"/>
          </w:tcPr>
          <w:p w14:paraId="42AA9FDC">
            <w:pPr>
              <w:pStyle w:val="62"/>
              <w:snapToGrid w:val="0"/>
              <w:spacing w:line="240" w:lineRule="auto"/>
              <w:ind w:firstLine="0" w:firstLineChars="0"/>
              <w:rPr>
                <w:rFonts w:hAnsi="仿宋_GB2312" w:cs="仿宋_GB2312"/>
                <w:color w:val="auto"/>
                <w:sz w:val="28"/>
                <w:szCs w:val="28"/>
                <w:highlight w:val="none"/>
                <w:lang w:bidi="ar"/>
              </w:rPr>
            </w:pPr>
          </w:p>
        </w:tc>
      </w:tr>
      <w:tr w14:paraId="198932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trPr>
        <w:tc>
          <w:tcPr>
            <w:tcW w:w="880" w:type="dxa"/>
            <w:vMerge w:val="continue"/>
          </w:tcPr>
          <w:p w14:paraId="3745F8FD">
            <w:pPr>
              <w:pStyle w:val="62"/>
              <w:snapToGrid w:val="0"/>
              <w:spacing w:line="240" w:lineRule="auto"/>
              <w:ind w:firstLine="0" w:firstLineChars="0"/>
              <w:jc w:val="left"/>
              <w:rPr>
                <w:rFonts w:hAnsi="仿宋_GB2312" w:cs="仿宋_GB2312"/>
                <w:b/>
                <w:bCs/>
                <w:color w:val="auto"/>
                <w:sz w:val="28"/>
                <w:szCs w:val="28"/>
                <w:highlight w:val="none"/>
                <w:lang w:bidi="ar"/>
              </w:rPr>
            </w:pPr>
          </w:p>
        </w:tc>
        <w:tc>
          <w:tcPr>
            <w:tcW w:w="2630" w:type="dxa"/>
          </w:tcPr>
          <w:p w14:paraId="126DCFD7">
            <w:pPr>
              <w:pStyle w:val="62"/>
              <w:snapToGrid w:val="0"/>
              <w:spacing w:line="240" w:lineRule="auto"/>
              <w:ind w:firstLine="0" w:firstLineChars="0"/>
              <w:jc w:val="center"/>
              <w:rPr>
                <w:rFonts w:hAnsi="仿宋_GB2312" w:cs="仿宋_GB2312"/>
                <w:b/>
                <w:bCs/>
                <w:color w:val="auto"/>
                <w:sz w:val="28"/>
                <w:szCs w:val="28"/>
                <w:highlight w:val="none"/>
                <w:lang w:bidi="ar"/>
              </w:rPr>
            </w:pPr>
            <w:r>
              <w:rPr>
                <w:rFonts w:hint="eastAsia" w:hAnsi="仿宋_GB2312" w:cs="仿宋_GB2312"/>
                <w:b/>
                <w:bCs/>
                <w:color w:val="auto"/>
                <w:sz w:val="28"/>
                <w:szCs w:val="28"/>
                <w:highlight w:val="none"/>
                <w:lang w:bidi="ar"/>
              </w:rPr>
              <w:t>通信地址</w:t>
            </w:r>
          </w:p>
        </w:tc>
        <w:tc>
          <w:tcPr>
            <w:tcW w:w="3127" w:type="dxa"/>
            <w:vAlign w:val="center"/>
          </w:tcPr>
          <w:p w14:paraId="19CB1AFD">
            <w:pPr>
              <w:pStyle w:val="62"/>
              <w:snapToGrid w:val="0"/>
              <w:spacing w:line="240" w:lineRule="auto"/>
              <w:ind w:firstLine="0" w:firstLineChars="0"/>
              <w:rPr>
                <w:rFonts w:hAnsi="仿宋_GB2312" w:cs="仿宋_GB2312"/>
                <w:color w:val="auto"/>
                <w:sz w:val="28"/>
                <w:szCs w:val="28"/>
                <w:highlight w:val="none"/>
                <w:lang w:bidi="ar"/>
              </w:rPr>
            </w:pPr>
          </w:p>
        </w:tc>
        <w:tc>
          <w:tcPr>
            <w:tcW w:w="3640" w:type="dxa"/>
            <w:vAlign w:val="center"/>
          </w:tcPr>
          <w:p w14:paraId="1FD71203">
            <w:pPr>
              <w:pStyle w:val="62"/>
              <w:snapToGrid w:val="0"/>
              <w:spacing w:line="240" w:lineRule="auto"/>
              <w:ind w:firstLine="0" w:firstLineChars="0"/>
              <w:rPr>
                <w:rFonts w:hAnsi="仿宋_GB2312" w:cs="仿宋_GB2312"/>
                <w:color w:val="auto"/>
                <w:sz w:val="28"/>
                <w:szCs w:val="28"/>
                <w:highlight w:val="none"/>
                <w:lang w:bidi="ar"/>
              </w:rPr>
            </w:pPr>
          </w:p>
        </w:tc>
        <w:tc>
          <w:tcPr>
            <w:tcW w:w="3640" w:type="dxa"/>
            <w:vAlign w:val="center"/>
          </w:tcPr>
          <w:p w14:paraId="18DAB61D">
            <w:pPr>
              <w:pStyle w:val="62"/>
              <w:snapToGrid w:val="0"/>
              <w:spacing w:line="240" w:lineRule="auto"/>
              <w:ind w:firstLine="0" w:firstLineChars="0"/>
              <w:rPr>
                <w:rFonts w:hAnsi="仿宋_GB2312" w:cs="仿宋_GB2312"/>
                <w:color w:val="auto"/>
                <w:sz w:val="28"/>
                <w:szCs w:val="28"/>
                <w:highlight w:val="none"/>
                <w:lang w:bidi="ar"/>
              </w:rPr>
            </w:pPr>
          </w:p>
        </w:tc>
      </w:tr>
      <w:permEnd w:id="158"/>
    </w:tbl>
    <w:p w14:paraId="3F6DD7A2">
      <w:pPr>
        <w:snapToGrid w:val="0"/>
        <w:spacing w:line="360" w:lineRule="auto"/>
        <w:rPr>
          <w:rFonts w:ascii="仿宋" w:hAnsi="仿宋" w:eastAsia="仿宋" w:cs="仿宋"/>
          <w:b/>
          <w:bCs/>
          <w:color w:val="auto"/>
          <w:sz w:val="28"/>
          <w:szCs w:val="28"/>
          <w:highlight w:val="none"/>
        </w:rPr>
        <w:sectPr>
          <w:type w:val="continuous"/>
          <w:pgSz w:w="16838" w:h="11906" w:orient="landscape"/>
          <w:pgMar w:top="1440" w:right="1800" w:bottom="1440" w:left="1800" w:header="851" w:footer="992" w:gutter="0"/>
          <w:cols w:space="720" w:num="1"/>
          <w:titlePg/>
          <w:docGrid w:type="lines" w:linePitch="312" w:charSpace="0"/>
        </w:sectPr>
      </w:pPr>
    </w:p>
    <w:bookmarkEnd w:id="3066"/>
    <w:bookmarkEnd w:id="3067"/>
    <w:bookmarkEnd w:id="3068"/>
    <w:bookmarkEnd w:id="3069"/>
    <w:bookmarkEnd w:id="3070"/>
    <w:bookmarkEnd w:id="3071"/>
    <w:bookmarkEnd w:id="3072"/>
    <w:p w14:paraId="73F6256F">
      <w:pPr>
        <w:pStyle w:val="5"/>
        <w:spacing w:before="0" w:after="0" w:line="576" w:lineRule="exact"/>
        <w:rPr>
          <w:rFonts w:ascii="仿宋_GB2312" w:hAnsi="仿宋_GB2312" w:eastAsia="仿宋_GB2312" w:cs="仿宋_GB2312"/>
          <w:b w:val="0"/>
          <w:bCs w:val="0"/>
          <w:color w:val="auto"/>
          <w:sz w:val="28"/>
          <w:szCs w:val="28"/>
          <w:highlight w:val="none"/>
        </w:rPr>
      </w:pPr>
      <w:bookmarkStart w:id="3202" w:name="_Toc22123"/>
      <w:bookmarkStart w:id="3203" w:name="_Toc19867"/>
      <w:bookmarkStart w:id="3204" w:name="_Toc15961"/>
      <w:bookmarkStart w:id="3205" w:name="_Toc2083"/>
      <w:bookmarkStart w:id="3206" w:name="_Toc8184"/>
      <w:bookmarkStart w:id="3207" w:name="_Toc1850"/>
      <w:bookmarkStart w:id="3208" w:name="_Toc15435"/>
      <w:bookmarkStart w:id="3209" w:name="_Toc2332"/>
      <w:r>
        <w:rPr>
          <w:rFonts w:hint="eastAsia" w:ascii="仿宋_GB2312" w:hAnsi="仿宋_GB2312" w:eastAsia="仿宋_GB2312" w:cs="仿宋_GB2312"/>
          <w:b w:val="0"/>
          <w:bCs w:val="0"/>
          <w:color w:val="auto"/>
          <w:sz w:val="28"/>
          <w:szCs w:val="28"/>
          <w:highlight w:val="none"/>
        </w:rPr>
        <w:t>附件17：施工单位季度检查考核办法</w:t>
      </w:r>
      <w:bookmarkEnd w:id="3202"/>
      <w:bookmarkEnd w:id="3203"/>
      <w:bookmarkEnd w:id="3204"/>
      <w:bookmarkEnd w:id="3205"/>
      <w:bookmarkEnd w:id="3206"/>
      <w:bookmarkEnd w:id="3207"/>
      <w:bookmarkEnd w:id="3208"/>
      <w:bookmarkEnd w:id="3209"/>
    </w:p>
    <w:p w14:paraId="45070D62">
      <w:pPr>
        <w:spacing w:line="576" w:lineRule="exact"/>
        <w:jc w:val="center"/>
        <w:rPr>
          <w:rFonts w:ascii="仿宋_GB2312" w:hAnsi="仿宋_GB2312" w:eastAsia="仿宋_GB2312" w:cs="仿宋_GB2312"/>
          <w:b/>
          <w:bCs/>
          <w:color w:val="auto"/>
          <w:sz w:val="36"/>
          <w:szCs w:val="36"/>
          <w:highlight w:val="none"/>
        </w:rPr>
      </w:pPr>
      <w:r>
        <w:rPr>
          <w:rFonts w:hint="eastAsia" w:ascii="仿宋_GB2312" w:hAnsi="仿宋_GB2312" w:eastAsia="仿宋_GB2312" w:cs="仿宋_GB2312"/>
          <w:b/>
          <w:bCs/>
          <w:color w:val="auto"/>
          <w:sz w:val="36"/>
          <w:szCs w:val="36"/>
          <w:highlight w:val="none"/>
        </w:rPr>
        <w:t>施工单位季度检查考核办法</w:t>
      </w:r>
    </w:p>
    <w:p w14:paraId="3A993E65">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为贯彻江东新区“高质量，高要求，高标准”的方针，按照公司要求，对我司所有在建工程施工总承包单位进行季度检查考核。为进一步规范检查工作，促进、加强工程项目管理，建立较为完善的检查体系，特制定本办法。</w:t>
      </w:r>
    </w:p>
    <w:p w14:paraId="23FB81B5">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检查内容包括：进度计划落实情况，基础、主体、装修、机电安装、一户一验、竣工备案等阶段的质量、安全文明施工情况，将所有检查数据记录归档备案，并以此作为公司年度评比依据，按照优秀、良好、合格和不合格四个等级对项目进行评定。</w:t>
      </w:r>
    </w:p>
    <w:p w14:paraId="02ABCE81">
      <w:pPr>
        <w:spacing w:line="576" w:lineRule="exact"/>
        <w:rPr>
          <w:rFonts w:ascii="仿宋_GB2312" w:hAnsi="仿宋_GB2312" w:eastAsia="仿宋_GB2312" w:cs="仿宋_GB2312"/>
          <w:b/>
          <w:bCs/>
          <w:color w:val="auto"/>
          <w:sz w:val="28"/>
          <w:szCs w:val="28"/>
          <w:highlight w:val="none"/>
        </w:rPr>
      </w:pPr>
      <w:r>
        <w:rPr>
          <w:rFonts w:hint="eastAsia" w:ascii="仿宋_GB2312" w:hAnsi="仿宋_GB2312" w:eastAsia="仿宋_GB2312" w:cs="仿宋_GB2312"/>
          <w:b/>
          <w:bCs/>
          <w:color w:val="auto"/>
          <w:sz w:val="28"/>
          <w:szCs w:val="28"/>
          <w:highlight w:val="none"/>
          <w:lang w:bidi="ar"/>
        </w:rPr>
        <w:t>一、适用范围</w:t>
      </w:r>
    </w:p>
    <w:p w14:paraId="141DE4DC">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1.1本检查办法适用总公司及分、子公司所有房建类在建及续建工程项目。</w:t>
      </w:r>
    </w:p>
    <w:p w14:paraId="59E19607">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1.2参加检查项目要求</w:t>
      </w:r>
    </w:p>
    <w:p w14:paraId="3E456DAC">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所有房建类在建及续建工程项目施工单位应积极参与我司季度检查，同时要接受我司的季度检查结果。</w:t>
      </w:r>
    </w:p>
    <w:p w14:paraId="088D453E">
      <w:pPr>
        <w:spacing w:line="576" w:lineRule="exact"/>
        <w:rPr>
          <w:rFonts w:ascii="仿宋_GB2312" w:hAnsi="仿宋_GB2312" w:eastAsia="仿宋_GB2312" w:cs="仿宋_GB2312"/>
          <w:b/>
          <w:bCs/>
          <w:color w:val="auto"/>
          <w:sz w:val="28"/>
          <w:szCs w:val="28"/>
          <w:highlight w:val="none"/>
        </w:rPr>
      </w:pPr>
      <w:r>
        <w:rPr>
          <w:rFonts w:hint="eastAsia" w:ascii="仿宋_GB2312" w:hAnsi="仿宋_GB2312" w:eastAsia="仿宋_GB2312" w:cs="仿宋_GB2312"/>
          <w:b/>
          <w:bCs/>
          <w:color w:val="auto"/>
          <w:sz w:val="28"/>
          <w:szCs w:val="28"/>
          <w:highlight w:val="none"/>
          <w:lang w:bidi="ar"/>
        </w:rPr>
        <w:t>二、检查人员</w:t>
      </w:r>
    </w:p>
    <w:p w14:paraId="2EA60243">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检查人员由建设单位负有安全生产监督职责的相关部门及人员</w:t>
      </w:r>
    </w:p>
    <w:p w14:paraId="31B19AA9">
      <w:pPr>
        <w:spacing w:line="576" w:lineRule="exact"/>
        <w:rPr>
          <w:rFonts w:ascii="仿宋_GB2312" w:hAnsi="仿宋_GB2312" w:eastAsia="仿宋_GB2312" w:cs="仿宋_GB2312"/>
          <w:b/>
          <w:bCs/>
          <w:color w:val="auto"/>
          <w:sz w:val="28"/>
          <w:szCs w:val="28"/>
          <w:highlight w:val="none"/>
        </w:rPr>
      </w:pPr>
      <w:r>
        <w:rPr>
          <w:rFonts w:hint="eastAsia" w:ascii="仿宋_GB2312" w:hAnsi="仿宋_GB2312" w:eastAsia="仿宋_GB2312" w:cs="仿宋_GB2312"/>
          <w:b/>
          <w:bCs/>
          <w:color w:val="auto"/>
          <w:sz w:val="28"/>
          <w:szCs w:val="28"/>
          <w:highlight w:val="none"/>
          <w:lang w:bidi="ar"/>
        </w:rPr>
        <w:t>二、检查时间</w:t>
      </w:r>
    </w:p>
    <w:p w14:paraId="05870277">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检查时间为每季度不定期进行抽查，抽查次数依据项目推进的阶段以及项目检查的效果确定。</w:t>
      </w:r>
    </w:p>
    <w:p w14:paraId="27764422">
      <w:pPr>
        <w:spacing w:line="576" w:lineRule="exact"/>
        <w:rPr>
          <w:rFonts w:ascii="仿宋_GB2312" w:hAnsi="仿宋_GB2312" w:eastAsia="仿宋_GB2312" w:cs="仿宋_GB2312"/>
          <w:b/>
          <w:bCs/>
          <w:color w:val="auto"/>
          <w:sz w:val="28"/>
          <w:szCs w:val="28"/>
          <w:highlight w:val="none"/>
        </w:rPr>
      </w:pPr>
      <w:r>
        <w:rPr>
          <w:rFonts w:hint="eastAsia" w:ascii="仿宋_GB2312" w:hAnsi="仿宋_GB2312" w:eastAsia="仿宋_GB2312" w:cs="仿宋_GB2312"/>
          <w:b/>
          <w:bCs/>
          <w:color w:val="auto"/>
          <w:sz w:val="28"/>
          <w:szCs w:val="28"/>
          <w:highlight w:val="none"/>
          <w:lang w:bidi="ar"/>
        </w:rPr>
        <w:t>四、检查内容</w:t>
      </w:r>
    </w:p>
    <w:p w14:paraId="7F2088F7">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按检查计划分阶段对质量、安全、进度和环保等方面进行检查，检查内容详见附表。</w:t>
      </w:r>
    </w:p>
    <w:p w14:paraId="1E3369E9">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3.1质量检查</w:t>
      </w:r>
    </w:p>
    <w:p w14:paraId="3572E4FD">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编制依据：国家、行业质量验收标准、规范。质量检查内容：地基与基础、 主体结构、屋面工程、装饰装修、机电工程、园林园建等分部、分项工程，防水工程应贯穿整个施工过程，已纳入各阶段检查中，以上涉及质量隐患和使用功能的项目必须重点检查。</w:t>
      </w:r>
    </w:p>
    <w:p w14:paraId="13C7937B">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（1）地基与基础工程检查评分表</w:t>
      </w:r>
    </w:p>
    <w:p w14:paraId="6A7199CB">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适用表格： 地基与基础工程质量评分表（包括防水 工程质量评分表 、防水工程实测记录表和桩基工程实测记录表）</w:t>
      </w:r>
    </w:p>
    <w:p w14:paraId="2325DEDC">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（2）主体结构工程检查评分表</w:t>
      </w:r>
    </w:p>
    <w:p w14:paraId="7EE356CA">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适用表格：主体结构分部工程记录评分汇总表（包括主体结构分部工程记录评分表、主体结构观感质量评分表、结构工程实体质量评分表、主体工程实测记录表）。</w:t>
      </w:r>
    </w:p>
    <w:p w14:paraId="72857E6A">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（3）装饰装修工程检查评分表</w:t>
      </w:r>
    </w:p>
    <w:p w14:paraId="064F8C3E">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执行精装工艺标准及质量控制要点，对户内、公区部分从吊顶、墙地砖、乳胶漆等方面进行严格控制。</w:t>
      </w:r>
    </w:p>
    <w:p w14:paraId="34C3D102">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适用表格：装饰装修工程质量评分表（包括装修工程实测记录表）。</w:t>
      </w:r>
    </w:p>
    <w:p w14:paraId="57361331">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（4）屋面工程检查评分表</w:t>
      </w:r>
    </w:p>
    <w:p w14:paraId="508B13FE">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适用表格：屋面工程质量评分汇总表（屋面工程质量评分表－资料检查、屋   面工程质量评分表－实测及观感、屋面工程实测记录表 ）。</w:t>
      </w:r>
    </w:p>
    <w:p w14:paraId="028AE546">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（5）机电工程检查评分表</w:t>
      </w:r>
    </w:p>
    <w:p w14:paraId="258A546C">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适用表格：机电工程质量综合评分汇总表、机电工程质量实测评分表（包括机电工程实测记录表）、机电设备安装工程记录评分表、机电设备安装工程质量评分表。</w:t>
      </w:r>
    </w:p>
    <w:p w14:paraId="46D56A3C">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（6）园林工程检查评分表</w:t>
      </w:r>
    </w:p>
    <w:p w14:paraId="045956B8">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适用表格：园林工程综合评分表、绿化工程观感检查表、绿化工程（软景）实测检查表、园建工程观感检查表、园建工程（硬景）实测检查表。</w:t>
      </w:r>
    </w:p>
    <w:p w14:paraId="726078ED">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3.2安全检查</w:t>
      </w:r>
    </w:p>
    <w:p w14:paraId="7A0C231D">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编制依据：《建筑施工安全检查标准》JGJ59-201l，《海口江东新区建设工程工地管理标准化制度（试行）》为依据。</w:t>
      </w:r>
    </w:p>
    <w:p w14:paraId="3EAC1C07">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安全文明检查内容：安全管理及文明施工、脚手架、基坑支护及土方作业、模板支架、“三宝、四口”及临边防护、施工用电、机械设备、安全动态管理共</w:t>
      </w:r>
    </w:p>
    <w:p w14:paraId="6BBC0232">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8 项评分内容，各项检查内容详见附表。</w:t>
      </w:r>
    </w:p>
    <w:p w14:paraId="26AD2736">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适用表格：建筑施工安全检查评分汇总表、安全管理、文明施工检查评分表、  扣件式钢管脚手架检查评分表、悬挑式脚手架检查评分表、附着式升降脚手架检查评分表、基坑支护、土方作业检查评分表、模板支架检查评分表、“三宝、四口”及临边防护检查评分表、施工用电检查评分表、机械设备检查评分表、安全动态管理评分表。</w:t>
      </w:r>
    </w:p>
    <w:p w14:paraId="5BC5FD96">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3.3进度检查</w:t>
      </w:r>
    </w:p>
    <w:p w14:paraId="559E3B75">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编制依据：工程总施工进度计划，年度产值分解计划，节点施工计划、月进度计划人员进场计划，材料进场计划，招采计划，进度纠偏措施等。</w:t>
      </w:r>
    </w:p>
    <w:p w14:paraId="325BDAC9">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适用表格：项目进度管理评分表。</w:t>
      </w:r>
    </w:p>
    <w:p w14:paraId="08E51E59">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3.4 环保检查</w:t>
      </w:r>
    </w:p>
    <w:p w14:paraId="58CA0131">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严格落实海口市及江东新区对环境保护的要求，依据相应的管理规定和办法制定本表格。</w:t>
      </w:r>
    </w:p>
    <w:p w14:paraId="589C8BDE">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适用表格：项目环保管理评分表。</w:t>
      </w:r>
    </w:p>
    <w:p w14:paraId="08AEA00A">
      <w:pPr>
        <w:spacing w:line="576" w:lineRule="exact"/>
        <w:rPr>
          <w:rFonts w:ascii="仿宋_GB2312" w:hAnsi="仿宋_GB2312" w:eastAsia="仿宋_GB2312" w:cs="仿宋_GB2312"/>
          <w:b/>
          <w:bCs/>
          <w:color w:val="auto"/>
          <w:sz w:val="28"/>
          <w:szCs w:val="28"/>
          <w:highlight w:val="none"/>
        </w:rPr>
      </w:pPr>
      <w:r>
        <w:rPr>
          <w:rFonts w:hint="eastAsia" w:ascii="仿宋_GB2312" w:hAnsi="仿宋_GB2312" w:eastAsia="仿宋_GB2312" w:cs="仿宋_GB2312"/>
          <w:b/>
          <w:bCs/>
          <w:color w:val="auto"/>
          <w:sz w:val="28"/>
          <w:szCs w:val="28"/>
          <w:highlight w:val="none"/>
          <w:lang w:bidi="ar"/>
        </w:rPr>
        <w:t>五、施工总包单位考核管理</w:t>
      </w:r>
    </w:p>
    <w:p w14:paraId="2E3E51B0">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4.1 施工单位季度综合考核成绩作为施工单位工作考核的依据，联合检查组打分及考核意见作为考核工作的结论，考核过程中各项检查表及季度综合检查评分汇总表等文件将作为施工进度款支付申请公文的附件。</w:t>
      </w:r>
    </w:p>
    <w:p w14:paraId="27D08D4D">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4.2 联合检查组要根据考核结果，督促施工单位整改不合格项。若在下月考核中不合格项仍重复出现，则此项直接得0分。</w:t>
      </w:r>
    </w:p>
    <w:p w14:paraId="06C99DF0">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4.3 检查评估的基准分为100分，检查评估最终评价结果，综合评分85分（含）以上评定为A优秀；综合评分75~85（不含）评定为B良好；综合评分60~75（不含）评定为C待提升；综合评分低于60分评定为D不合格。</w:t>
      </w:r>
    </w:p>
    <w:p w14:paraId="7FBCC74A">
      <w:pPr>
        <w:spacing w:line="576" w:lineRule="exact"/>
        <w:ind w:firstLine="562" w:firstLineChars="200"/>
        <w:rPr>
          <w:rFonts w:ascii="仿宋_GB2312" w:hAnsi="仿宋_GB2312" w:eastAsia="仿宋_GB2312" w:cs="仿宋_GB2312"/>
          <w:b/>
          <w:bCs/>
          <w:color w:val="auto"/>
          <w:sz w:val="28"/>
          <w:szCs w:val="28"/>
          <w:highlight w:val="none"/>
        </w:rPr>
      </w:pPr>
      <w:r>
        <w:rPr>
          <w:rFonts w:hint="eastAsia" w:ascii="仿宋_GB2312" w:hAnsi="仿宋_GB2312" w:eastAsia="仿宋_GB2312" w:cs="仿宋_GB2312"/>
          <w:b/>
          <w:bCs/>
          <w:color w:val="auto"/>
          <w:sz w:val="28"/>
          <w:szCs w:val="28"/>
          <w:highlight w:val="none"/>
          <w:lang w:bidi="ar"/>
        </w:rPr>
        <w:t>4.4 综合评分为A优秀，发包人发文通报嘉奖；综合评分为B良好，不扣除违约金；综合评分为C待提升，扣除1万元违约金；综合评分为D不合格，扣除5万元违约金，并发文到施工单位总部进行通报批评，同时计入被检单位诚信档案和江东新区“红黑榜”。以上从进度款中扣除相等金额作为违约金。</w:t>
      </w:r>
    </w:p>
    <w:p w14:paraId="0836708D">
      <w:pPr>
        <w:spacing w:line="576" w:lineRule="exact"/>
        <w:ind w:firstLine="560" w:firstLineChars="200"/>
        <w:rPr>
          <w:rFonts w:ascii="仿宋_GB2312" w:hAnsi="仿宋_GB2312" w:eastAsia="仿宋_GB2312" w:cs="仿宋_GB2312"/>
          <w:color w:val="auto"/>
          <w:sz w:val="28"/>
          <w:szCs w:val="28"/>
          <w:highlight w:val="none"/>
          <w:lang w:bidi="ar"/>
        </w:rPr>
      </w:pPr>
      <w:r>
        <w:rPr>
          <w:rFonts w:hint="eastAsia" w:ascii="仿宋_GB2312" w:hAnsi="仿宋_GB2312" w:eastAsia="仿宋_GB2312" w:cs="仿宋_GB2312"/>
          <w:color w:val="auto"/>
          <w:sz w:val="28"/>
          <w:szCs w:val="28"/>
          <w:highlight w:val="none"/>
          <w:lang w:bidi="ar"/>
        </w:rPr>
        <w:t>4.5项目各分项检查评分表及工程项目综合检查评分汇总表</w:t>
      </w:r>
    </w:p>
    <w:p w14:paraId="2B887EB5">
      <w:pPr>
        <w:snapToGrid w:val="0"/>
        <w:spacing w:line="360" w:lineRule="auto"/>
        <w:ind w:firstLine="560" w:firstLineChars="200"/>
        <w:rPr>
          <w:rFonts w:ascii="仿宋" w:hAnsi="仿宋" w:eastAsia="仿宋" w:cs="仿宋"/>
          <w:color w:val="auto"/>
          <w:sz w:val="28"/>
          <w:szCs w:val="28"/>
          <w:highlight w:val="none"/>
          <w:lang w:bidi="ar"/>
        </w:rPr>
        <w:sectPr>
          <w:pgSz w:w="11910" w:h="16840"/>
          <w:pgMar w:top="1440" w:right="1800" w:bottom="1440" w:left="1800" w:header="720" w:footer="720" w:gutter="0"/>
          <w:cols w:space="720" w:num="1"/>
          <w:titlePg/>
          <w:docGrid w:type="lines" w:linePitch="312" w:charSpace="0"/>
        </w:sectPr>
      </w:pPr>
    </w:p>
    <w:p w14:paraId="2E71A30C">
      <w:pPr>
        <w:jc w:val="center"/>
        <w:rPr>
          <w:rFonts w:ascii="仿宋" w:hAnsi="仿宋" w:eastAsia="仿宋" w:cs="仿宋"/>
          <w:color w:val="auto"/>
          <w:highlight w:val="none"/>
        </w:rPr>
      </w:pPr>
      <w:r>
        <w:rPr>
          <w:rFonts w:ascii="仿宋" w:hAnsi="仿宋" w:eastAsia="仿宋" w:cs="仿宋"/>
          <w:color w:val="auto"/>
          <w:highlight w:val="none"/>
        </w:rPr>
        <w:drawing>
          <wp:inline distT="0" distB="0" distL="114300" distR="114300">
            <wp:extent cx="5760720" cy="4077335"/>
            <wp:effectExtent l="0" t="0" r="11430" b="18415"/>
            <wp:docPr id="3" name="图片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648"/>
                    <pic:cNvPicPr>
                      <a:picLocks noChangeAspect="1"/>
                    </pic:cNvPicPr>
                  </pic:nvPicPr>
                  <pic:blipFill>
                    <a:blip r:embed="rId36"/>
                    <a:stretch>
                      <a:fillRect/>
                    </a:stretch>
                  </pic:blipFill>
                  <pic:spPr>
                    <a:xfrm>
                      <a:off x="0" y="0"/>
                      <a:ext cx="5760720" cy="4077335"/>
                    </a:xfrm>
                    <a:prstGeom prst="rect">
                      <a:avLst/>
                    </a:prstGeom>
                    <a:noFill/>
                    <a:ln>
                      <a:noFill/>
                    </a:ln>
                  </pic:spPr>
                </pic:pic>
              </a:graphicData>
            </a:graphic>
          </wp:inline>
        </w:drawing>
      </w:r>
    </w:p>
    <w:p w14:paraId="5888CD2A">
      <w:pPr>
        <w:widowControl/>
        <w:jc w:val="left"/>
        <w:rPr>
          <w:rFonts w:ascii="仿宋" w:hAnsi="仿宋" w:eastAsia="仿宋" w:cs="仿宋"/>
          <w:color w:val="auto"/>
          <w:highlight w:val="none"/>
        </w:rPr>
      </w:pPr>
      <w:r>
        <w:rPr>
          <w:rFonts w:hint="eastAsia" w:ascii="仿宋" w:hAnsi="仿宋" w:eastAsia="仿宋" w:cs="仿宋"/>
          <w:color w:val="auto"/>
          <w:highlight w:val="none"/>
        </w:rPr>
        <w:br w:type="page"/>
      </w:r>
    </w:p>
    <w:p w14:paraId="13339AE1">
      <w:pPr>
        <w:jc w:val="center"/>
        <w:rPr>
          <w:rFonts w:ascii="仿宋" w:hAnsi="仿宋" w:eastAsia="仿宋" w:cs="仿宋"/>
          <w:color w:val="auto"/>
          <w:highlight w:val="none"/>
        </w:rPr>
      </w:pPr>
      <w:r>
        <w:rPr>
          <w:rFonts w:ascii="仿宋" w:hAnsi="仿宋" w:eastAsia="仿宋" w:cs="仿宋"/>
          <w:color w:val="auto"/>
          <w:highlight w:val="none"/>
        </w:rPr>
        <w:drawing>
          <wp:inline distT="0" distB="0" distL="114300" distR="114300">
            <wp:extent cx="5494655" cy="8134350"/>
            <wp:effectExtent l="0" t="0" r="10795" b="0"/>
            <wp:docPr id="4" name="图片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649"/>
                    <pic:cNvPicPr>
                      <a:picLocks noChangeAspect="1"/>
                    </pic:cNvPicPr>
                  </pic:nvPicPr>
                  <pic:blipFill>
                    <a:blip r:embed="rId37"/>
                    <a:stretch>
                      <a:fillRect/>
                    </a:stretch>
                  </pic:blipFill>
                  <pic:spPr>
                    <a:xfrm>
                      <a:off x="0" y="0"/>
                      <a:ext cx="5494655" cy="813435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455285" cy="8134350"/>
            <wp:effectExtent l="0" t="0" r="12065" b="0"/>
            <wp:docPr id="5" name="图片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50"/>
                    <pic:cNvPicPr>
                      <a:picLocks noChangeAspect="1"/>
                    </pic:cNvPicPr>
                  </pic:nvPicPr>
                  <pic:blipFill>
                    <a:blip r:embed="rId38"/>
                    <a:srcRect r="5258"/>
                    <a:stretch>
                      <a:fillRect/>
                    </a:stretch>
                  </pic:blipFill>
                  <pic:spPr>
                    <a:xfrm>
                      <a:off x="0" y="0"/>
                      <a:ext cx="5455285" cy="8134350"/>
                    </a:xfrm>
                    <a:prstGeom prst="rect">
                      <a:avLst/>
                    </a:prstGeom>
                    <a:noFill/>
                    <a:ln>
                      <a:noFill/>
                    </a:ln>
                  </pic:spPr>
                </pic:pic>
              </a:graphicData>
            </a:graphic>
          </wp:inline>
        </w:drawing>
      </w:r>
    </w:p>
    <w:p w14:paraId="3DC95C51">
      <w:pPr>
        <w:widowControl/>
        <w:jc w:val="left"/>
        <w:rPr>
          <w:rFonts w:ascii="仿宋" w:hAnsi="仿宋" w:eastAsia="仿宋" w:cs="仿宋"/>
          <w:color w:val="auto"/>
          <w:highlight w:val="none"/>
        </w:rPr>
      </w:pPr>
      <w:r>
        <w:rPr>
          <w:rFonts w:hint="eastAsia" w:ascii="仿宋" w:hAnsi="仿宋" w:eastAsia="仿宋" w:cs="仿宋"/>
          <w:color w:val="auto"/>
          <w:highlight w:val="none"/>
        </w:rPr>
        <w:br w:type="page"/>
      </w:r>
    </w:p>
    <w:p w14:paraId="70E75A34">
      <w:pPr>
        <w:rPr>
          <w:rFonts w:ascii="仿宋" w:hAnsi="仿宋" w:eastAsia="仿宋" w:cs="仿宋"/>
          <w:color w:val="auto"/>
          <w:highlight w:val="none"/>
        </w:rPr>
      </w:pPr>
      <w:r>
        <w:rPr>
          <w:rFonts w:ascii="仿宋" w:hAnsi="仿宋" w:eastAsia="仿宋" w:cs="仿宋"/>
          <w:color w:val="auto"/>
          <w:highlight w:val="none"/>
        </w:rPr>
        <w:drawing>
          <wp:inline distT="0" distB="0" distL="114300" distR="114300">
            <wp:extent cx="5104130" cy="7792720"/>
            <wp:effectExtent l="0" t="0" r="1270" b="17780"/>
            <wp:docPr id="6" name="图片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51"/>
                    <pic:cNvPicPr>
                      <a:picLocks noChangeAspect="1"/>
                    </pic:cNvPicPr>
                  </pic:nvPicPr>
                  <pic:blipFill>
                    <a:blip r:embed="rId39"/>
                    <a:srcRect l="6779" r="4597" b="4297"/>
                    <a:stretch>
                      <a:fillRect/>
                    </a:stretch>
                  </pic:blipFill>
                  <pic:spPr>
                    <a:xfrm>
                      <a:off x="0" y="0"/>
                      <a:ext cx="5104130" cy="779272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074920" cy="7857490"/>
            <wp:effectExtent l="0" t="0" r="11430" b="10160"/>
            <wp:docPr id="7" name="图片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52"/>
                    <pic:cNvPicPr>
                      <a:picLocks noChangeAspect="1"/>
                    </pic:cNvPicPr>
                  </pic:nvPicPr>
                  <pic:blipFill>
                    <a:blip r:embed="rId40"/>
                    <a:srcRect l="5788" r="6084" b="3479"/>
                    <a:stretch>
                      <a:fillRect/>
                    </a:stretch>
                  </pic:blipFill>
                  <pic:spPr>
                    <a:xfrm>
                      <a:off x="0" y="0"/>
                      <a:ext cx="5074920" cy="785749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179060" cy="7849235"/>
            <wp:effectExtent l="0" t="0" r="2540" b="18415"/>
            <wp:docPr id="8" name="图片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53"/>
                    <pic:cNvPicPr>
                      <a:picLocks noChangeAspect="1"/>
                    </pic:cNvPicPr>
                  </pic:nvPicPr>
                  <pic:blipFill>
                    <a:blip r:embed="rId41"/>
                    <a:srcRect l="5292" r="4762" b="3596"/>
                    <a:stretch>
                      <a:fillRect/>
                    </a:stretch>
                  </pic:blipFill>
                  <pic:spPr>
                    <a:xfrm>
                      <a:off x="0" y="0"/>
                      <a:ext cx="5179060" cy="7849235"/>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115560" cy="7874000"/>
            <wp:effectExtent l="0" t="0" r="8890" b="12700"/>
            <wp:docPr id="9" name="图片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54"/>
                    <pic:cNvPicPr>
                      <a:picLocks noChangeAspect="1"/>
                    </pic:cNvPicPr>
                  </pic:nvPicPr>
                  <pic:blipFill>
                    <a:blip r:embed="rId42"/>
                    <a:srcRect l="6448" r="4762" b="3362"/>
                    <a:stretch>
                      <a:fillRect/>
                    </a:stretch>
                  </pic:blipFill>
                  <pic:spPr>
                    <a:xfrm>
                      <a:off x="0" y="0"/>
                      <a:ext cx="5115560" cy="787400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029200" cy="7833360"/>
            <wp:effectExtent l="0" t="0" r="0" b="15240"/>
            <wp:docPr id="10" name="图片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55"/>
                    <pic:cNvPicPr>
                      <a:picLocks noChangeAspect="1"/>
                    </pic:cNvPicPr>
                  </pic:nvPicPr>
                  <pic:blipFill>
                    <a:blip r:embed="rId43"/>
                    <a:srcRect l="6117" r="6580" b="3830"/>
                    <a:stretch>
                      <a:fillRect/>
                    </a:stretch>
                  </pic:blipFill>
                  <pic:spPr>
                    <a:xfrm>
                      <a:off x="0" y="0"/>
                      <a:ext cx="5029200" cy="783336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098415" cy="7833360"/>
            <wp:effectExtent l="0" t="0" r="6985" b="15240"/>
            <wp:docPr id="11" name="图片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56"/>
                    <pic:cNvPicPr>
                      <a:picLocks noChangeAspect="1"/>
                    </pic:cNvPicPr>
                  </pic:nvPicPr>
                  <pic:blipFill>
                    <a:blip r:embed="rId44"/>
                    <a:srcRect l="6448" r="5093" b="3830"/>
                    <a:stretch>
                      <a:fillRect/>
                    </a:stretch>
                  </pic:blipFill>
                  <pic:spPr>
                    <a:xfrm>
                      <a:off x="0" y="0"/>
                      <a:ext cx="5098415" cy="783336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052060" cy="7833360"/>
            <wp:effectExtent l="0" t="0" r="15240" b="15240"/>
            <wp:docPr id="12" name="图片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57"/>
                    <pic:cNvPicPr>
                      <a:picLocks noChangeAspect="1"/>
                    </pic:cNvPicPr>
                  </pic:nvPicPr>
                  <pic:blipFill>
                    <a:blip r:embed="rId45"/>
                    <a:srcRect l="6613" r="5754" b="3830"/>
                    <a:stretch>
                      <a:fillRect/>
                    </a:stretch>
                  </pic:blipFill>
                  <pic:spPr>
                    <a:xfrm>
                      <a:off x="0" y="0"/>
                      <a:ext cx="5052060" cy="783336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149850" cy="7458710"/>
            <wp:effectExtent l="0" t="0" r="12700" b="8890"/>
            <wp:docPr id="13" name="图片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58"/>
                    <pic:cNvPicPr>
                      <a:picLocks noChangeAspect="1"/>
                    </pic:cNvPicPr>
                  </pic:nvPicPr>
                  <pic:blipFill>
                    <a:blip r:embed="rId46"/>
                    <a:srcRect l="5621" r="4927" b="8392"/>
                    <a:stretch>
                      <a:fillRect/>
                    </a:stretch>
                  </pic:blipFill>
                  <pic:spPr>
                    <a:xfrm>
                      <a:off x="0" y="0"/>
                      <a:ext cx="5149850" cy="7458710"/>
                    </a:xfrm>
                    <a:prstGeom prst="rect">
                      <a:avLst/>
                    </a:prstGeom>
                    <a:noFill/>
                    <a:ln>
                      <a:noFill/>
                    </a:ln>
                  </pic:spPr>
                </pic:pic>
              </a:graphicData>
            </a:graphic>
          </wp:inline>
        </w:drawing>
      </w:r>
    </w:p>
    <w:p w14:paraId="767C615E">
      <w:pPr>
        <w:rPr>
          <w:rFonts w:ascii="仿宋" w:hAnsi="仿宋" w:eastAsia="仿宋" w:cs="仿宋"/>
          <w:color w:val="auto"/>
          <w:highlight w:val="none"/>
        </w:rPr>
      </w:pPr>
      <w:r>
        <w:rPr>
          <w:rFonts w:ascii="仿宋" w:hAnsi="仿宋" w:eastAsia="仿宋" w:cs="仿宋"/>
          <w:color w:val="auto"/>
          <w:highlight w:val="none"/>
        </w:rPr>
        <w:drawing>
          <wp:inline distT="0" distB="0" distL="114300" distR="114300">
            <wp:extent cx="5415280" cy="6231890"/>
            <wp:effectExtent l="0" t="0" r="13970" b="16510"/>
            <wp:docPr id="14" name="图片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59"/>
                    <pic:cNvPicPr>
                      <a:picLocks noChangeAspect="1"/>
                    </pic:cNvPicPr>
                  </pic:nvPicPr>
                  <pic:blipFill>
                    <a:blip r:embed="rId47"/>
                    <a:srcRect l="3967" t="8418" r="1952" b="15114"/>
                    <a:stretch>
                      <a:fillRect/>
                    </a:stretch>
                  </pic:blipFill>
                  <pic:spPr>
                    <a:xfrm>
                      <a:off x="0" y="0"/>
                      <a:ext cx="5415280" cy="623189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394960" cy="7612380"/>
            <wp:effectExtent l="0" t="0" r="15240" b="7620"/>
            <wp:docPr id="15" name="图片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60"/>
                    <pic:cNvPicPr>
                      <a:picLocks noChangeAspect="1"/>
                    </pic:cNvPicPr>
                  </pic:nvPicPr>
                  <pic:blipFill>
                    <a:blip r:embed="rId48"/>
                    <a:srcRect l="3802" t="6548" r="2612"/>
                    <a:stretch>
                      <a:fillRect/>
                    </a:stretch>
                  </pic:blipFill>
                  <pic:spPr>
                    <a:xfrm>
                      <a:off x="0" y="0"/>
                      <a:ext cx="5394960" cy="761238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052060" cy="6819900"/>
            <wp:effectExtent l="0" t="0" r="15240" b="0"/>
            <wp:docPr id="16"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61"/>
                    <pic:cNvPicPr>
                      <a:picLocks noChangeAspect="1"/>
                    </pic:cNvPicPr>
                  </pic:nvPicPr>
                  <pic:blipFill>
                    <a:blip r:embed="rId49"/>
                    <a:srcRect l="5786" t="5266" r="6580" b="10849"/>
                    <a:stretch>
                      <a:fillRect/>
                    </a:stretch>
                  </pic:blipFill>
                  <pic:spPr>
                    <a:xfrm>
                      <a:off x="0" y="0"/>
                      <a:ext cx="5052060" cy="681990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760720" cy="8145780"/>
            <wp:effectExtent l="0" t="0" r="11430" b="7620"/>
            <wp:docPr id="17"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62"/>
                    <pic:cNvPicPr>
                      <a:picLocks noChangeAspect="1"/>
                    </pic:cNvPicPr>
                  </pic:nvPicPr>
                  <pic:blipFill>
                    <a:blip r:embed="rId50"/>
                    <a:stretch>
                      <a:fillRect/>
                    </a:stretch>
                  </pic:blipFill>
                  <pic:spPr>
                    <a:xfrm>
                      <a:off x="0" y="0"/>
                      <a:ext cx="5760720" cy="814578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760720" cy="8145780"/>
            <wp:effectExtent l="0" t="0" r="11430" b="7620"/>
            <wp:docPr id="18" name="图片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63"/>
                    <pic:cNvPicPr>
                      <a:picLocks noChangeAspect="1"/>
                    </pic:cNvPicPr>
                  </pic:nvPicPr>
                  <pic:blipFill>
                    <a:blip r:embed="rId51"/>
                    <a:stretch>
                      <a:fillRect/>
                    </a:stretch>
                  </pic:blipFill>
                  <pic:spPr>
                    <a:xfrm>
                      <a:off x="0" y="0"/>
                      <a:ext cx="5760720" cy="814578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760720" cy="8145780"/>
            <wp:effectExtent l="0" t="0" r="11430" b="7620"/>
            <wp:docPr id="19" name="图片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64"/>
                    <pic:cNvPicPr>
                      <a:picLocks noChangeAspect="1"/>
                    </pic:cNvPicPr>
                  </pic:nvPicPr>
                  <pic:blipFill>
                    <a:blip r:embed="rId52"/>
                    <a:stretch>
                      <a:fillRect/>
                    </a:stretch>
                  </pic:blipFill>
                  <pic:spPr>
                    <a:xfrm>
                      <a:off x="0" y="0"/>
                      <a:ext cx="5760720" cy="814578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760720" cy="8145780"/>
            <wp:effectExtent l="0" t="0" r="11430" b="7620"/>
            <wp:docPr id="20" name="图片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65"/>
                    <pic:cNvPicPr>
                      <a:picLocks noChangeAspect="1"/>
                    </pic:cNvPicPr>
                  </pic:nvPicPr>
                  <pic:blipFill>
                    <a:blip r:embed="rId53"/>
                    <a:stretch>
                      <a:fillRect/>
                    </a:stretch>
                  </pic:blipFill>
                  <pic:spPr>
                    <a:xfrm>
                      <a:off x="0" y="0"/>
                      <a:ext cx="5760720" cy="814578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760720" cy="8145780"/>
            <wp:effectExtent l="0" t="0" r="11430" b="7620"/>
            <wp:docPr id="21" name="图片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666"/>
                    <pic:cNvPicPr>
                      <a:picLocks noChangeAspect="1"/>
                    </pic:cNvPicPr>
                  </pic:nvPicPr>
                  <pic:blipFill>
                    <a:blip r:embed="rId54"/>
                    <a:stretch>
                      <a:fillRect/>
                    </a:stretch>
                  </pic:blipFill>
                  <pic:spPr>
                    <a:xfrm>
                      <a:off x="0" y="0"/>
                      <a:ext cx="5760720" cy="814578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760720" cy="8145780"/>
            <wp:effectExtent l="0" t="0" r="11430" b="7620"/>
            <wp:docPr id="22" name="图片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667"/>
                    <pic:cNvPicPr>
                      <a:picLocks noChangeAspect="1"/>
                    </pic:cNvPicPr>
                  </pic:nvPicPr>
                  <pic:blipFill>
                    <a:blip r:embed="rId55"/>
                    <a:stretch>
                      <a:fillRect/>
                    </a:stretch>
                  </pic:blipFill>
                  <pic:spPr>
                    <a:xfrm>
                      <a:off x="0" y="0"/>
                      <a:ext cx="5760720" cy="814578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760720" cy="8145780"/>
            <wp:effectExtent l="0" t="0" r="11430" b="7620"/>
            <wp:docPr id="23" name="图片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668"/>
                    <pic:cNvPicPr>
                      <a:picLocks noChangeAspect="1"/>
                    </pic:cNvPicPr>
                  </pic:nvPicPr>
                  <pic:blipFill>
                    <a:blip r:embed="rId56"/>
                    <a:stretch>
                      <a:fillRect/>
                    </a:stretch>
                  </pic:blipFill>
                  <pic:spPr>
                    <a:xfrm>
                      <a:off x="0" y="0"/>
                      <a:ext cx="5760720" cy="814578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760720" cy="8138160"/>
            <wp:effectExtent l="0" t="0" r="11430" b="15240"/>
            <wp:docPr id="24" name="图片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669"/>
                    <pic:cNvPicPr>
                      <a:picLocks noChangeAspect="1"/>
                    </pic:cNvPicPr>
                  </pic:nvPicPr>
                  <pic:blipFill>
                    <a:blip r:embed="rId57"/>
                    <a:stretch>
                      <a:fillRect/>
                    </a:stretch>
                  </pic:blipFill>
                  <pic:spPr>
                    <a:xfrm>
                      <a:off x="0" y="0"/>
                      <a:ext cx="5760720" cy="813816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760720" cy="4076700"/>
            <wp:effectExtent l="0" t="0" r="11430" b="0"/>
            <wp:docPr id="25" name="图片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670"/>
                    <pic:cNvPicPr>
                      <a:picLocks noChangeAspect="1"/>
                    </pic:cNvPicPr>
                  </pic:nvPicPr>
                  <pic:blipFill>
                    <a:blip r:embed="rId58"/>
                    <a:stretch>
                      <a:fillRect/>
                    </a:stretch>
                  </pic:blipFill>
                  <pic:spPr>
                    <a:xfrm>
                      <a:off x="0" y="0"/>
                      <a:ext cx="5760720" cy="407670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760720" cy="4076700"/>
            <wp:effectExtent l="0" t="0" r="11430" b="0"/>
            <wp:docPr id="26" name="图片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671"/>
                    <pic:cNvPicPr>
                      <a:picLocks noChangeAspect="1"/>
                    </pic:cNvPicPr>
                  </pic:nvPicPr>
                  <pic:blipFill>
                    <a:blip r:embed="rId59"/>
                    <a:stretch>
                      <a:fillRect/>
                    </a:stretch>
                  </pic:blipFill>
                  <pic:spPr>
                    <a:xfrm>
                      <a:off x="0" y="0"/>
                      <a:ext cx="5760720" cy="407670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760720" cy="4076700"/>
            <wp:effectExtent l="0" t="0" r="11430" b="0"/>
            <wp:docPr id="27" name="图片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672"/>
                    <pic:cNvPicPr>
                      <a:picLocks noChangeAspect="1"/>
                    </pic:cNvPicPr>
                  </pic:nvPicPr>
                  <pic:blipFill>
                    <a:blip r:embed="rId60"/>
                    <a:stretch>
                      <a:fillRect/>
                    </a:stretch>
                  </pic:blipFill>
                  <pic:spPr>
                    <a:xfrm>
                      <a:off x="0" y="0"/>
                      <a:ext cx="5760720" cy="407670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760720" cy="4076700"/>
            <wp:effectExtent l="0" t="0" r="11430" b="0"/>
            <wp:docPr id="28" name="图片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673"/>
                    <pic:cNvPicPr>
                      <a:picLocks noChangeAspect="1"/>
                    </pic:cNvPicPr>
                  </pic:nvPicPr>
                  <pic:blipFill>
                    <a:blip r:embed="rId61"/>
                    <a:stretch>
                      <a:fillRect/>
                    </a:stretch>
                  </pic:blipFill>
                  <pic:spPr>
                    <a:xfrm>
                      <a:off x="0" y="0"/>
                      <a:ext cx="5760720" cy="407670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760720" cy="8138160"/>
            <wp:effectExtent l="0" t="0" r="11430" b="15240"/>
            <wp:docPr id="29" name="图片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674"/>
                    <pic:cNvPicPr>
                      <a:picLocks noChangeAspect="1"/>
                    </pic:cNvPicPr>
                  </pic:nvPicPr>
                  <pic:blipFill>
                    <a:blip r:embed="rId62"/>
                    <a:stretch>
                      <a:fillRect/>
                    </a:stretch>
                  </pic:blipFill>
                  <pic:spPr>
                    <a:xfrm>
                      <a:off x="0" y="0"/>
                      <a:ext cx="5760720" cy="813816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760720" cy="4076700"/>
            <wp:effectExtent l="0" t="0" r="11430" b="0"/>
            <wp:docPr id="31"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75"/>
                    <pic:cNvPicPr>
                      <a:picLocks noChangeAspect="1"/>
                    </pic:cNvPicPr>
                  </pic:nvPicPr>
                  <pic:blipFill>
                    <a:blip r:embed="rId63"/>
                    <a:stretch>
                      <a:fillRect/>
                    </a:stretch>
                  </pic:blipFill>
                  <pic:spPr>
                    <a:xfrm>
                      <a:off x="0" y="0"/>
                      <a:ext cx="5760720" cy="407670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760720" cy="4076700"/>
            <wp:effectExtent l="0" t="0" r="11430" b="0"/>
            <wp:docPr id="32" name="图片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676"/>
                    <pic:cNvPicPr>
                      <a:picLocks noChangeAspect="1"/>
                    </pic:cNvPicPr>
                  </pic:nvPicPr>
                  <pic:blipFill>
                    <a:blip r:embed="rId64"/>
                    <a:stretch>
                      <a:fillRect/>
                    </a:stretch>
                  </pic:blipFill>
                  <pic:spPr>
                    <a:xfrm>
                      <a:off x="0" y="0"/>
                      <a:ext cx="5760720" cy="407670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760720" cy="4076700"/>
            <wp:effectExtent l="0" t="0" r="11430" b="0"/>
            <wp:docPr id="33" name="图片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677"/>
                    <pic:cNvPicPr>
                      <a:picLocks noChangeAspect="1"/>
                    </pic:cNvPicPr>
                  </pic:nvPicPr>
                  <pic:blipFill>
                    <a:blip r:embed="rId65"/>
                    <a:stretch>
                      <a:fillRect/>
                    </a:stretch>
                  </pic:blipFill>
                  <pic:spPr>
                    <a:xfrm>
                      <a:off x="0" y="0"/>
                      <a:ext cx="5760720" cy="407670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760720" cy="8138160"/>
            <wp:effectExtent l="0" t="0" r="11430" b="15240"/>
            <wp:docPr id="34" name="图片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678"/>
                    <pic:cNvPicPr>
                      <a:picLocks noChangeAspect="1"/>
                    </pic:cNvPicPr>
                  </pic:nvPicPr>
                  <pic:blipFill>
                    <a:blip r:embed="rId66"/>
                    <a:stretch>
                      <a:fillRect/>
                    </a:stretch>
                  </pic:blipFill>
                  <pic:spPr>
                    <a:xfrm>
                      <a:off x="0" y="0"/>
                      <a:ext cx="5760720" cy="813816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760720" cy="8138160"/>
            <wp:effectExtent l="0" t="0" r="11430" b="15240"/>
            <wp:docPr id="35"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679"/>
                    <pic:cNvPicPr>
                      <a:picLocks noChangeAspect="1"/>
                    </pic:cNvPicPr>
                  </pic:nvPicPr>
                  <pic:blipFill>
                    <a:blip r:embed="rId67"/>
                    <a:stretch>
                      <a:fillRect/>
                    </a:stretch>
                  </pic:blipFill>
                  <pic:spPr>
                    <a:xfrm>
                      <a:off x="0" y="0"/>
                      <a:ext cx="5760720" cy="813816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760720" cy="8138160"/>
            <wp:effectExtent l="0" t="0" r="11430" b="15240"/>
            <wp:docPr id="36" name="图片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680"/>
                    <pic:cNvPicPr>
                      <a:picLocks noChangeAspect="1"/>
                    </pic:cNvPicPr>
                  </pic:nvPicPr>
                  <pic:blipFill>
                    <a:blip r:embed="rId68"/>
                    <a:stretch>
                      <a:fillRect/>
                    </a:stretch>
                  </pic:blipFill>
                  <pic:spPr>
                    <a:xfrm>
                      <a:off x="0" y="0"/>
                      <a:ext cx="5760720" cy="813816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760720" cy="8138160"/>
            <wp:effectExtent l="0" t="0" r="11430" b="15240"/>
            <wp:docPr id="37" name="图片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681"/>
                    <pic:cNvPicPr>
                      <a:picLocks noChangeAspect="1"/>
                    </pic:cNvPicPr>
                  </pic:nvPicPr>
                  <pic:blipFill>
                    <a:blip r:embed="rId69"/>
                    <a:stretch>
                      <a:fillRect/>
                    </a:stretch>
                  </pic:blipFill>
                  <pic:spPr>
                    <a:xfrm>
                      <a:off x="0" y="0"/>
                      <a:ext cx="5760720" cy="813816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760720" cy="4076700"/>
            <wp:effectExtent l="0" t="0" r="11430" b="0"/>
            <wp:docPr id="38" name="图片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682"/>
                    <pic:cNvPicPr>
                      <a:picLocks noChangeAspect="1"/>
                    </pic:cNvPicPr>
                  </pic:nvPicPr>
                  <pic:blipFill>
                    <a:blip r:embed="rId70"/>
                    <a:stretch>
                      <a:fillRect/>
                    </a:stretch>
                  </pic:blipFill>
                  <pic:spPr>
                    <a:xfrm>
                      <a:off x="0" y="0"/>
                      <a:ext cx="5760720" cy="407670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760720" cy="8138160"/>
            <wp:effectExtent l="0" t="0" r="11430" b="15240"/>
            <wp:docPr id="39" name="图片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683"/>
                    <pic:cNvPicPr>
                      <a:picLocks noChangeAspect="1"/>
                    </pic:cNvPicPr>
                  </pic:nvPicPr>
                  <pic:blipFill>
                    <a:blip r:embed="rId71"/>
                    <a:stretch>
                      <a:fillRect/>
                    </a:stretch>
                  </pic:blipFill>
                  <pic:spPr>
                    <a:xfrm>
                      <a:off x="0" y="0"/>
                      <a:ext cx="5760720" cy="813816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760720" cy="8138160"/>
            <wp:effectExtent l="0" t="0" r="11430" b="15240"/>
            <wp:docPr id="40" name="图片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684"/>
                    <pic:cNvPicPr>
                      <a:picLocks noChangeAspect="1"/>
                    </pic:cNvPicPr>
                  </pic:nvPicPr>
                  <pic:blipFill>
                    <a:blip r:embed="rId72"/>
                    <a:stretch>
                      <a:fillRect/>
                    </a:stretch>
                  </pic:blipFill>
                  <pic:spPr>
                    <a:xfrm>
                      <a:off x="0" y="0"/>
                      <a:ext cx="5760720" cy="813816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760720" cy="4076700"/>
            <wp:effectExtent l="0" t="0" r="11430" b="0"/>
            <wp:docPr id="41" name="图片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86"/>
                    <pic:cNvPicPr>
                      <a:picLocks noChangeAspect="1"/>
                    </pic:cNvPicPr>
                  </pic:nvPicPr>
                  <pic:blipFill>
                    <a:blip r:embed="rId73"/>
                    <a:stretch>
                      <a:fillRect/>
                    </a:stretch>
                  </pic:blipFill>
                  <pic:spPr>
                    <a:xfrm>
                      <a:off x="0" y="0"/>
                      <a:ext cx="5760720" cy="407670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173980" cy="7322820"/>
            <wp:effectExtent l="0" t="0" r="7620" b="11430"/>
            <wp:docPr id="42" name="图片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687"/>
                    <pic:cNvPicPr>
                      <a:picLocks noChangeAspect="1"/>
                    </pic:cNvPicPr>
                  </pic:nvPicPr>
                  <pic:blipFill>
                    <a:blip r:embed="rId74"/>
                    <a:srcRect l="6944" t="5031" r="3275" b="5000"/>
                    <a:stretch>
                      <a:fillRect/>
                    </a:stretch>
                  </pic:blipFill>
                  <pic:spPr>
                    <a:xfrm>
                      <a:off x="0" y="0"/>
                      <a:ext cx="5173980" cy="732282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036820" cy="7345680"/>
            <wp:effectExtent l="0" t="0" r="11430" b="7620"/>
            <wp:docPr id="43" name="图片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688"/>
                    <pic:cNvPicPr>
                      <a:picLocks noChangeAspect="1"/>
                    </pic:cNvPicPr>
                  </pic:nvPicPr>
                  <pic:blipFill>
                    <a:blip r:embed="rId75"/>
                    <a:srcRect l="8763" t="5498" r="3770" b="4298"/>
                    <a:stretch>
                      <a:fillRect/>
                    </a:stretch>
                  </pic:blipFill>
                  <pic:spPr>
                    <a:xfrm>
                      <a:off x="0" y="0"/>
                      <a:ext cx="5036820" cy="734568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410200" cy="3832860"/>
            <wp:effectExtent l="0" t="0" r="0" b="15240"/>
            <wp:docPr id="44" name="图片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689"/>
                    <pic:cNvPicPr>
                      <a:picLocks noChangeAspect="1"/>
                    </pic:cNvPicPr>
                  </pic:nvPicPr>
                  <pic:blipFill>
                    <a:blip r:embed="rId76"/>
                    <a:stretch>
                      <a:fillRect/>
                    </a:stretch>
                  </pic:blipFill>
                  <pic:spPr>
                    <a:xfrm>
                      <a:off x="0" y="0"/>
                      <a:ext cx="5410200" cy="383286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433060" cy="3840480"/>
            <wp:effectExtent l="0" t="0" r="15240" b="7620"/>
            <wp:docPr id="46" name="图片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690"/>
                    <pic:cNvPicPr>
                      <a:picLocks noChangeAspect="1"/>
                    </pic:cNvPicPr>
                  </pic:nvPicPr>
                  <pic:blipFill>
                    <a:blip r:embed="rId77"/>
                    <a:stretch>
                      <a:fillRect/>
                    </a:stretch>
                  </pic:blipFill>
                  <pic:spPr>
                    <a:xfrm>
                      <a:off x="0" y="0"/>
                      <a:ext cx="5433060" cy="384048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760720" cy="8145780"/>
            <wp:effectExtent l="0" t="0" r="11430" b="7620"/>
            <wp:docPr id="47" name="图片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691"/>
                    <pic:cNvPicPr>
                      <a:picLocks noChangeAspect="1"/>
                    </pic:cNvPicPr>
                  </pic:nvPicPr>
                  <pic:blipFill>
                    <a:blip r:embed="rId78"/>
                    <a:stretch>
                      <a:fillRect/>
                    </a:stretch>
                  </pic:blipFill>
                  <pic:spPr>
                    <a:xfrm>
                      <a:off x="0" y="0"/>
                      <a:ext cx="5760720" cy="814578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760720" cy="8145780"/>
            <wp:effectExtent l="0" t="0" r="11430" b="7620"/>
            <wp:docPr id="49" name="图片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692"/>
                    <pic:cNvPicPr>
                      <a:picLocks noChangeAspect="1"/>
                    </pic:cNvPicPr>
                  </pic:nvPicPr>
                  <pic:blipFill>
                    <a:blip r:embed="rId79"/>
                    <a:stretch>
                      <a:fillRect/>
                    </a:stretch>
                  </pic:blipFill>
                  <pic:spPr>
                    <a:xfrm>
                      <a:off x="0" y="0"/>
                      <a:ext cx="5760720" cy="814578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760720" cy="8145780"/>
            <wp:effectExtent l="0" t="0" r="11430" b="7620"/>
            <wp:docPr id="50" name="图片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693"/>
                    <pic:cNvPicPr>
                      <a:picLocks noChangeAspect="1"/>
                    </pic:cNvPicPr>
                  </pic:nvPicPr>
                  <pic:blipFill>
                    <a:blip r:embed="rId80"/>
                    <a:stretch>
                      <a:fillRect/>
                    </a:stretch>
                  </pic:blipFill>
                  <pic:spPr>
                    <a:xfrm>
                      <a:off x="0" y="0"/>
                      <a:ext cx="5760720" cy="814578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760720" cy="4076700"/>
            <wp:effectExtent l="0" t="0" r="11430" b="0"/>
            <wp:docPr id="51" name="图片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694"/>
                    <pic:cNvPicPr>
                      <a:picLocks noChangeAspect="1"/>
                    </pic:cNvPicPr>
                  </pic:nvPicPr>
                  <pic:blipFill>
                    <a:blip r:embed="rId81"/>
                    <a:stretch>
                      <a:fillRect/>
                    </a:stretch>
                  </pic:blipFill>
                  <pic:spPr>
                    <a:xfrm>
                      <a:off x="0" y="0"/>
                      <a:ext cx="5760720" cy="407670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760720" cy="8145780"/>
            <wp:effectExtent l="0" t="0" r="11430" b="7620"/>
            <wp:docPr id="52" name="图片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695"/>
                    <pic:cNvPicPr>
                      <a:picLocks noChangeAspect="1"/>
                    </pic:cNvPicPr>
                  </pic:nvPicPr>
                  <pic:blipFill>
                    <a:blip r:embed="rId82"/>
                    <a:stretch>
                      <a:fillRect/>
                    </a:stretch>
                  </pic:blipFill>
                  <pic:spPr>
                    <a:xfrm>
                      <a:off x="0" y="0"/>
                      <a:ext cx="5760720" cy="814578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760720" cy="8145780"/>
            <wp:effectExtent l="0" t="0" r="11430" b="7620"/>
            <wp:docPr id="53" name="图片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696"/>
                    <pic:cNvPicPr>
                      <a:picLocks noChangeAspect="1"/>
                    </pic:cNvPicPr>
                  </pic:nvPicPr>
                  <pic:blipFill>
                    <a:blip r:embed="rId83"/>
                    <a:stretch>
                      <a:fillRect/>
                    </a:stretch>
                  </pic:blipFill>
                  <pic:spPr>
                    <a:xfrm>
                      <a:off x="0" y="0"/>
                      <a:ext cx="5760720" cy="814578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760720" cy="8145780"/>
            <wp:effectExtent l="0" t="0" r="11430" b="7620"/>
            <wp:docPr id="54" name="图片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697"/>
                    <pic:cNvPicPr>
                      <a:picLocks noChangeAspect="1"/>
                    </pic:cNvPicPr>
                  </pic:nvPicPr>
                  <pic:blipFill>
                    <a:blip r:embed="rId84"/>
                    <a:stretch>
                      <a:fillRect/>
                    </a:stretch>
                  </pic:blipFill>
                  <pic:spPr>
                    <a:xfrm>
                      <a:off x="0" y="0"/>
                      <a:ext cx="5760720" cy="814578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760720" cy="8145780"/>
            <wp:effectExtent l="0" t="0" r="11430" b="7620"/>
            <wp:docPr id="55" name="图片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698"/>
                    <pic:cNvPicPr>
                      <a:picLocks noChangeAspect="1"/>
                    </pic:cNvPicPr>
                  </pic:nvPicPr>
                  <pic:blipFill>
                    <a:blip r:embed="rId85"/>
                    <a:stretch>
                      <a:fillRect/>
                    </a:stretch>
                  </pic:blipFill>
                  <pic:spPr>
                    <a:xfrm>
                      <a:off x="0" y="0"/>
                      <a:ext cx="5760720" cy="814578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760720" cy="8145780"/>
            <wp:effectExtent l="0" t="0" r="11430" b="7620"/>
            <wp:docPr id="56" name="图片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699"/>
                    <pic:cNvPicPr>
                      <a:picLocks noChangeAspect="1"/>
                    </pic:cNvPicPr>
                  </pic:nvPicPr>
                  <pic:blipFill>
                    <a:blip r:embed="rId86"/>
                    <a:stretch>
                      <a:fillRect/>
                    </a:stretch>
                  </pic:blipFill>
                  <pic:spPr>
                    <a:xfrm>
                      <a:off x="0" y="0"/>
                      <a:ext cx="5760720" cy="814578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760720" cy="4076700"/>
            <wp:effectExtent l="0" t="0" r="11430" b="0"/>
            <wp:docPr id="57" name="图片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700"/>
                    <pic:cNvPicPr>
                      <a:picLocks noChangeAspect="1"/>
                    </pic:cNvPicPr>
                  </pic:nvPicPr>
                  <pic:blipFill>
                    <a:blip r:embed="rId87"/>
                    <a:stretch>
                      <a:fillRect/>
                    </a:stretch>
                  </pic:blipFill>
                  <pic:spPr>
                    <a:xfrm>
                      <a:off x="0" y="0"/>
                      <a:ext cx="5760720" cy="407670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760720" cy="4076700"/>
            <wp:effectExtent l="0" t="0" r="11430" b="0"/>
            <wp:docPr id="58" name="图片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701"/>
                    <pic:cNvPicPr>
                      <a:picLocks noChangeAspect="1"/>
                    </pic:cNvPicPr>
                  </pic:nvPicPr>
                  <pic:blipFill>
                    <a:blip r:embed="rId88"/>
                    <a:stretch>
                      <a:fillRect/>
                    </a:stretch>
                  </pic:blipFill>
                  <pic:spPr>
                    <a:xfrm>
                      <a:off x="0" y="0"/>
                      <a:ext cx="5760720" cy="4076700"/>
                    </a:xfrm>
                    <a:prstGeom prst="rect">
                      <a:avLst/>
                    </a:prstGeom>
                    <a:noFill/>
                    <a:ln>
                      <a:noFill/>
                    </a:ln>
                  </pic:spPr>
                </pic:pic>
              </a:graphicData>
            </a:graphic>
          </wp:inline>
        </w:drawing>
      </w:r>
      <w:r>
        <w:rPr>
          <w:rFonts w:ascii="仿宋" w:hAnsi="仿宋" w:eastAsia="仿宋" w:cs="仿宋"/>
          <w:color w:val="auto"/>
          <w:highlight w:val="none"/>
        </w:rPr>
        <w:drawing>
          <wp:inline distT="0" distB="0" distL="114300" distR="114300">
            <wp:extent cx="5760720" cy="8138160"/>
            <wp:effectExtent l="0" t="0" r="11430" b="15240"/>
            <wp:docPr id="59" name="图片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702"/>
                    <pic:cNvPicPr>
                      <a:picLocks noChangeAspect="1"/>
                    </pic:cNvPicPr>
                  </pic:nvPicPr>
                  <pic:blipFill>
                    <a:blip r:embed="rId89"/>
                    <a:stretch>
                      <a:fillRect/>
                    </a:stretch>
                  </pic:blipFill>
                  <pic:spPr>
                    <a:xfrm>
                      <a:off x="0" y="0"/>
                      <a:ext cx="5760720" cy="8138160"/>
                    </a:xfrm>
                    <a:prstGeom prst="rect">
                      <a:avLst/>
                    </a:prstGeom>
                    <a:noFill/>
                    <a:ln>
                      <a:noFill/>
                    </a:ln>
                  </pic:spPr>
                </pic:pic>
              </a:graphicData>
            </a:graphic>
          </wp:inline>
        </w:drawing>
      </w:r>
    </w:p>
    <w:p w14:paraId="3113511E">
      <w:pPr>
        <w:snapToGrid w:val="0"/>
        <w:rPr>
          <w:rFonts w:ascii="仿宋_GB2312" w:hAnsi="仿宋_GB2312" w:eastAsia="仿宋_GB2312" w:cs="仿宋_GB2312"/>
          <w:b/>
          <w:bCs/>
          <w:color w:val="auto"/>
          <w:sz w:val="28"/>
          <w:szCs w:val="28"/>
          <w:highlight w:val="none"/>
        </w:rPr>
        <w:sectPr>
          <w:footerReference r:id="rId18" w:type="first"/>
          <w:footerReference r:id="rId17" w:type="default"/>
          <w:type w:val="continuous"/>
          <w:pgSz w:w="11906" w:h="16838"/>
          <w:pgMar w:top="1247" w:right="1417" w:bottom="1247" w:left="1417" w:header="851" w:footer="992" w:gutter="0"/>
          <w:cols w:space="720" w:num="1"/>
          <w:titlePg/>
          <w:docGrid w:type="lines" w:linePitch="312" w:charSpace="0"/>
        </w:sectPr>
      </w:pPr>
      <w:bookmarkStart w:id="3210" w:name="_Toc25334"/>
      <w:bookmarkStart w:id="3211" w:name="_Toc18495"/>
      <w:bookmarkStart w:id="3212" w:name="_Toc24678"/>
      <w:bookmarkStart w:id="3213" w:name="_Toc24830"/>
      <w:bookmarkStart w:id="3214" w:name="_Toc6165"/>
      <w:bookmarkStart w:id="3215" w:name="_Toc4334"/>
      <w:bookmarkStart w:id="3216" w:name="_Toc16376"/>
    </w:p>
    <w:p w14:paraId="4D1BCBCE">
      <w:pPr>
        <w:snapToGrid w:val="0"/>
        <w:outlineLvl w:val="2"/>
        <w:rPr>
          <w:rFonts w:ascii="仿宋_GB2312" w:hAnsi="仿宋_GB2312" w:eastAsia="仿宋_GB2312" w:cs="仿宋_GB2312"/>
          <w:color w:val="auto"/>
          <w:kern w:val="0"/>
          <w:sz w:val="28"/>
          <w:szCs w:val="28"/>
          <w:highlight w:val="none"/>
          <w:u w:val="single"/>
        </w:rPr>
      </w:pPr>
      <w:r>
        <w:rPr>
          <w:rFonts w:hint="eastAsia" w:ascii="仿宋_GB2312" w:hAnsi="仿宋_GB2312" w:eastAsia="仿宋_GB2312" w:cs="仿宋_GB2312"/>
          <w:color w:val="auto"/>
          <w:sz w:val="28"/>
          <w:szCs w:val="28"/>
          <w:highlight w:val="none"/>
        </w:rPr>
        <w:t>附件18：</w:t>
      </w:r>
      <w:r>
        <w:rPr>
          <w:rFonts w:hint="eastAsia" w:ascii="仿宋_GB2312" w:hAnsi="仿宋_GB2312" w:eastAsia="仿宋_GB2312" w:cs="仿宋_GB2312"/>
          <w:b w:val="0"/>
          <w:bCs w:val="0"/>
          <w:color w:val="auto"/>
          <w:kern w:val="0"/>
          <w:sz w:val="28"/>
          <w:szCs w:val="28"/>
          <w:highlight w:val="none"/>
          <w:u w:val="single"/>
        </w:rPr>
        <w:t>建筑工地施工围挡标准</w:t>
      </w:r>
    </w:p>
    <w:p w14:paraId="22734E4D">
      <w:pPr>
        <w:snapToGrid w:val="0"/>
        <w:rPr>
          <w:color w:val="auto"/>
          <w:highlight w:val="none"/>
        </w:rPr>
      </w:pPr>
      <w:r>
        <w:rPr>
          <w:color w:val="auto"/>
          <w:highlight w:val="none"/>
        </w:rPr>
        <w:drawing>
          <wp:inline distT="0" distB="0" distL="114300" distR="114300">
            <wp:extent cx="9098280" cy="5021580"/>
            <wp:effectExtent l="0" t="0" r="7620" b="7620"/>
            <wp:docPr id="103" name="图片 219" descr="1740552436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219" descr="1740552436289"/>
                    <pic:cNvPicPr>
                      <a:picLocks noChangeAspect="1"/>
                    </pic:cNvPicPr>
                  </pic:nvPicPr>
                  <pic:blipFill>
                    <a:blip r:embed="rId90"/>
                    <a:stretch>
                      <a:fillRect/>
                    </a:stretch>
                  </pic:blipFill>
                  <pic:spPr>
                    <a:xfrm>
                      <a:off x="0" y="0"/>
                      <a:ext cx="9098280" cy="5021580"/>
                    </a:xfrm>
                    <a:prstGeom prst="rect">
                      <a:avLst/>
                    </a:prstGeom>
                    <a:noFill/>
                    <a:ln>
                      <a:noFill/>
                    </a:ln>
                  </pic:spPr>
                </pic:pic>
              </a:graphicData>
            </a:graphic>
          </wp:inline>
        </w:drawing>
      </w:r>
    </w:p>
    <w:p w14:paraId="3C8FB22B">
      <w:pPr>
        <w:snapToGrid w:val="0"/>
        <w:rPr>
          <w:color w:val="auto"/>
          <w:highlight w:val="none"/>
        </w:rPr>
      </w:pPr>
    </w:p>
    <w:p w14:paraId="6FB2FF6C">
      <w:pPr>
        <w:snapToGrid w:val="0"/>
        <w:rPr>
          <w:color w:val="auto"/>
          <w:highlight w:val="none"/>
        </w:rPr>
      </w:pPr>
      <w:r>
        <w:rPr>
          <w:color w:val="auto"/>
          <w:sz w:val="36"/>
          <w:szCs w:val="36"/>
          <w:highlight w:val="none"/>
        </w:rPr>
        <w:drawing>
          <wp:inline distT="0" distB="0" distL="114300" distR="114300">
            <wp:extent cx="9105900" cy="5250180"/>
            <wp:effectExtent l="0" t="0" r="0" b="7620"/>
            <wp:docPr id="104" name="图片 218" descr="1740552448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218" descr="1740552448312"/>
                    <pic:cNvPicPr>
                      <a:picLocks noChangeAspect="1"/>
                    </pic:cNvPicPr>
                  </pic:nvPicPr>
                  <pic:blipFill>
                    <a:blip r:embed="rId91"/>
                    <a:stretch>
                      <a:fillRect/>
                    </a:stretch>
                  </pic:blipFill>
                  <pic:spPr>
                    <a:xfrm>
                      <a:off x="0" y="0"/>
                      <a:ext cx="9105900" cy="5250180"/>
                    </a:xfrm>
                    <a:prstGeom prst="rect">
                      <a:avLst/>
                    </a:prstGeom>
                    <a:noFill/>
                    <a:ln>
                      <a:noFill/>
                    </a:ln>
                  </pic:spPr>
                </pic:pic>
              </a:graphicData>
            </a:graphic>
          </wp:inline>
        </w:drawing>
      </w:r>
    </w:p>
    <w:p w14:paraId="40FDD057">
      <w:pPr>
        <w:snapToGrid w:val="0"/>
        <w:rPr>
          <w:rFonts w:ascii="仿宋_GB2312" w:hAnsi="仿宋_GB2312" w:eastAsia="仿宋_GB2312" w:cs="仿宋_GB2312"/>
          <w:b/>
          <w:bCs/>
          <w:color w:val="auto"/>
          <w:sz w:val="28"/>
          <w:szCs w:val="28"/>
          <w:highlight w:val="none"/>
        </w:rPr>
        <w:sectPr>
          <w:footerReference r:id="rId20" w:type="first"/>
          <w:footerReference r:id="rId19" w:type="default"/>
          <w:pgSz w:w="16838" w:h="11906" w:orient="landscape"/>
          <w:pgMar w:top="1417" w:right="1247" w:bottom="1417" w:left="1247" w:header="851" w:footer="992" w:gutter="0"/>
          <w:cols w:space="720" w:num="1"/>
          <w:titlePg/>
          <w:docGrid w:type="lines" w:linePitch="312" w:charSpace="0"/>
        </w:sectPr>
      </w:pPr>
      <w:r>
        <w:rPr>
          <w:rFonts w:hint="eastAsia" w:ascii="仿宋" w:hAnsi="仿宋" w:eastAsia="仿宋" w:cs="仿宋"/>
          <w:color w:val="auto"/>
          <w:sz w:val="28"/>
          <w:szCs w:val="28"/>
          <w:highlight w:val="none"/>
        </w:rPr>
        <w:t>如在合同履约过程中有新政策，则按新政策执行，费用不予调整。</w:t>
      </w:r>
    </w:p>
    <w:bookmarkEnd w:id="3210"/>
    <w:bookmarkEnd w:id="3211"/>
    <w:bookmarkEnd w:id="3212"/>
    <w:bookmarkEnd w:id="3213"/>
    <w:bookmarkEnd w:id="3214"/>
    <w:bookmarkEnd w:id="3215"/>
    <w:bookmarkEnd w:id="3216"/>
    <w:p w14:paraId="2BC77C01">
      <w:pPr>
        <w:pStyle w:val="5"/>
        <w:snapToGrid w:val="0"/>
        <w:spacing w:line="360" w:lineRule="auto"/>
        <w:rPr>
          <w:rFonts w:ascii="仿宋" w:hAnsi="仿宋" w:eastAsia="仿宋" w:cs="仿宋"/>
          <w:b w:val="0"/>
          <w:bCs w:val="0"/>
          <w:color w:val="auto"/>
          <w:sz w:val="28"/>
          <w:szCs w:val="28"/>
          <w:highlight w:val="none"/>
        </w:rPr>
        <w:sectPr>
          <w:pgSz w:w="11906" w:h="16838"/>
          <w:pgMar w:top="1247" w:right="1417" w:bottom="1247" w:left="1417" w:header="851" w:footer="992" w:gutter="0"/>
          <w:cols w:space="720" w:num="1"/>
          <w:titlePg/>
          <w:docGrid w:type="lines" w:linePitch="312" w:charSpace="0"/>
        </w:sectPr>
      </w:pPr>
      <w:bookmarkStart w:id="3217" w:name="_Toc1763"/>
      <w:bookmarkStart w:id="3218" w:name="_Toc31030"/>
      <w:bookmarkStart w:id="3219" w:name="_Toc18104"/>
      <w:bookmarkStart w:id="3220" w:name="_Toc31711"/>
      <w:bookmarkStart w:id="3221" w:name="_Toc18339"/>
      <w:bookmarkStart w:id="3222" w:name="_Toc16267"/>
      <w:bookmarkStart w:id="3223" w:name="_Toc16118"/>
      <w:r>
        <w:rPr>
          <w:rFonts w:hint="eastAsia" w:ascii="仿宋" w:hAnsi="仿宋" w:eastAsia="仿宋" w:cs="仿宋"/>
          <w:b w:val="0"/>
          <w:bCs w:val="0"/>
          <w:color w:val="auto"/>
          <w:sz w:val="28"/>
          <w:szCs w:val="28"/>
          <w:highlight w:val="none"/>
        </w:rPr>
        <w:t>附件19：江东新区非钢构式建筑外架防护网标准化</w:t>
      </w:r>
      <w:bookmarkEnd w:id="3217"/>
      <w:bookmarkEnd w:id="3218"/>
      <w:bookmarkEnd w:id="3219"/>
      <w:bookmarkEnd w:id="3220"/>
      <w:bookmarkEnd w:id="3221"/>
      <w:bookmarkEnd w:id="3222"/>
      <w:bookmarkEnd w:id="3223"/>
    </w:p>
    <w:p w14:paraId="1EECEE02">
      <w:pPr>
        <w:rPr>
          <w:rFonts w:eastAsia="仿宋"/>
          <w:color w:val="auto"/>
          <w:highlight w:val="none"/>
        </w:rPr>
      </w:pPr>
      <w:r>
        <w:rPr>
          <w:rFonts w:eastAsia="仿宋"/>
          <w:color w:val="auto"/>
          <w:highlight w:val="none"/>
        </w:rPr>
        <w:drawing>
          <wp:inline distT="0" distB="0" distL="114300" distR="114300">
            <wp:extent cx="5265420" cy="3947160"/>
            <wp:effectExtent l="0" t="0" r="11430" b="15240"/>
            <wp:docPr id="116" name="图片 26" descr="海江东局函〔2022〕662号附件：江东新区非钢构式建筑外架防护网标准化建议_页面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26" descr="海江东局函〔2022〕662号附件：江东新区非钢构式建筑外架防护网标准化建议_页面_1"/>
                    <pic:cNvPicPr>
                      <a:picLocks noChangeAspect="1"/>
                    </pic:cNvPicPr>
                  </pic:nvPicPr>
                  <pic:blipFill>
                    <a:blip r:embed="rId92"/>
                    <a:stretch>
                      <a:fillRect/>
                    </a:stretch>
                  </pic:blipFill>
                  <pic:spPr>
                    <a:xfrm>
                      <a:off x="0" y="0"/>
                      <a:ext cx="5265420" cy="3947160"/>
                    </a:xfrm>
                    <a:prstGeom prst="rect">
                      <a:avLst/>
                    </a:prstGeom>
                    <a:noFill/>
                    <a:ln>
                      <a:noFill/>
                    </a:ln>
                  </pic:spPr>
                </pic:pic>
              </a:graphicData>
            </a:graphic>
          </wp:inline>
        </w:drawing>
      </w:r>
      <w:r>
        <w:rPr>
          <w:rFonts w:eastAsia="仿宋"/>
          <w:color w:val="auto"/>
          <w:highlight w:val="none"/>
        </w:rPr>
        <w:drawing>
          <wp:inline distT="0" distB="0" distL="114300" distR="114300">
            <wp:extent cx="5265420" cy="3954780"/>
            <wp:effectExtent l="0" t="0" r="11430" b="7620"/>
            <wp:docPr id="117" name="图片 25" descr="海江东局函〔2022〕662号附件：江东新区非钢构式建筑外架防护网标准化建议_页面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25" descr="海江东局函〔2022〕662号附件：江东新区非钢构式建筑外架防护网标准化建议_页面_2"/>
                    <pic:cNvPicPr>
                      <a:picLocks noChangeAspect="1"/>
                    </pic:cNvPicPr>
                  </pic:nvPicPr>
                  <pic:blipFill>
                    <a:blip r:embed="rId93"/>
                    <a:stretch>
                      <a:fillRect/>
                    </a:stretch>
                  </pic:blipFill>
                  <pic:spPr>
                    <a:xfrm>
                      <a:off x="0" y="0"/>
                      <a:ext cx="5265420" cy="3954780"/>
                    </a:xfrm>
                    <a:prstGeom prst="rect">
                      <a:avLst/>
                    </a:prstGeom>
                    <a:noFill/>
                    <a:ln>
                      <a:noFill/>
                    </a:ln>
                  </pic:spPr>
                </pic:pic>
              </a:graphicData>
            </a:graphic>
          </wp:inline>
        </w:drawing>
      </w:r>
      <w:r>
        <w:rPr>
          <w:rFonts w:eastAsia="仿宋"/>
          <w:color w:val="auto"/>
          <w:highlight w:val="none"/>
        </w:rPr>
        <w:drawing>
          <wp:inline distT="0" distB="0" distL="114300" distR="114300">
            <wp:extent cx="5265420" cy="3954780"/>
            <wp:effectExtent l="0" t="0" r="11430" b="7620"/>
            <wp:docPr id="118" name="图片 24" descr="海江东局函〔2022〕662号附件：江东新区非钢构式建筑外架防护网标准化建议_页面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24" descr="海江东局函〔2022〕662号附件：江东新区非钢构式建筑外架防护网标准化建议_页面_3"/>
                    <pic:cNvPicPr>
                      <a:picLocks noChangeAspect="1"/>
                    </pic:cNvPicPr>
                  </pic:nvPicPr>
                  <pic:blipFill>
                    <a:blip r:embed="rId94"/>
                    <a:stretch>
                      <a:fillRect/>
                    </a:stretch>
                  </pic:blipFill>
                  <pic:spPr>
                    <a:xfrm>
                      <a:off x="0" y="0"/>
                      <a:ext cx="5265420" cy="3954780"/>
                    </a:xfrm>
                    <a:prstGeom prst="rect">
                      <a:avLst/>
                    </a:prstGeom>
                    <a:noFill/>
                    <a:ln>
                      <a:noFill/>
                    </a:ln>
                  </pic:spPr>
                </pic:pic>
              </a:graphicData>
            </a:graphic>
          </wp:inline>
        </w:drawing>
      </w:r>
      <w:r>
        <w:rPr>
          <w:rFonts w:eastAsia="仿宋"/>
          <w:color w:val="auto"/>
          <w:highlight w:val="none"/>
        </w:rPr>
        <w:drawing>
          <wp:inline distT="0" distB="0" distL="114300" distR="114300">
            <wp:extent cx="5265420" cy="3954780"/>
            <wp:effectExtent l="0" t="0" r="11430" b="7620"/>
            <wp:docPr id="119" name="图片 23" descr="海江东局函〔2022〕662号附件：江东新区非钢构式建筑外架防护网标准化建议_页面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23" descr="海江东局函〔2022〕662号附件：江东新区非钢构式建筑外架防护网标准化建议_页面_4"/>
                    <pic:cNvPicPr>
                      <a:picLocks noChangeAspect="1"/>
                    </pic:cNvPicPr>
                  </pic:nvPicPr>
                  <pic:blipFill>
                    <a:blip r:embed="rId95"/>
                    <a:stretch>
                      <a:fillRect/>
                    </a:stretch>
                  </pic:blipFill>
                  <pic:spPr>
                    <a:xfrm>
                      <a:off x="0" y="0"/>
                      <a:ext cx="5265420" cy="3954780"/>
                    </a:xfrm>
                    <a:prstGeom prst="rect">
                      <a:avLst/>
                    </a:prstGeom>
                    <a:noFill/>
                    <a:ln>
                      <a:noFill/>
                    </a:ln>
                  </pic:spPr>
                </pic:pic>
              </a:graphicData>
            </a:graphic>
          </wp:inline>
        </w:drawing>
      </w:r>
      <w:r>
        <w:rPr>
          <w:rFonts w:eastAsia="仿宋"/>
          <w:color w:val="auto"/>
          <w:highlight w:val="none"/>
        </w:rPr>
        <w:drawing>
          <wp:inline distT="0" distB="0" distL="114300" distR="114300">
            <wp:extent cx="5265420" cy="3947160"/>
            <wp:effectExtent l="0" t="0" r="11430" b="15240"/>
            <wp:docPr id="120" name="图片 12" descr="海江东局函〔2022〕662号附件：江东新区非钢构式建筑外架防护网标准化建议_页面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 descr="海江东局函〔2022〕662号附件：江东新区非钢构式建筑外架防护网标准化建议_页面_5"/>
                    <pic:cNvPicPr>
                      <a:picLocks noChangeAspect="1"/>
                    </pic:cNvPicPr>
                  </pic:nvPicPr>
                  <pic:blipFill>
                    <a:blip r:embed="rId96"/>
                    <a:stretch>
                      <a:fillRect/>
                    </a:stretch>
                  </pic:blipFill>
                  <pic:spPr>
                    <a:xfrm>
                      <a:off x="0" y="0"/>
                      <a:ext cx="5265420" cy="3947160"/>
                    </a:xfrm>
                    <a:prstGeom prst="rect">
                      <a:avLst/>
                    </a:prstGeom>
                    <a:noFill/>
                    <a:ln>
                      <a:noFill/>
                    </a:ln>
                  </pic:spPr>
                </pic:pic>
              </a:graphicData>
            </a:graphic>
          </wp:inline>
        </w:drawing>
      </w:r>
    </w:p>
    <w:p w14:paraId="02738CAF">
      <w:pPr>
        <w:pStyle w:val="5"/>
        <w:spacing w:before="0" w:after="0" w:line="576" w:lineRule="exact"/>
        <w:rPr>
          <w:rFonts w:ascii="仿宋_GB2312" w:hAnsi="仿宋_GB2312" w:eastAsia="仿宋_GB2312" w:cs="仿宋_GB2312"/>
          <w:b w:val="0"/>
          <w:bCs w:val="0"/>
          <w:color w:val="auto"/>
          <w:sz w:val="28"/>
          <w:szCs w:val="28"/>
          <w:highlight w:val="none"/>
          <w:lang w:bidi="ar"/>
        </w:rPr>
      </w:pPr>
      <w:r>
        <w:rPr>
          <w:rFonts w:hint="eastAsia" w:ascii="仿宋" w:hAnsi="仿宋" w:eastAsia="仿宋" w:cs="仿宋"/>
          <w:color w:val="auto"/>
          <w:sz w:val="24"/>
          <w:szCs w:val="24"/>
          <w:highlight w:val="none"/>
          <w:lang w:bidi="ar"/>
        </w:rPr>
        <w:br w:type="page"/>
      </w:r>
      <w:bookmarkStart w:id="3224" w:name="_Toc32311"/>
      <w:bookmarkStart w:id="3225" w:name="_Toc29964"/>
      <w:bookmarkStart w:id="3226" w:name="_Toc21351"/>
      <w:bookmarkStart w:id="3227" w:name="_Toc27400"/>
      <w:bookmarkStart w:id="3228" w:name="_Toc2575"/>
      <w:bookmarkStart w:id="3229" w:name="_Toc31734"/>
      <w:bookmarkStart w:id="3230" w:name="_Toc10804"/>
      <w:bookmarkStart w:id="3231" w:name="_Toc6531"/>
      <w:r>
        <w:rPr>
          <w:rFonts w:hint="eastAsia" w:ascii="仿宋_GB2312" w:hAnsi="仿宋_GB2312" w:eastAsia="仿宋_GB2312" w:cs="仿宋_GB2312"/>
          <w:b w:val="0"/>
          <w:bCs w:val="0"/>
          <w:color w:val="auto"/>
          <w:sz w:val="28"/>
          <w:szCs w:val="28"/>
          <w:highlight w:val="none"/>
          <w:lang w:bidi="ar"/>
        </w:rPr>
        <w:t>附件20：建设工程施工环保水保施工管理协议</w:t>
      </w:r>
      <w:bookmarkEnd w:id="3224"/>
      <w:bookmarkEnd w:id="3225"/>
      <w:bookmarkEnd w:id="3226"/>
      <w:bookmarkEnd w:id="3227"/>
      <w:bookmarkEnd w:id="3228"/>
      <w:bookmarkEnd w:id="3229"/>
      <w:bookmarkEnd w:id="3230"/>
    </w:p>
    <w:p w14:paraId="25E8D3C4">
      <w:pPr>
        <w:widowControl/>
        <w:spacing w:line="576" w:lineRule="exact"/>
        <w:jc w:val="center"/>
        <w:rPr>
          <w:rFonts w:ascii="仿宋_GB2312" w:hAnsi="仿宋_GB2312" w:eastAsia="仿宋_GB2312" w:cs="仿宋_GB2312"/>
          <w:b/>
          <w:bCs/>
          <w:color w:val="auto"/>
          <w:kern w:val="0"/>
          <w:sz w:val="36"/>
          <w:szCs w:val="36"/>
          <w:highlight w:val="none"/>
          <w:lang w:bidi="ar"/>
        </w:rPr>
      </w:pPr>
      <w:r>
        <w:rPr>
          <w:rFonts w:hint="eastAsia" w:ascii="仿宋_GB2312" w:hAnsi="仿宋_GB2312" w:eastAsia="仿宋_GB2312" w:cs="仿宋_GB2312"/>
          <w:b/>
          <w:bCs/>
          <w:color w:val="auto"/>
          <w:kern w:val="0"/>
          <w:sz w:val="36"/>
          <w:szCs w:val="36"/>
          <w:highlight w:val="none"/>
          <w:lang w:bidi="ar"/>
        </w:rPr>
        <w:t>建设工程施工环保水保管理协议</w:t>
      </w:r>
    </w:p>
    <w:p w14:paraId="7010D6E7">
      <w:pPr>
        <w:widowControl/>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b/>
          <w:bCs/>
          <w:color w:val="auto"/>
          <w:kern w:val="0"/>
          <w:sz w:val="28"/>
          <w:szCs w:val="28"/>
          <w:highlight w:val="none"/>
          <w:lang w:bidi="ar"/>
        </w:rPr>
        <w:t>发包人（全称）：</w:t>
      </w:r>
      <w:permStart w:id="159" w:edGrp="everyone"/>
      <w:r>
        <w:rPr>
          <w:rFonts w:hint="eastAsia" w:ascii="仿宋_GB2312" w:hAnsi="仿宋_GB2312" w:eastAsia="仿宋_GB2312" w:cs="仿宋_GB2312"/>
          <w:b/>
          <w:bCs/>
          <w:color w:val="auto"/>
          <w:kern w:val="0"/>
          <w:sz w:val="28"/>
          <w:szCs w:val="28"/>
          <w:highlight w:val="none"/>
          <w:lang w:bidi="ar"/>
        </w:rPr>
        <w:t xml:space="preserve"> 海口市君实综合开发有限责任公司 </w:t>
      </w:r>
      <w:permEnd w:id="159"/>
    </w:p>
    <w:p w14:paraId="51113E73">
      <w:pPr>
        <w:widowControl/>
        <w:spacing w:line="576" w:lineRule="exact"/>
        <w:rPr>
          <w:rFonts w:ascii="仿宋_GB2312" w:hAnsi="仿宋_GB2312" w:eastAsia="仿宋_GB2312" w:cs="仿宋_GB2312"/>
          <w:b/>
          <w:bCs/>
          <w:color w:val="auto"/>
          <w:kern w:val="0"/>
          <w:sz w:val="28"/>
          <w:szCs w:val="28"/>
          <w:highlight w:val="none"/>
          <w:lang w:bidi="ar"/>
        </w:rPr>
      </w:pPr>
      <w:r>
        <w:rPr>
          <w:rFonts w:hint="eastAsia" w:ascii="仿宋_GB2312" w:hAnsi="仿宋_GB2312" w:eastAsia="仿宋_GB2312" w:cs="仿宋_GB2312"/>
          <w:b/>
          <w:bCs/>
          <w:color w:val="auto"/>
          <w:kern w:val="0"/>
          <w:sz w:val="28"/>
          <w:szCs w:val="28"/>
          <w:highlight w:val="none"/>
          <w:lang w:bidi="ar"/>
        </w:rPr>
        <w:t>承包人（全称）：</w:t>
      </w:r>
      <w:permStart w:id="160" w:edGrp="everyone"/>
      <w:r>
        <w:rPr>
          <w:rFonts w:hint="eastAsia" w:ascii="仿宋_GB2312" w:hAnsi="仿宋_GB2312" w:eastAsia="仿宋_GB2312" w:cs="仿宋_GB2312"/>
          <w:b/>
          <w:bCs/>
          <w:color w:val="auto"/>
          <w:kern w:val="0"/>
          <w:sz w:val="28"/>
          <w:szCs w:val="28"/>
          <w:highlight w:val="none"/>
          <w:lang w:bidi="ar"/>
        </w:rPr>
        <w:t xml:space="preserve">     </w:t>
      </w:r>
      <w:permEnd w:id="160"/>
    </w:p>
    <w:p w14:paraId="1D959639">
      <w:pPr>
        <w:widowControl/>
        <w:spacing w:line="576" w:lineRule="exact"/>
        <w:ind w:firstLine="560" w:firstLineChars="200"/>
        <w:rPr>
          <w:rFonts w:ascii="仿宋_GB2312" w:hAnsi="仿宋_GB2312" w:eastAsia="仿宋_GB2312" w:cs="仿宋_GB2312"/>
          <w:color w:val="auto"/>
          <w:kern w:val="0"/>
          <w:sz w:val="28"/>
          <w:szCs w:val="28"/>
          <w:highlight w:val="none"/>
          <w:lang w:bidi="ar"/>
        </w:rPr>
      </w:pPr>
      <w:r>
        <w:rPr>
          <w:rFonts w:hint="eastAsia" w:ascii="仿宋_GB2312" w:hAnsi="仿宋_GB2312" w:eastAsia="仿宋_GB2312" w:cs="仿宋_GB2312"/>
          <w:color w:val="auto"/>
          <w:kern w:val="0"/>
          <w:sz w:val="28"/>
          <w:szCs w:val="28"/>
          <w:highlight w:val="none"/>
          <w:lang w:bidi="ar"/>
        </w:rPr>
        <w:t>为切实贯彻和落实《中华人民共和国环境保护法》和《中华人民共和国水土保持法》及有关法律法规的相关规定，确保工程目标建设的顺利实现，本项目发包人与承包人特此签订建设工程环保水保施工管理协议：</w:t>
      </w:r>
    </w:p>
    <w:p w14:paraId="0EB0D763">
      <w:pPr>
        <w:widowControl/>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lang w:bidi="ar"/>
        </w:rPr>
        <w:t xml:space="preserve"> 一、发包人职责 </w:t>
      </w:r>
    </w:p>
    <w:p w14:paraId="314399CD">
      <w:pPr>
        <w:widowControl/>
        <w:spacing w:line="576" w:lineRule="exact"/>
        <w:ind w:firstLine="560" w:firstLineChars="200"/>
        <w:rPr>
          <w:rFonts w:ascii="仿宋_GB2312" w:hAnsi="仿宋_GB2312" w:eastAsia="仿宋_GB2312" w:cs="仿宋_GB2312"/>
          <w:color w:val="auto"/>
          <w:kern w:val="0"/>
          <w:sz w:val="28"/>
          <w:szCs w:val="28"/>
          <w:highlight w:val="none"/>
          <w:lang w:bidi="ar"/>
        </w:rPr>
      </w:pPr>
      <w:r>
        <w:rPr>
          <w:rFonts w:hint="eastAsia" w:ascii="仿宋_GB2312" w:hAnsi="仿宋_GB2312" w:eastAsia="仿宋_GB2312" w:cs="仿宋_GB2312"/>
          <w:color w:val="auto"/>
          <w:kern w:val="0"/>
          <w:sz w:val="28"/>
          <w:szCs w:val="28"/>
          <w:highlight w:val="none"/>
          <w:lang w:bidi="ar"/>
        </w:rPr>
        <w:t xml:space="preserve">1、严格遵守国家、省市有关施工环保、水保管理的法律法规，认真执行工程承包合同中的有关环保、水保施工要求。 </w:t>
      </w:r>
    </w:p>
    <w:p w14:paraId="09702717">
      <w:pPr>
        <w:widowControl/>
        <w:spacing w:line="576" w:lineRule="exact"/>
        <w:ind w:firstLine="560" w:firstLineChars="200"/>
        <w:rPr>
          <w:rFonts w:ascii="仿宋_GB2312" w:hAnsi="仿宋_GB2312" w:eastAsia="仿宋_GB2312" w:cs="仿宋_GB2312"/>
          <w:color w:val="auto"/>
          <w:kern w:val="0"/>
          <w:sz w:val="28"/>
          <w:szCs w:val="28"/>
          <w:highlight w:val="none"/>
          <w:lang w:bidi="ar"/>
        </w:rPr>
      </w:pPr>
      <w:r>
        <w:rPr>
          <w:rFonts w:hint="eastAsia" w:ascii="仿宋_GB2312" w:hAnsi="仿宋_GB2312" w:eastAsia="仿宋_GB2312" w:cs="仿宋_GB2312"/>
          <w:color w:val="auto"/>
          <w:kern w:val="0"/>
          <w:sz w:val="28"/>
          <w:szCs w:val="28"/>
          <w:highlight w:val="none"/>
          <w:lang w:bidi="ar"/>
        </w:rPr>
        <w:t>2、按照“保护优先、预防为主、综合治理”和坚持“防止、减少环境污染、生态破坏、水土流失，对所造成的损害依法承担责任”的原则进行环保、水保管理，做到生产与环保、水保工作同时计划、布置、检查。</w:t>
      </w:r>
    </w:p>
    <w:p w14:paraId="2E985A20">
      <w:pPr>
        <w:widowControl/>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lang w:bidi="ar"/>
        </w:rPr>
        <w:t xml:space="preserve">3、重要的环保、水保设施必须坚持与主体工程“三同时”的原则，即：同时设计、审批，同时施工，同时验收、投入使用。 </w:t>
      </w:r>
    </w:p>
    <w:p w14:paraId="25C63D04">
      <w:pPr>
        <w:widowControl/>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lang w:bidi="ar"/>
        </w:rPr>
        <w:t>4、根据环保、水保动态政策及时传达中央及地方有关环保、水保治理精神。</w:t>
      </w:r>
    </w:p>
    <w:p w14:paraId="411F8F8E">
      <w:pPr>
        <w:widowControl/>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lang w:bidi="ar"/>
        </w:rPr>
        <w:t>5、组织对承包人施工现场环保、水保管理检查，监督承包人及时处理发现的各种环保、水保隐患。</w:t>
      </w:r>
    </w:p>
    <w:p w14:paraId="72D310E7">
      <w:pPr>
        <w:widowControl/>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lang w:bidi="ar"/>
        </w:rPr>
        <w:t xml:space="preserve">二、承包人职责 </w:t>
      </w:r>
    </w:p>
    <w:p w14:paraId="263C515A">
      <w:pPr>
        <w:widowControl/>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lang w:bidi="ar"/>
        </w:rPr>
        <w:t xml:space="preserve">1、严格遵守国家有关施工环保、水保管理的法律法规，生态环境部门、水行政主管部门、住房和城乡建设部门颁发的相关环保水保施工技术规程和机械操作规程有关环保水保的规定，认真执行工程承包合同中的有关施工环保水保管理要求。 </w:t>
      </w:r>
    </w:p>
    <w:p w14:paraId="73099EAB">
      <w:pPr>
        <w:widowControl/>
        <w:spacing w:line="576" w:lineRule="exact"/>
        <w:ind w:firstLine="560" w:firstLineChars="200"/>
        <w:rPr>
          <w:rFonts w:ascii="仿宋_GB2312" w:hAnsi="仿宋_GB2312" w:eastAsia="仿宋_GB2312" w:cs="仿宋_GB2312"/>
          <w:color w:val="auto"/>
          <w:kern w:val="0"/>
          <w:sz w:val="28"/>
          <w:szCs w:val="28"/>
          <w:highlight w:val="none"/>
          <w:lang w:bidi="ar"/>
        </w:rPr>
      </w:pPr>
      <w:r>
        <w:rPr>
          <w:rFonts w:hint="eastAsia" w:ascii="仿宋_GB2312" w:hAnsi="仿宋_GB2312" w:eastAsia="仿宋_GB2312" w:cs="仿宋_GB2312"/>
          <w:color w:val="auto"/>
          <w:kern w:val="0"/>
          <w:sz w:val="28"/>
          <w:szCs w:val="28"/>
          <w:highlight w:val="none"/>
          <w:lang w:bidi="ar"/>
        </w:rPr>
        <w:t xml:space="preserve">2、坚持“保护优先、预防为主、综合治理”和坚持“防止、减少环境污染、生态破坏、水土流失，对所造成的损害依法承担责任”的原则，加强施工环保水保管理宣传教育和培训，增强全员环保水保施工意识，项目经理、工程技术人员、环保水保管理人员和具体操作人员，必须熟悉和遵守本条款的各项规定，做到生产与环保水保同时计划、布置、检查、总结。 </w:t>
      </w:r>
    </w:p>
    <w:p w14:paraId="5318F012">
      <w:pPr>
        <w:widowControl/>
        <w:spacing w:line="576" w:lineRule="exact"/>
        <w:ind w:firstLine="560" w:firstLineChars="200"/>
        <w:rPr>
          <w:rFonts w:ascii="仿宋_GB2312" w:hAnsi="仿宋_GB2312" w:eastAsia="仿宋_GB2312" w:cs="仿宋_GB2312"/>
          <w:color w:val="auto"/>
          <w:kern w:val="0"/>
          <w:sz w:val="28"/>
          <w:szCs w:val="28"/>
          <w:highlight w:val="none"/>
          <w:lang w:bidi="ar"/>
        </w:rPr>
      </w:pPr>
      <w:r>
        <w:rPr>
          <w:rFonts w:hint="eastAsia" w:ascii="仿宋_GB2312" w:hAnsi="仿宋_GB2312" w:eastAsia="仿宋_GB2312" w:cs="仿宋_GB2312"/>
          <w:color w:val="auto"/>
          <w:kern w:val="0"/>
          <w:sz w:val="28"/>
          <w:szCs w:val="28"/>
          <w:highlight w:val="none"/>
          <w:lang w:bidi="ar"/>
        </w:rPr>
        <w:t>3、在工程施工前，施工单位应编制环保、水保施工专项方案，采取相应的环保、水保治理措施。</w:t>
      </w:r>
    </w:p>
    <w:p w14:paraId="7EBEB661">
      <w:pPr>
        <w:widowControl/>
        <w:spacing w:line="576" w:lineRule="exact"/>
        <w:ind w:firstLine="560" w:firstLineChars="200"/>
        <w:rPr>
          <w:rFonts w:ascii="仿宋_GB2312" w:hAnsi="仿宋_GB2312" w:eastAsia="仿宋_GB2312" w:cs="仿宋_GB2312"/>
          <w:color w:val="auto"/>
          <w:kern w:val="0"/>
          <w:sz w:val="28"/>
          <w:szCs w:val="28"/>
          <w:highlight w:val="none"/>
          <w:lang w:bidi="ar"/>
        </w:rPr>
      </w:pPr>
      <w:r>
        <w:rPr>
          <w:rFonts w:hint="eastAsia" w:ascii="仿宋_GB2312" w:hAnsi="仿宋_GB2312" w:eastAsia="仿宋_GB2312" w:cs="仿宋_GB2312"/>
          <w:color w:val="auto"/>
          <w:kern w:val="0"/>
          <w:sz w:val="28"/>
          <w:szCs w:val="28"/>
          <w:highlight w:val="none"/>
          <w:lang w:bidi="ar"/>
        </w:rPr>
        <w:t>4、建立健全环保、水保管理体系。建立健全施工过程中的环境管理体系和各项环境管理规章制度，加强环保管理，采用防治污染的新工艺、新技术、新设备；运用技术的、管理的手段及其他制度措施，对污染源进行监督管理，控制污染物的排放量，改善环境质量；开展绿化工作，及时恢复已完工程的植被，控制水土流失。</w:t>
      </w:r>
    </w:p>
    <w:p w14:paraId="7567B141">
      <w:pPr>
        <w:widowControl/>
        <w:spacing w:line="576" w:lineRule="exact"/>
        <w:ind w:firstLine="560" w:firstLineChars="200"/>
        <w:rPr>
          <w:rFonts w:ascii="仿宋_GB2312" w:hAnsi="仿宋_GB2312" w:eastAsia="仿宋_GB2312" w:cs="仿宋_GB2312"/>
          <w:color w:val="auto"/>
          <w:kern w:val="0"/>
          <w:sz w:val="28"/>
          <w:szCs w:val="28"/>
          <w:highlight w:val="none"/>
          <w:lang w:bidi="ar"/>
        </w:rPr>
      </w:pPr>
      <w:r>
        <w:rPr>
          <w:rFonts w:hint="eastAsia" w:ascii="仿宋_GB2312" w:hAnsi="仿宋_GB2312" w:eastAsia="仿宋_GB2312" w:cs="仿宋_GB2312"/>
          <w:color w:val="auto"/>
          <w:kern w:val="0"/>
          <w:sz w:val="28"/>
          <w:szCs w:val="28"/>
          <w:highlight w:val="none"/>
          <w:lang w:bidi="ar"/>
        </w:rPr>
        <w:t xml:space="preserve">5、建立健全环保、水保责任制。建立健全各项目施工环保、水保的管理组织机构，明确各级、各部门在环保、水保工作中的职责分工，形成环保、水保工作的责任体系，配备专（兼）职环保、水保人员，有组织地开展施工环保、水保管理。从派往项目实施的项目经理到生产工人（包括临时雇请的民工）的环保、水保管理系统必须做到纵向到底，一环不漏；各职能部门和人员的环保、水保责任制做到横向到边，人人有责。项目经理是环保、水保管理的第一责任人，现场设置专（兼）环保、水保管理员，专（兼）职负责施工环保、水保管理工作及预防突发环境事件的发生。环保、水保管理人员，有权按有关规定发布指令，并采取保护性措施防止突发环境事件发生。 </w:t>
      </w:r>
    </w:p>
    <w:p w14:paraId="2607FAEF">
      <w:pPr>
        <w:widowControl/>
        <w:spacing w:line="576" w:lineRule="exact"/>
        <w:ind w:firstLine="560" w:firstLineChars="200"/>
        <w:rPr>
          <w:rFonts w:ascii="仿宋_GB2312" w:hAnsi="仿宋_GB2312" w:eastAsia="仿宋_GB2312" w:cs="仿宋_GB2312"/>
          <w:color w:val="auto"/>
          <w:kern w:val="0"/>
          <w:sz w:val="28"/>
          <w:szCs w:val="28"/>
          <w:highlight w:val="none"/>
          <w:lang w:bidi="ar"/>
        </w:rPr>
      </w:pPr>
      <w:r>
        <w:rPr>
          <w:rFonts w:hint="eastAsia" w:ascii="仿宋_GB2312" w:hAnsi="仿宋_GB2312" w:eastAsia="仿宋_GB2312" w:cs="仿宋_GB2312"/>
          <w:color w:val="auto"/>
          <w:kern w:val="0"/>
          <w:sz w:val="28"/>
          <w:szCs w:val="28"/>
          <w:highlight w:val="none"/>
          <w:lang w:bidi="ar"/>
        </w:rPr>
        <w:t xml:space="preserve">6、大气及扬尘管控措施。 </w:t>
      </w:r>
    </w:p>
    <w:p w14:paraId="1B326118">
      <w:pPr>
        <w:widowControl/>
        <w:spacing w:line="576" w:lineRule="exact"/>
        <w:ind w:firstLine="560" w:firstLineChars="200"/>
        <w:rPr>
          <w:rFonts w:ascii="仿宋_GB2312" w:hAnsi="仿宋_GB2312" w:eastAsia="仿宋_GB2312" w:cs="仿宋_GB2312"/>
          <w:color w:val="auto"/>
          <w:kern w:val="0"/>
          <w:sz w:val="28"/>
          <w:szCs w:val="28"/>
          <w:highlight w:val="none"/>
          <w:lang w:bidi="ar"/>
        </w:rPr>
      </w:pPr>
      <w:r>
        <w:rPr>
          <w:rFonts w:hint="eastAsia" w:ascii="仿宋_GB2312" w:hAnsi="仿宋_GB2312" w:eastAsia="仿宋_GB2312" w:cs="仿宋_GB2312"/>
          <w:color w:val="auto"/>
          <w:kern w:val="0"/>
          <w:sz w:val="28"/>
          <w:szCs w:val="28"/>
          <w:highlight w:val="none"/>
          <w:lang w:bidi="ar"/>
        </w:rPr>
        <w:t>落实海南省扬尘防治六个100%，即工地周边围挡100%、施工便道硬化100%、裸土及物料堆放覆盖100%、土石方开挖和拆除工程湿法作业100%、出入车辆清洗100%、渣土车辆密闭运输100%等“六个100%”；施工场地及时喷淋、洒水降尘；施工现场安装扬尘噪声在线监测设备；施工现场非道路移动设备挂环保牌号；施工现场使用环保型清洁能源、厨房安装油烟净化器。</w:t>
      </w:r>
    </w:p>
    <w:p w14:paraId="76C38705">
      <w:pPr>
        <w:widowControl/>
        <w:spacing w:line="576" w:lineRule="exact"/>
        <w:ind w:firstLine="560" w:firstLineChars="200"/>
        <w:rPr>
          <w:rFonts w:ascii="仿宋_GB2312" w:hAnsi="仿宋_GB2312" w:eastAsia="仿宋_GB2312" w:cs="仿宋_GB2312"/>
          <w:color w:val="auto"/>
          <w:kern w:val="0"/>
          <w:sz w:val="28"/>
          <w:szCs w:val="28"/>
          <w:highlight w:val="none"/>
          <w:lang w:bidi="ar"/>
        </w:rPr>
      </w:pPr>
      <w:r>
        <w:rPr>
          <w:rFonts w:hint="eastAsia" w:ascii="仿宋_GB2312" w:hAnsi="仿宋_GB2312" w:eastAsia="仿宋_GB2312" w:cs="仿宋_GB2312"/>
          <w:color w:val="auto"/>
          <w:kern w:val="0"/>
          <w:sz w:val="28"/>
          <w:szCs w:val="28"/>
          <w:highlight w:val="none"/>
          <w:lang w:bidi="ar"/>
        </w:rPr>
        <w:t>7、废水管控措施。</w:t>
      </w:r>
    </w:p>
    <w:p w14:paraId="461FB896">
      <w:pPr>
        <w:widowControl/>
        <w:spacing w:line="576" w:lineRule="exact"/>
        <w:ind w:firstLine="560" w:firstLineChars="200"/>
        <w:rPr>
          <w:rFonts w:ascii="仿宋_GB2312" w:hAnsi="仿宋_GB2312" w:eastAsia="仿宋_GB2312" w:cs="仿宋_GB2312"/>
          <w:color w:val="auto"/>
          <w:kern w:val="0"/>
          <w:sz w:val="28"/>
          <w:szCs w:val="28"/>
          <w:highlight w:val="none"/>
          <w:lang w:bidi="ar"/>
        </w:rPr>
      </w:pPr>
      <w:r>
        <w:rPr>
          <w:rFonts w:hint="eastAsia" w:ascii="仿宋_GB2312" w:hAnsi="仿宋_GB2312" w:eastAsia="仿宋_GB2312" w:cs="仿宋_GB2312"/>
          <w:color w:val="auto"/>
          <w:kern w:val="0"/>
          <w:sz w:val="28"/>
          <w:szCs w:val="28"/>
          <w:highlight w:val="none"/>
          <w:lang w:bidi="ar"/>
        </w:rPr>
        <w:t>施工废水、泥浆处理措施合理，场地设置沉淀、过滤或回收、循环利用设施；施工生活污水设置化粪池处理，厨房废水设置隔油池处理，具备进入市政污水管网条件的，污水预处理后方可排入市政污水管网，不具备入市政污水管网，须委托抽运处理并建立抽运台账；在水系范围内或者附近施工作业时，采取水体保护、水土保持措施；材料的存放场地应平整夯实并有排水措施，用于材料加工及材料集散的场地必须硬化。施工现场材料码放应采取防火、防锈蚀、防雨等措施。</w:t>
      </w:r>
    </w:p>
    <w:p w14:paraId="49F93061">
      <w:pPr>
        <w:widowControl/>
        <w:spacing w:line="576" w:lineRule="exact"/>
        <w:ind w:firstLine="560" w:firstLineChars="200"/>
        <w:rPr>
          <w:rFonts w:ascii="仿宋_GB2312" w:hAnsi="仿宋_GB2312" w:eastAsia="仿宋_GB2312" w:cs="仿宋_GB2312"/>
          <w:color w:val="auto"/>
          <w:kern w:val="0"/>
          <w:sz w:val="28"/>
          <w:szCs w:val="28"/>
          <w:highlight w:val="none"/>
          <w:lang w:bidi="ar"/>
        </w:rPr>
      </w:pPr>
      <w:r>
        <w:rPr>
          <w:rFonts w:hint="eastAsia" w:ascii="仿宋_GB2312" w:hAnsi="仿宋_GB2312" w:eastAsia="仿宋_GB2312" w:cs="仿宋_GB2312"/>
          <w:color w:val="auto"/>
          <w:kern w:val="0"/>
          <w:sz w:val="28"/>
          <w:szCs w:val="28"/>
          <w:highlight w:val="none"/>
          <w:lang w:bidi="ar"/>
        </w:rPr>
        <w:t>8、固废管控措施。</w:t>
      </w:r>
    </w:p>
    <w:p w14:paraId="77C1C390">
      <w:pPr>
        <w:widowControl/>
        <w:spacing w:line="576" w:lineRule="exact"/>
        <w:ind w:firstLine="560" w:firstLineChars="200"/>
        <w:rPr>
          <w:rFonts w:ascii="仿宋_GB2312" w:hAnsi="仿宋_GB2312" w:eastAsia="仿宋_GB2312" w:cs="仿宋_GB2312"/>
          <w:color w:val="auto"/>
          <w:kern w:val="0"/>
          <w:sz w:val="28"/>
          <w:szCs w:val="28"/>
          <w:highlight w:val="none"/>
          <w:lang w:bidi="ar"/>
        </w:rPr>
      </w:pPr>
      <w:r>
        <w:rPr>
          <w:rFonts w:hint="eastAsia" w:ascii="仿宋_GB2312" w:hAnsi="仿宋_GB2312" w:eastAsia="仿宋_GB2312" w:cs="仿宋_GB2312"/>
          <w:color w:val="auto"/>
          <w:kern w:val="0"/>
          <w:sz w:val="28"/>
          <w:szCs w:val="28"/>
          <w:highlight w:val="none"/>
          <w:lang w:bidi="ar"/>
        </w:rPr>
        <w:t>建筑垃圾、土石方、淤泥进行资源化、合法化处理、利用；生活垃圾、施工建筑垃圾集中收集并外运处理；配备足够数量生活垃圾收集箱、建筑垃圾收集池；危险化学品及易燃易爆物品必须按其性质设置专用库房分类存放，不得露天堆放；施工现场存放的油料和化学溶剂等物品应设有专门的库房，地面应做防渗漏处理。</w:t>
      </w:r>
    </w:p>
    <w:p w14:paraId="5F7872B5">
      <w:pPr>
        <w:widowControl/>
        <w:spacing w:line="576" w:lineRule="exact"/>
        <w:ind w:firstLine="560" w:firstLineChars="200"/>
        <w:rPr>
          <w:rFonts w:ascii="仿宋_GB2312" w:hAnsi="仿宋_GB2312" w:eastAsia="仿宋_GB2312" w:cs="仿宋_GB2312"/>
          <w:color w:val="auto"/>
          <w:kern w:val="0"/>
          <w:sz w:val="28"/>
          <w:szCs w:val="28"/>
          <w:highlight w:val="none"/>
          <w:lang w:bidi="ar"/>
        </w:rPr>
      </w:pPr>
      <w:r>
        <w:rPr>
          <w:rFonts w:hint="eastAsia" w:ascii="仿宋_GB2312" w:hAnsi="仿宋_GB2312" w:eastAsia="仿宋_GB2312" w:cs="仿宋_GB2312"/>
          <w:color w:val="auto"/>
          <w:kern w:val="0"/>
          <w:sz w:val="28"/>
          <w:szCs w:val="28"/>
          <w:highlight w:val="none"/>
          <w:lang w:bidi="ar"/>
        </w:rPr>
        <w:t>9、噪声防治措施。</w:t>
      </w:r>
    </w:p>
    <w:p w14:paraId="2AD56C49">
      <w:pPr>
        <w:widowControl/>
        <w:spacing w:line="576" w:lineRule="exact"/>
        <w:ind w:firstLine="560" w:firstLineChars="200"/>
        <w:rPr>
          <w:rFonts w:ascii="仿宋_GB2312" w:hAnsi="仿宋_GB2312" w:eastAsia="仿宋_GB2312" w:cs="仿宋_GB2312"/>
          <w:color w:val="auto"/>
          <w:kern w:val="0"/>
          <w:sz w:val="28"/>
          <w:szCs w:val="28"/>
          <w:highlight w:val="none"/>
          <w:lang w:bidi="ar"/>
        </w:rPr>
      </w:pPr>
      <w:r>
        <w:rPr>
          <w:rFonts w:hint="eastAsia" w:ascii="仿宋_GB2312" w:hAnsi="仿宋_GB2312" w:eastAsia="仿宋_GB2312" w:cs="仿宋_GB2312"/>
          <w:color w:val="auto"/>
          <w:kern w:val="0"/>
          <w:sz w:val="28"/>
          <w:szCs w:val="28"/>
          <w:highlight w:val="none"/>
          <w:lang w:bidi="ar"/>
        </w:rPr>
        <w:t>施工现场场界噪声排放应符合国家标准《建筑施工场界环境噪声排放标准》的规定；施工现场宜选用低噪声、低振动的设备，电锯、电刨、切割机、搅拌机、混凝土输送泵、大型空气压缩机等强噪声设备应设置在远离居民区、学校、医院的一侧，并应采取消声、减振、降噪等措施；钢筋加工、木工场地、预制场以及其他材料加工，需要采取围挡、防护棚、隔声等降低噪声措施，拆除工程施工时，应有降低噪声的措施；现场施工使用的柴油发电机须采取围挡、遮盖、底座设置减振垫、加装隔声罩等降噪措施，底座应采取硬化、防渗等漏油防护措施；积极主动处理好与毗邻单位和居民的关系，自觉遵守施工噪声管理规定，合理安排施工时间，在噪声敏感区域内，因生产工艺上要求必须连续作业或者特殊需要夜间进行施工的，施工单位应在开工前向当地生态环境主管部门提出申请，经批准后方可进行施工，在施工过程中加强噪声控制，积极协调并征得毗邻单位和居民的认可，减少对周边居民生活影响。</w:t>
      </w:r>
    </w:p>
    <w:p w14:paraId="58A800E3">
      <w:pPr>
        <w:widowControl/>
        <w:spacing w:line="576" w:lineRule="exact"/>
        <w:ind w:firstLine="560" w:firstLineChars="200"/>
        <w:rPr>
          <w:rFonts w:ascii="仿宋_GB2312" w:hAnsi="仿宋_GB2312" w:eastAsia="仿宋_GB2312" w:cs="仿宋_GB2312"/>
          <w:color w:val="auto"/>
          <w:kern w:val="0"/>
          <w:sz w:val="28"/>
          <w:szCs w:val="28"/>
          <w:highlight w:val="none"/>
          <w:lang w:bidi="ar"/>
        </w:rPr>
      </w:pPr>
      <w:r>
        <w:rPr>
          <w:rFonts w:hint="eastAsia" w:ascii="仿宋_GB2312" w:hAnsi="仿宋_GB2312" w:eastAsia="仿宋_GB2312" w:cs="仿宋_GB2312"/>
          <w:color w:val="auto"/>
          <w:kern w:val="0"/>
          <w:sz w:val="28"/>
          <w:szCs w:val="28"/>
          <w:highlight w:val="none"/>
          <w:lang w:bidi="ar"/>
        </w:rPr>
        <w:t>10、水土保持措施。</w:t>
      </w:r>
    </w:p>
    <w:p w14:paraId="4036F289">
      <w:pPr>
        <w:widowControl/>
        <w:spacing w:line="576" w:lineRule="exact"/>
        <w:ind w:firstLine="560" w:firstLineChars="200"/>
        <w:rPr>
          <w:rFonts w:ascii="仿宋_GB2312" w:hAnsi="仿宋_GB2312" w:eastAsia="仿宋_GB2312" w:cs="仿宋_GB2312"/>
          <w:color w:val="auto"/>
          <w:kern w:val="0"/>
          <w:sz w:val="28"/>
          <w:szCs w:val="28"/>
          <w:highlight w:val="none"/>
          <w:lang w:bidi="ar"/>
        </w:rPr>
      </w:pPr>
      <w:r>
        <w:rPr>
          <w:rFonts w:hint="eastAsia" w:ascii="仿宋_GB2312" w:hAnsi="仿宋_GB2312" w:eastAsia="仿宋_GB2312" w:cs="仿宋_GB2312"/>
          <w:color w:val="auto"/>
          <w:kern w:val="0"/>
          <w:sz w:val="28"/>
          <w:szCs w:val="28"/>
          <w:highlight w:val="none"/>
          <w:lang w:bidi="ar"/>
        </w:rPr>
        <w:t>对工程项目所占用土地的地表土应当进行分层剥离、保存和利用，做到土石方挖填平衡，减少地表扰动范围；对废弃的砂、石、土、废渣等存放地，应当采取拦挡、坡面防护、防洪导排等措施；工程建设结束后，应当及时在取土场、开挖面和存放地的裸露土地上植树种草、恢复植被；开挖、填筑、排弃的场地应采取拦挡、护坡、截排水等措施；临近水系的项目，基坑废水及其他施工废水设置足够数量的沉砂池进行沉淀澄清干净后方可排放，进入水系前需设置水土拦挡，防止水土冲刷及泥沙进入水系；施工产生的泥浆应通过泥浆沉淀池沉淀，沉淀后将泥土干化资源化利用；施工应采取有效预防措施，防止施工场所占用的土地或临时使用的土地受到冲刷；在施工期间应始终保持工地良好的排水状态。</w:t>
      </w:r>
    </w:p>
    <w:p w14:paraId="17034518">
      <w:pPr>
        <w:widowControl/>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lang w:bidi="ar"/>
        </w:rPr>
        <w:t xml:space="preserve">三、违约责任 </w:t>
      </w:r>
    </w:p>
    <w:p w14:paraId="737E5C98">
      <w:pPr>
        <w:widowControl/>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0"/>
          <w:sz w:val="28"/>
          <w:szCs w:val="28"/>
          <w:highlight w:val="none"/>
          <w:lang w:bidi="ar"/>
        </w:rPr>
        <w:t xml:space="preserve">如因发包人或承包人违约造成环境污染、生态破坏、水土流失等事故，将追究合同违约责任。 </w:t>
      </w:r>
    </w:p>
    <w:p w14:paraId="51B319DF">
      <w:pPr>
        <w:widowControl/>
        <w:spacing w:line="576" w:lineRule="exact"/>
        <w:ind w:firstLine="560" w:firstLineChars="200"/>
        <w:rPr>
          <w:rFonts w:ascii="仿宋_GB2312" w:hAnsi="仿宋_GB2312" w:eastAsia="仿宋_GB2312" w:cs="仿宋_GB2312"/>
          <w:color w:val="auto"/>
          <w:kern w:val="0"/>
          <w:sz w:val="28"/>
          <w:szCs w:val="28"/>
          <w:highlight w:val="none"/>
          <w:lang w:bidi="ar"/>
        </w:rPr>
      </w:pPr>
      <w:r>
        <w:rPr>
          <w:rFonts w:hint="eastAsia" w:ascii="仿宋_GB2312" w:hAnsi="仿宋_GB2312" w:eastAsia="仿宋_GB2312" w:cs="仿宋_GB2312"/>
          <w:color w:val="auto"/>
          <w:kern w:val="0"/>
          <w:sz w:val="28"/>
          <w:szCs w:val="28"/>
          <w:highlight w:val="none"/>
          <w:lang w:bidi="ar"/>
        </w:rPr>
        <w:t>四、本协议作为</w:t>
      </w:r>
      <w:r>
        <w:rPr>
          <w:rFonts w:hint="eastAsia" w:ascii="仿宋_GB2312" w:hAnsi="仿宋_GB2312" w:eastAsia="仿宋_GB2312" w:cs="仿宋_GB2312"/>
          <w:color w:val="auto"/>
          <w:sz w:val="28"/>
          <w:szCs w:val="28"/>
          <w:highlight w:val="none"/>
        </w:rPr>
        <w:t>《建设工程施工合同》</w:t>
      </w:r>
      <w:r>
        <w:rPr>
          <w:rFonts w:hint="eastAsia" w:ascii="仿宋_GB2312" w:hAnsi="仿宋_GB2312" w:eastAsia="仿宋_GB2312" w:cs="仿宋_GB2312"/>
          <w:color w:val="auto"/>
          <w:kern w:val="0"/>
          <w:sz w:val="28"/>
          <w:szCs w:val="28"/>
          <w:highlight w:val="none"/>
          <w:lang w:bidi="ar"/>
        </w:rPr>
        <w:t>附件，与</w:t>
      </w:r>
      <w:r>
        <w:rPr>
          <w:rFonts w:hint="eastAsia" w:ascii="仿宋_GB2312" w:hAnsi="仿宋_GB2312" w:eastAsia="仿宋_GB2312" w:cs="仿宋_GB2312"/>
          <w:color w:val="auto"/>
          <w:sz w:val="28"/>
          <w:szCs w:val="28"/>
          <w:highlight w:val="none"/>
        </w:rPr>
        <w:t>《建设工程施工合同》</w:t>
      </w:r>
      <w:r>
        <w:rPr>
          <w:rFonts w:hint="eastAsia" w:ascii="仿宋_GB2312" w:hAnsi="仿宋_GB2312" w:eastAsia="仿宋_GB2312" w:cs="仿宋_GB2312"/>
          <w:color w:val="auto"/>
          <w:kern w:val="0"/>
          <w:sz w:val="28"/>
          <w:szCs w:val="28"/>
          <w:highlight w:val="none"/>
          <w:lang w:bidi="ar"/>
        </w:rPr>
        <w:t xml:space="preserve">具有同等的法律效力，经协议双方签署后立即生效。 </w:t>
      </w:r>
    </w:p>
    <w:p w14:paraId="5EF45428">
      <w:pPr>
        <w:pStyle w:val="34"/>
        <w:spacing w:line="576" w:lineRule="exact"/>
        <w:ind w:firstLine="560"/>
        <w:rPr>
          <w:rFonts w:ascii="仿宋_GB2312" w:hAnsi="仿宋_GB2312" w:eastAsia="仿宋_GB2312" w:cs="仿宋_GB2312"/>
          <w:color w:val="auto"/>
          <w:sz w:val="28"/>
          <w:szCs w:val="28"/>
          <w:highlight w:val="none"/>
        </w:rPr>
      </w:pPr>
    </w:p>
    <w:p w14:paraId="5E4D5BB2">
      <w:pPr>
        <w:pStyle w:val="34"/>
        <w:spacing w:line="576" w:lineRule="exact"/>
        <w:ind w:firstLine="560"/>
        <w:rPr>
          <w:rFonts w:ascii="仿宋_GB2312" w:hAnsi="仿宋_GB2312" w:eastAsia="仿宋_GB2312" w:cs="仿宋_GB2312"/>
          <w:color w:val="auto"/>
          <w:sz w:val="28"/>
          <w:szCs w:val="28"/>
          <w:highlight w:val="none"/>
        </w:rPr>
      </w:pPr>
    </w:p>
    <w:tbl>
      <w:tblPr>
        <w:tblStyle w:val="35"/>
        <w:tblW w:w="0" w:type="dxa"/>
        <w:tblInd w:w="0" w:type="dxa"/>
        <w:tblLayout w:type="autofit"/>
        <w:tblCellMar>
          <w:top w:w="0" w:type="dxa"/>
          <w:left w:w="108" w:type="dxa"/>
          <w:bottom w:w="0" w:type="dxa"/>
          <w:right w:w="108" w:type="dxa"/>
        </w:tblCellMar>
      </w:tblPr>
      <w:tblGrid>
        <w:gridCol w:w="4148"/>
        <w:gridCol w:w="4148"/>
      </w:tblGrid>
      <w:tr w14:paraId="4C57A6C9">
        <w:tblPrEx>
          <w:tblCellMar>
            <w:top w:w="0" w:type="dxa"/>
            <w:left w:w="108" w:type="dxa"/>
            <w:bottom w:w="0" w:type="dxa"/>
            <w:right w:w="108" w:type="dxa"/>
          </w:tblCellMar>
        </w:tblPrEx>
        <w:trPr>
          <w:trHeight w:val="2560" w:hRule="atLeast"/>
        </w:trPr>
        <w:tc>
          <w:tcPr>
            <w:tcW w:w="4148" w:type="dxa"/>
          </w:tcPr>
          <w:p w14:paraId="58C39B59">
            <w:pPr>
              <w:spacing w:line="576" w:lineRule="exact"/>
              <w:rPr>
                <w:rFonts w:ascii="仿宋_GB2312" w:hAnsi="仿宋_GB2312" w:eastAsia="仿宋_GB2312" w:cs="仿宋_GB2312"/>
                <w:color w:val="auto"/>
                <w:sz w:val="28"/>
                <w:szCs w:val="28"/>
                <w:highlight w:val="none"/>
              </w:rPr>
            </w:pPr>
            <w:permStart w:id="161" w:edGrp="everyone"/>
            <w:r>
              <w:rPr>
                <w:rFonts w:hint="eastAsia" w:ascii="仿宋_GB2312" w:hAnsi="仿宋_GB2312" w:eastAsia="仿宋_GB2312" w:cs="仿宋_GB2312"/>
                <w:color w:val="auto"/>
                <w:sz w:val="28"/>
                <w:szCs w:val="28"/>
                <w:highlight w:val="none"/>
              </w:rPr>
              <w:br w:type="page"/>
            </w:r>
            <w:r>
              <w:rPr>
                <w:rFonts w:hint="eastAsia" w:ascii="仿宋_GB2312" w:hAnsi="仿宋_GB2312" w:eastAsia="仿宋_GB2312" w:cs="仿宋_GB2312"/>
                <w:color w:val="auto"/>
                <w:sz w:val="28"/>
                <w:szCs w:val="28"/>
                <w:highlight w:val="none"/>
              </w:rPr>
              <w:t>发包人：（盖章）</w:t>
            </w:r>
          </w:p>
          <w:p w14:paraId="2984263F">
            <w:pPr>
              <w:spacing w:line="576" w:lineRule="exact"/>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海口市君实综合开发有限责任公司</w:t>
            </w:r>
          </w:p>
          <w:p w14:paraId="16786FA2">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法定代表人或其授权代理人：</w:t>
            </w:r>
          </w:p>
          <w:p w14:paraId="255F5EF0">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（签字或盖章）</w:t>
            </w:r>
          </w:p>
        </w:tc>
        <w:tc>
          <w:tcPr>
            <w:tcW w:w="4148" w:type="dxa"/>
          </w:tcPr>
          <w:p w14:paraId="56C9E2CB">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承包人：（盖章）</w:t>
            </w:r>
          </w:p>
          <w:p w14:paraId="1A0E7C23">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b/>
                <w:bCs/>
                <w:color w:val="auto"/>
                <w:sz w:val="28"/>
                <w:szCs w:val="28"/>
                <w:highlight w:val="none"/>
              </w:rPr>
              <w:t xml:space="preserve">                          </w:t>
            </w:r>
          </w:p>
          <w:p w14:paraId="38BCFDE4">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法定代表人或其授权代理人：</w:t>
            </w:r>
          </w:p>
          <w:p w14:paraId="4564EFFD">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（签字或盖章）</w:t>
            </w:r>
          </w:p>
        </w:tc>
      </w:tr>
      <w:permEnd w:id="161"/>
    </w:tbl>
    <w:p w14:paraId="59A639BF">
      <w:pPr>
        <w:jc w:val="left"/>
        <w:rPr>
          <w:rFonts w:ascii="仿宋" w:hAnsi="仿宋" w:eastAsia="仿宋" w:cs="仿宋"/>
          <w:b/>
          <w:bCs/>
          <w:color w:val="auto"/>
          <w:sz w:val="36"/>
          <w:szCs w:val="36"/>
          <w:highlight w:val="none"/>
        </w:rPr>
      </w:pPr>
    </w:p>
    <w:p w14:paraId="59022E39">
      <w:pPr>
        <w:pStyle w:val="5"/>
        <w:spacing w:before="0" w:after="0" w:line="576" w:lineRule="exact"/>
        <w:rPr>
          <w:rFonts w:ascii="仿宋_GB2312" w:hAnsi="仿宋_GB2312" w:eastAsia="仿宋_GB2312" w:cs="仿宋_GB2312"/>
          <w:b w:val="0"/>
          <w:bCs w:val="0"/>
          <w:color w:val="auto"/>
          <w:sz w:val="28"/>
          <w:szCs w:val="28"/>
          <w:highlight w:val="none"/>
          <w:lang w:bidi="ar"/>
        </w:rPr>
      </w:pPr>
      <w:bookmarkStart w:id="3232" w:name="_Toc4417"/>
      <w:bookmarkStart w:id="3233" w:name="_Toc13804"/>
      <w:bookmarkStart w:id="3234" w:name="_Toc21170"/>
      <w:bookmarkStart w:id="3235" w:name="_Toc11951"/>
      <w:bookmarkStart w:id="3236" w:name="_Toc27787"/>
      <w:r>
        <w:rPr>
          <w:rFonts w:hint="eastAsia" w:ascii="仿宋" w:hAnsi="仿宋" w:eastAsia="仿宋" w:cs="仿宋"/>
          <w:b w:val="0"/>
          <w:bCs w:val="0"/>
          <w:color w:val="auto"/>
          <w:sz w:val="28"/>
          <w:szCs w:val="28"/>
          <w:highlight w:val="none"/>
          <w:lang w:bidi="ar"/>
        </w:rPr>
        <w:br w:type="page"/>
      </w:r>
      <w:bookmarkStart w:id="3237" w:name="_Toc10892"/>
      <w:r>
        <w:rPr>
          <w:rFonts w:hint="eastAsia" w:ascii="仿宋_GB2312" w:hAnsi="仿宋_GB2312" w:eastAsia="仿宋_GB2312" w:cs="仿宋_GB2312"/>
          <w:b w:val="0"/>
          <w:bCs w:val="0"/>
          <w:color w:val="auto"/>
          <w:sz w:val="28"/>
          <w:szCs w:val="28"/>
          <w:highlight w:val="none"/>
          <w:lang w:bidi="ar"/>
        </w:rPr>
        <w:t>附件21：预付款担保格式及履约担保格式</w:t>
      </w:r>
      <w:bookmarkEnd w:id="3232"/>
      <w:bookmarkEnd w:id="3233"/>
      <w:bookmarkEnd w:id="3234"/>
      <w:bookmarkEnd w:id="3235"/>
      <w:bookmarkEnd w:id="3236"/>
      <w:bookmarkEnd w:id="3237"/>
    </w:p>
    <w:p w14:paraId="43B438BE">
      <w:pPr>
        <w:spacing w:line="576" w:lineRule="exact"/>
        <w:jc w:val="left"/>
        <w:rPr>
          <w:rFonts w:ascii="仿宋_GB2312" w:hAnsi="仿宋_GB2312" w:eastAsia="仿宋_GB2312" w:cs="仿宋_GB2312"/>
          <w:color w:val="auto"/>
          <w:sz w:val="28"/>
          <w:szCs w:val="28"/>
          <w:highlight w:val="none"/>
        </w:rPr>
      </w:pPr>
      <w:r>
        <w:rPr>
          <w:rFonts w:hint="eastAsia" w:ascii="仿宋_GB2312" w:hAnsi="仿宋_GB2312" w:eastAsia="仿宋_GB2312" w:cs="仿宋_GB2312"/>
          <w:b/>
          <w:bCs/>
          <w:color w:val="auto"/>
          <w:sz w:val="28"/>
          <w:szCs w:val="28"/>
          <w:highlight w:val="none"/>
        </w:rPr>
        <w:t>1.预付款担保，适用于银行保函或非银行金融机构保函形式</w:t>
      </w:r>
    </w:p>
    <w:p w14:paraId="73F1AA69">
      <w:pPr>
        <w:spacing w:line="576" w:lineRule="exact"/>
        <w:jc w:val="center"/>
        <w:rPr>
          <w:rFonts w:ascii="仿宋_GB2312" w:hAnsi="仿宋_GB2312" w:eastAsia="仿宋_GB2312" w:cs="仿宋_GB2312"/>
          <w:b/>
          <w:bCs/>
          <w:color w:val="auto"/>
          <w:sz w:val="36"/>
          <w:szCs w:val="36"/>
          <w:highlight w:val="none"/>
        </w:rPr>
      </w:pPr>
      <w:r>
        <w:rPr>
          <w:rFonts w:hint="eastAsia" w:ascii="仿宋_GB2312" w:hAnsi="仿宋_GB2312" w:eastAsia="仿宋_GB2312" w:cs="仿宋_GB2312"/>
          <w:b/>
          <w:bCs/>
          <w:color w:val="auto"/>
          <w:sz w:val="36"/>
          <w:szCs w:val="36"/>
          <w:highlight w:val="none"/>
        </w:rPr>
        <w:t>预付款担保</w:t>
      </w:r>
    </w:p>
    <w:p w14:paraId="192372BC">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b/>
          <w:bCs/>
          <w:color w:val="auto"/>
          <w:sz w:val="28"/>
          <w:szCs w:val="28"/>
          <w:highlight w:val="none"/>
        </w:rPr>
        <w:t>（</w:t>
      </w:r>
      <w:r>
        <w:rPr>
          <w:rFonts w:hint="eastAsia" w:ascii="仿宋_GB2312" w:hAnsi="仿宋_GB2312" w:eastAsia="仿宋_GB2312" w:cs="仿宋_GB2312"/>
          <w:b/>
          <w:bCs/>
          <w:color w:val="auto"/>
          <w:sz w:val="28"/>
          <w:szCs w:val="28"/>
          <w:highlight w:val="none"/>
          <w:lang w:eastAsia="zh-Hans"/>
        </w:rPr>
        <w:t>独立保函）</w:t>
      </w:r>
    </w:p>
    <w:p w14:paraId="7FF5620C">
      <w:pPr>
        <w:wordWrap w:val="0"/>
        <w:spacing w:line="576" w:lineRule="exact"/>
        <w:jc w:val="right"/>
        <w:rPr>
          <w:rFonts w:ascii="仿宋_GB2312" w:hAnsi="仿宋_GB2312" w:eastAsia="仿宋_GB2312" w:cs="仿宋_GB2312"/>
          <w:b/>
          <w:bCs/>
          <w:color w:val="auto"/>
          <w:szCs w:val="21"/>
          <w:highlight w:val="none"/>
        </w:rPr>
      </w:pPr>
      <w:r>
        <w:rPr>
          <w:rFonts w:hint="eastAsia" w:ascii="仿宋_GB2312" w:hAnsi="仿宋_GB2312" w:eastAsia="仿宋_GB2312" w:cs="仿宋_GB2312"/>
          <w:b/>
          <w:bCs/>
          <w:color w:val="auto"/>
          <w:szCs w:val="21"/>
          <w:highlight w:val="none"/>
        </w:rPr>
        <w:t>保函编号：</w:t>
      </w:r>
    </w:p>
    <w:p w14:paraId="03BF58B4">
      <w:pPr>
        <w:spacing w:line="576" w:lineRule="exact"/>
        <w:jc w:val="right"/>
        <w:rPr>
          <w:rFonts w:ascii="仿宋_GB2312" w:hAnsi="仿宋_GB2312" w:eastAsia="仿宋_GB2312" w:cs="仿宋_GB2312"/>
          <w:color w:val="auto"/>
          <w:szCs w:val="21"/>
          <w:highlight w:val="none"/>
          <w:u w:val="single"/>
        </w:rPr>
      </w:pPr>
      <w:r>
        <w:rPr>
          <w:rFonts w:hint="eastAsia" w:ascii="仿宋_GB2312" w:hAnsi="仿宋_GB2312" w:eastAsia="仿宋_GB2312" w:cs="仿宋_GB2312"/>
          <w:b/>
          <w:bCs/>
          <w:color w:val="auto"/>
          <w:szCs w:val="21"/>
          <w:highlight w:val="none"/>
        </w:rPr>
        <w:t>查询码：</w:t>
      </w:r>
    </w:p>
    <w:p w14:paraId="5EBAAC0F">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u w:val="single"/>
        </w:rPr>
        <w:t>发包人名称</w:t>
      </w:r>
      <w:r>
        <w:rPr>
          <w:rFonts w:hint="eastAsia" w:ascii="仿宋_GB2312" w:hAnsi="仿宋_GB2312" w:eastAsia="仿宋_GB2312" w:cs="仿宋_GB2312"/>
          <w:color w:val="auto"/>
          <w:sz w:val="28"/>
          <w:szCs w:val="28"/>
          <w:highlight w:val="none"/>
        </w:rPr>
        <w:t>：</w:t>
      </w:r>
    </w:p>
    <w:p w14:paraId="3A679DE8">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根据承包人名称 （以下称“承包人”）与 发包人名称 （以下简称“发包人”）于</w:t>
      </w:r>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rPr>
        <w:t>年</w:t>
      </w:r>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rPr>
        <w:t>月</w:t>
      </w:r>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rPr>
        <w:t>日</w:t>
      </w:r>
      <w:r>
        <w:rPr>
          <w:rFonts w:hint="eastAsia" w:ascii="仿宋_GB2312" w:hAnsi="仿宋_GB2312" w:eastAsia="仿宋_GB2312" w:cs="仿宋_GB2312"/>
          <w:color w:val="auto"/>
          <w:sz w:val="28"/>
          <w:szCs w:val="28"/>
          <w:highlight w:val="none"/>
          <w:lang w:eastAsia="zh-Hans"/>
        </w:rPr>
        <w:t>就</w:t>
      </w:r>
      <w:r>
        <w:rPr>
          <w:rFonts w:hint="eastAsia" w:ascii="仿宋_GB2312" w:hAnsi="仿宋_GB2312" w:eastAsia="仿宋_GB2312" w:cs="仿宋_GB2312"/>
          <w:color w:val="auto"/>
          <w:sz w:val="28"/>
          <w:szCs w:val="28"/>
          <w:highlight w:val="none"/>
          <w:u w:val="single"/>
        </w:rPr>
        <w:t>工程名称（</w:t>
      </w:r>
      <w:r>
        <w:rPr>
          <w:rFonts w:hint="eastAsia" w:ascii="仿宋_GB2312" w:hAnsi="仿宋_GB2312" w:eastAsia="仿宋_GB2312" w:cs="仿宋_GB2312"/>
          <w:color w:val="auto"/>
          <w:sz w:val="28"/>
          <w:szCs w:val="28"/>
          <w:highlight w:val="none"/>
          <w:u w:val="single"/>
          <w:lang w:eastAsia="zh-Hans"/>
        </w:rPr>
        <w:t>下称“本项目”）</w:t>
      </w:r>
      <w:r>
        <w:rPr>
          <w:rFonts w:hint="eastAsia" w:ascii="仿宋_GB2312" w:hAnsi="仿宋_GB2312" w:eastAsia="仿宋_GB2312" w:cs="仿宋_GB2312"/>
          <w:color w:val="auto"/>
          <w:sz w:val="28"/>
          <w:szCs w:val="28"/>
          <w:highlight w:val="none"/>
        </w:rPr>
        <w:t>签订的《建设工程施工合同》（</w:t>
      </w:r>
      <w:r>
        <w:rPr>
          <w:rFonts w:hint="eastAsia" w:ascii="仿宋_GB2312" w:hAnsi="仿宋_GB2312" w:eastAsia="仿宋_GB2312" w:cs="仿宋_GB2312"/>
          <w:color w:val="auto"/>
          <w:sz w:val="28"/>
          <w:szCs w:val="28"/>
          <w:highlight w:val="none"/>
          <w:lang w:eastAsia="zh-Hans"/>
        </w:rPr>
        <w:t>下称“基础合同”）</w:t>
      </w:r>
      <w:r>
        <w:rPr>
          <w:rFonts w:hint="eastAsia" w:ascii="仿宋_GB2312" w:hAnsi="仿宋_GB2312" w:eastAsia="仿宋_GB2312" w:cs="仿宋_GB2312"/>
          <w:color w:val="auto"/>
          <w:sz w:val="28"/>
          <w:szCs w:val="28"/>
          <w:highlight w:val="none"/>
        </w:rPr>
        <w:t>，我方同意就</w:t>
      </w:r>
      <w:r>
        <w:rPr>
          <w:rFonts w:hint="eastAsia" w:ascii="仿宋_GB2312" w:hAnsi="仿宋_GB2312" w:eastAsia="仿宋_GB2312" w:cs="仿宋_GB2312"/>
          <w:color w:val="auto"/>
          <w:sz w:val="28"/>
          <w:szCs w:val="28"/>
          <w:highlight w:val="none"/>
          <w:lang w:eastAsia="zh-Hans"/>
        </w:rPr>
        <w:t>承包人</w:t>
      </w:r>
      <w:r>
        <w:rPr>
          <w:rFonts w:hint="eastAsia" w:ascii="仿宋_GB2312" w:hAnsi="仿宋_GB2312" w:eastAsia="仿宋_GB2312" w:cs="仿宋_GB2312"/>
          <w:color w:val="auto"/>
          <w:sz w:val="28"/>
          <w:szCs w:val="28"/>
          <w:highlight w:val="none"/>
        </w:rPr>
        <w:t>按照</w:t>
      </w:r>
      <w:r>
        <w:rPr>
          <w:rFonts w:hint="eastAsia" w:ascii="仿宋_GB2312" w:hAnsi="仿宋_GB2312" w:eastAsia="仿宋_GB2312" w:cs="仿宋_GB2312"/>
          <w:color w:val="auto"/>
          <w:sz w:val="28"/>
          <w:szCs w:val="28"/>
          <w:highlight w:val="none"/>
          <w:lang w:eastAsia="zh-Hans"/>
        </w:rPr>
        <w:t>基础</w:t>
      </w:r>
      <w:r>
        <w:rPr>
          <w:rFonts w:hint="eastAsia" w:ascii="仿宋_GB2312" w:hAnsi="仿宋_GB2312" w:eastAsia="仿宋_GB2312" w:cs="仿宋_GB2312"/>
          <w:color w:val="auto"/>
          <w:sz w:val="28"/>
          <w:szCs w:val="28"/>
          <w:highlight w:val="none"/>
        </w:rPr>
        <w:t>合同约定正确和合理地为合同目的使用预付款，</w:t>
      </w:r>
      <w:r>
        <w:rPr>
          <w:rFonts w:hint="eastAsia" w:ascii="仿宋_GB2312" w:hAnsi="仿宋_GB2312" w:eastAsia="仿宋_GB2312" w:cs="仿宋_GB2312"/>
          <w:color w:val="auto"/>
          <w:sz w:val="28"/>
          <w:szCs w:val="28"/>
          <w:highlight w:val="none"/>
          <w:lang w:eastAsia="zh-Hans"/>
        </w:rPr>
        <w:t>向你方提供</w:t>
      </w:r>
      <w:r>
        <w:rPr>
          <w:rFonts w:hint="eastAsia" w:ascii="仿宋_GB2312" w:hAnsi="仿宋_GB2312" w:eastAsia="仿宋_GB2312" w:cs="仿宋_GB2312"/>
          <w:color w:val="auto"/>
          <w:sz w:val="28"/>
          <w:szCs w:val="28"/>
          <w:highlight w:val="none"/>
        </w:rPr>
        <w:t>无条件、不可撤销、</w:t>
      </w:r>
      <w:r>
        <w:rPr>
          <w:rFonts w:hint="eastAsia" w:ascii="仿宋_GB2312" w:hAnsi="仿宋_GB2312" w:eastAsia="仿宋_GB2312" w:cs="仿宋_GB2312"/>
          <w:color w:val="auto"/>
          <w:sz w:val="28"/>
          <w:szCs w:val="28"/>
          <w:highlight w:val="none"/>
          <w:lang w:eastAsia="zh-Hans"/>
        </w:rPr>
        <w:t>不可转让、</w:t>
      </w:r>
      <w:r>
        <w:rPr>
          <w:rFonts w:hint="eastAsia" w:ascii="仿宋_GB2312" w:hAnsi="仿宋_GB2312" w:eastAsia="仿宋_GB2312" w:cs="仿宋_GB2312"/>
          <w:color w:val="auto"/>
          <w:sz w:val="28"/>
          <w:szCs w:val="28"/>
          <w:highlight w:val="none"/>
        </w:rPr>
        <w:t>见索即付的</w:t>
      </w:r>
      <w:r>
        <w:rPr>
          <w:rFonts w:hint="eastAsia" w:ascii="仿宋_GB2312" w:hAnsi="仿宋_GB2312" w:eastAsia="仿宋_GB2312" w:cs="仿宋_GB2312"/>
          <w:color w:val="auto"/>
          <w:sz w:val="28"/>
          <w:szCs w:val="28"/>
          <w:highlight w:val="none"/>
          <w:lang w:eastAsia="zh-Hans"/>
        </w:rPr>
        <w:t>独立保函（</w:t>
      </w:r>
      <w:r>
        <w:rPr>
          <w:rFonts w:hint="eastAsia" w:ascii="仿宋_GB2312" w:hAnsi="仿宋_GB2312" w:eastAsia="仿宋_GB2312" w:cs="仿宋_GB2312"/>
          <w:color w:val="auto"/>
          <w:sz w:val="28"/>
          <w:szCs w:val="28"/>
          <w:highlight w:val="none"/>
        </w:rPr>
        <w:t xml:space="preserve">以下简称“本保函”）。 </w:t>
      </w:r>
    </w:p>
    <w:p w14:paraId="34219AAF">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w:t>
      </w:r>
      <w:r>
        <w:rPr>
          <w:rFonts w:hint="eastAsia" w:ascii="仿宋_GB2312" w:hAnsi="仿宋_GB2312" w:eastAsia="仿宋_GB2312" w:cs="仿宋_GB2312"/>
          <w:color w:val="auto"/>
          <w:sz w:val="28"/>
          <w:szCs w:val="28"/>
          <w:highlight w:val="none"/>
          <w:lang w:eastAsia="zh-Hans"/>
        </w:rPr>
        <w:t>本保函最高</w:t>
      </w:r>
      <w:r>
        <w:rPr>
          <w:rFonts w:hint="eastAsia" w:ascii="仿宋_GB2312" w:hAnsi="仿宋_GB2312" w:eastAsia="仿宋_GB2312" w:cs="仿宋_GB2312"/>
          <w:color w:val="auto"/>
          <w:sz w:val="28"/>
          <w:szCs w:val="28"/>
          <w:highlight w:val="none"/>
        </w:rPr>
        <w:t>担保金额：人民币（大写）</w:t>
      </w:r>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rPr>
        <w:t>(¥</w:t>
      </w:r>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rPr>
        <w:t>)。</w:t>
      </w:r>
    </w:p>
    <w:p w14:paraId="0837F768">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w:t>
      </w:r>
      <w:r>
        <w:rPr>
          <w:rFonts w:hint="eastAsia" w:ascii="仿宋_GB2312" w:hAnsi="仿宋_GB2312" w:eastAsia="仿宋_GB2312" w:cs="仿宋_GB2312"/>
          <w:color w:val="auto"/>
          <w:sz w:val="28"/>
          <w:szCs w:val="28"/>
          <w:highlight w:val="none"/>
          <w:lang w:eastAsia="zh-Hans"/>
        </w:rPr>
        <w:t>本保函</w:t>
      </w:r>
      <w:r>
        <w:rPr>
          <w:rFonts w:hint="eastAsia" w:ascii="仿宋_GB2312" w:hAnsi="仿宋_GB2312" w:eastAsia="仿宋_GB2312" w:cs="仿宋_GB2312"/>
          <w:color w:val="auto"/>
          <w:sz w:val="28"/>
          <w:szCs w:val="28"/>
          <w:highlight w:val="none"/>
        </w:rPr>
        <w:t>有效期自开立之日起生效，至    年    月    日止。</w:t>
      </w:r>
    </w:p>
    <w:p w14:paraId="661AFD5D">
      <w:pPr>
        <w:spacing w:line="576" w:lineRule="exact"/>
        <w:ind w:firstLine="560" w:firstLineChars="200"/>
        <w:rPr>
          <w:rFonts w:ascii="仿宋_GB2312" w:hAnsi="仿宋_GB2312" w:eastAsia="仿宋_GB2312" w:cs="仿宋_GB2312"/>
          <w:color w:val="auto"/>
          <w:sz w:val="28"/>
          <w:szCs w:val="28"/>
          <w:highlight w:val="none"/>
          <w:lang w:eastAsia="zh-Hans"/>
        </w:rPr>
      </w:pPr>
      <w:r>
        <w:rPr>
          <w:rFonts w:hint="eastAsia" w:ascii="仿宋_GB2312" w:hAnsi="仿宋_GB2312" w:eastAsia="仿宋_GB2312" w:cs="仿宋_GB2312"/>
          <w:color w:val="auto"/>
          <w:sz w:val="28"/>
          <w:szCs w:val="28"/>
          <w:highlight w:val="none"/>
        </w:rPr>
        <w:t>3.在本保函有效期内，因承包人违反合同约定的义务使你方要求收回预付款时，我方在收到你方的书面</w:t>
      </w:r>
      <w:r>
        <w:rPr>
          <w:rFonts w:hint="eastAsia" w:ascii="仿宋_GB2312" w:hAnsi="仿宋_GB2312" w:eastAsia="仿宋_GB2312" w:cs="仿宋_GB2312"/>
          <w:color w:val="auto"/>
          <w:sz w:val="28"/>
          <w:szCs w:val="28"/>
          <w:highlight w:val="none"/>
          <w:lang w:eastAsia="zh-Hans"/>
        </w:rPr>
        <w:t>支付</w:t>
      </w:r>
      <w:r>
        <w:rPr>
          <w:rFonts w:hint="eastAsia" w:ascii="仿宋_GB2312" w:hAnsi="仿宋_GB2312" w:eastAsia="仿宋_GB2312" w:cs="仿宋_GB2312"/>
          <w:color w:val="auto"/>
          <w:sz w:val="28"/>
          <w:szCs w:val="28"/>
          <w:highlight w:val="none"/>
        </w:rPr>
        <w:t>通知后（无须你方提出任何证明或证据），在7天内无条件支付，</w:t>
      </w:r>
      <w:r>
        <w:rPr>
          <w:rFonts w:hint="eastAsia" w:ascii="仿宋_GB2312" w:hAnsi="仿宋_GB2312" w:eastAsia="仿宋_GB2312" w:cs="仿宋_GB2312"/>
          <w:color w:val="auto"/>
          <w:sz w:val="28"/>
          <w:szCs w:val="28"/>
          <w:highlight w:val="none"/>
          <w:lang w:eastAsia="zh-Hans"/>
        </w:rPr>
        <w:t>你方书面支付通知书即为我方付款要求之单据。</w:t>
      </w:r>
      <w:r>
        <w:rPr>
          <w:rFonts w:hint="eastAsia" w:ascii="仿宋_GB2312" w:hAnsi="仿宋_GB2312" w:eastAsia="仿宋_GB2312" w:cs="仿宋_GB2312"/>
          <w:color w:val="auto"/>
          <w:sz w:val="28"/>
          <w:szCs w:val="28"/>
          <w:highlight w:val="none"/>
        </w:rPr>
        <w:t>但本保函的担保金额，在任何时候不应超过预付款金额减去你方按合同约定在向承包人签发的进度款支付证书中扣除的金额。</w:t>
      </w:r>
      <w:r>
        <w:rPr>
          <w:rFonts w:hint="eastAsia" w:ascii="仿宋_GB2312" w:hAnsi="仿宋_GB2312" w:eastAsia="仿宋_GB2312" w:cs="仿宋_GB2312"/>
          <w:color w:val="auto"/>
          <w:sz w:val="28"/>
          <w:szCs w:val="28"/>
          <w:highlight w:val="none"/>
          <w:lang w:eastAsia="zh-Hans"/>
        </w:rPr>
        <w:t>支付通知书送达地址如下：</w:t>
      </w:r>
    </w:p>
    <w:p w14:paraId="3476B58C">
      <w:pPr>
        <w:spacing w:line="576" w:lineRule="exact"/>
        <w:ind w:firstLine="560" w:firstLineChars="200"/>
        <w:rPr>
          <w:rFonts w:ascii="仿宋_GB2312" w:hAnsi="仿宋_GB2312" w:eastAsia="仿宋_GB2312" w:cs="仿宋_GB2312"/>
          <w:color w:val="auto"/>
          <w:sz w:val="28"/>
          <w:szCs w:val="28"/>
          <w:highlight w:val="none"/>
          <w:lang w:eastAsia="zh-Hans"/>
        </w:rPr>
      </w:pPr>
      <w:r>
        <w:rPr>
          <w:rFonts w:hint="eastAsia" w:ascii="仿宋_GB2312" w:hAnsi="仿宋_GB2312" w:eastAsia="仿宋_GB2312" w:cs="仿宋_GB2312"/>
          <w:color w:val="auto"/>
          <w:sz w:val="28"/>
          <w:szCs w:val="28"/>
          <w:highlight w:val="none"/>
          <w:lang w:eastAsia="zh-Hans"/>
        </w:rPr>
        <w:t>收件人：</w:t>
      </w:r>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lang w:eastAsia="zh-Hans"/>
        </w:rPr>
        <w:t xml:space="preserve">  电话：</w:t>
      </w:r>
      <w:r>
        <w:rPr>
          <w:rFonts w:hint="eastAsia" w:ascii="仿宋_GB2312" w:hAnsi="仿宋_GB2312" w:eastAsia="仿宋_GB2312" w:cs="仿宋_GB2312"/>
          <w:color w:val="auto"/>
          <w:sz w:val="28"/>
          <w:szCs w:val="28"/>
          <w:highlight w:val="none"/>
          <w:u w:val="single"/>
        </w:rPr>
        <w:t xml:space="preserve">     </w:t>
      </w:r>
    </w:p>
    <w:p w14:paraId="491F90C1">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eastAsia="zh-Hans"/>
        </w:rPr>
        <w:t>地址：</w:t>
      </w:r>
      <w:r>
        <w:rPr>
          <w:rFonts w:hint="eastAsia" w:ascii="仿宋_GB2312" w:hAnsi="仿宋_GB2312" w:eastAsia="仿宋_GB2312" w:cs="仿宋_GB2312"/>
          <w:color w:val="auto"/>
          <w:sz w:val="28"/>
          <w:szCs w:val="28"/>
          <w:highlight w:val="none"/>
          <w:u w:val="single"/>
        </w:rPr>
        <w:t xml:space="preserve">     </w:t>
      </w:r>
    </w:p>
    <w:p w14:paraId="5B010E3C">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4.你方和承包人约定变更</w:t>
      </w:r>
      <w:r>
        <w:rPr>
          <w:rFonts w:hint="eastAsia" w:ascii="仿宋_GB2312" w:hAnsi="仿宋_GB2312" w:eastAsia="仿宋_GB2312" w:cs="仿宋_GB2312"/>
          <w:color w:val="auto"/>
          <w:sz w:val="28"/>
          <w:szCs w:val="28"/>
          <w:highlight w:val="none"/>
          <w:lang w:eastAsia="zh-Hans"/>
        </w:rPr>
        <w:t>基础</w:t>
      </w:r>
      <w:r>
        <w:rPr>
          <w:rFonts w:hint="eastAsia" w:ascii="仿宋_GB2312" w:hAnsi="仿宋_GB2312" w:eastAsia="仿宋_GB2312" w:cs="仿宋_GB2312"/>
          <w:color w:val="auto"/>
          <w:sz w:val="28"/>
          <w:szCs w:val="28"/>
          <w:highlight w:val="none"/>
        </w:rPr>
        <w:t>合同时，</w:t>
      </w:r>
      <w:r>
        <w:rPr>
          <w:rFonts w:hint="eastAsia" w:ascii="仿宋_GB2312" w:hAnsi="仿宋_GB2312" w:eastAsia="仿宋_GB2312" w:cs="仿宋_GB2312"/>
          <w:color w:val="auto"/>
          <w:sz w:val="28"/>
          <w:szCs w:val="28"/>
          <w:highlight w:val="none"/>
          <w:lang w:eastAsia="zh-Hans"/>
        </w:rPr>
        <w:t>无论我方是否收到该变更，</w:t>
      </w:r>
      <w:r>
        <w:rPr>
          <w:rFonts w:hint="eastAsia" w:ascii="仿宋_GB2312" w:hAnsi="仿宋_GB2312" w:eastAsia="仿宋_GB2312" w:cs="仿宋_GB2312"/>
          <w:color w:val="auto"/>
          <w:sz w:val="28"/>
          <w:szCs w:val="28"/>
          <w:highlight w:val="none"/>
        </w:rPr>
        <w:t>我方承担本保函规定的义务不变。</w:t>
      </w:r>
    </w:p>
    <w:p w14:paraId="528BF0A2">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xml:space="preserve">5.与本保函有关的基础合同不成立、不生效、无效、被撤销、被解除，不影响本保函的独立有效。 </w:t>
      </w:r>
    </w:p>
    <w:p w14:paraId="5D9B52B6">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6</w:t>
      </w:r>
      <w:r>
        <w:rPr>
          <w:rFonts w:hint="eastAsia" w:ascii="仿宋_GB2312" w:hAnsi="仿宋_GB2312" w:eastAsia="仿宋_GB2312" w:cs="仿宋_GB2312"/>
          <w:color w:val="auto"/>
          <w:sz w:val="28"/>
          <w:szCs w:val="28"/>
          <w:highlight w:val="none"/>
          <w:lang w:eastAsia="zh-Hans"/>
        </w:rPr>
        <w:t>.</w:t>
      </w:r>
      <w:r>
        <w:rPr>
          <w:rFonts w:hint="eastAsia" w:ascii="仿宋_GB2312" w:hAnsi="仿宋_GB2312" w:eastAsia="仿宋_GB2312" w:cs="仿宋_GB2312"/>
          <w:color w:val="auto"/>
          <w:sz w:val="28"/>
          <w:szCs w:val="28"/>
          <w:highlight w:val="none"/>
        </w:rPr>
        <w:t>因本保函发生的纠纷，可由双方协商解决，协商不成的，任何一方均可向</w:t>
      </w:r>
      <w:r>
        <w:rPr>
          <w:rFonts w:hint="eastAsia" w:ascii="仿宋_GB2312" w:hAnsi="仿宋_GB2312" w:eastAsia="仿宋_GB2312" w:cs="仿宋_GB2312"/>
          <w:color w:val="auto"/>
          <w:sz w:val="28"/>
          <w:szCs w:val="28"/>
          <w:highlight w:val="none"/>
          <w:lang w:eastAsia="zh-Hans"/>
        </w:rPr>
        <w:t>本</w:t>
      </w:r>
      <w:r>
        <w:rPr>
          <w:rFonts w:hint="eastAsia" w:ascii="仿宋_GB2312" w:hAnsi="仿宋_GB2312" w:eastAsia="仿宋_GB2312" w:cs="仿宋_GB2312"/>
          <w:color w:val="auto"/>
          <w:sz w:val="28"/>
          <w:szCs w:val="28"/>
          <w:highlight w:val="none"/>
        </w:rPr>
        <w:t>项目所在地人民法院提起诉讼解决。</w:t>
      </w:r>
    </w:p>
    <w:p w14:paraId="2AC1047C">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7.本保函自我方法定代表人（或其授权代理人） 签字并加盖公章之日起生效。</w:t>
      </w:r>
    </w:p>
    <w:p w14:paraId="49D5BFE5">
      <w:pPr>
        <w:spacing w:line="576" w:lineRule="exact"/>
        <w:ind w:firstLine="560" w:firstLineChars="200"/>
        <w:rPr>
          <w:rFonts w:ascii="仿宋_GB2312" w:hAnsi="仿宋_GB2312" w:eastAsia="仿宋_GB2312" w:cs="仿宋_GB2312"/>
          <w:color w:val="auto"/>
          <w:sz w:val="28"/>
          <w:szCs w:val="28"/>
          <w:highlight w:val="none"/>
        </w:rPr>
      </w:pPr>
    </w:p>
    <w:p w14:paraId="282F8C89">
      <w:pPr>
        <w:spacing w:line="576" w:lineRule="exact"/>
        <w:ind w:firstLine="560" w:firstLineChars="200"/>
        <w:rPr>
          <w:rFonts w:ascii="仿宋_GB2312" w:hAnsi="仿宋_GB2312" w:eastAsia="仿宋_GB2312" w:cs="仿宋_GB2312"/>
          <w:color w:val="auto"/>
          <w:sz w:val="28"/>
          <w:szCs w:val="28"/>
          <w:highlight w:val="none"/>
        </w:rPr>
      </w:pPr>
    </w:p>
    <w:p w14:paraId="432F1D2A">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担保人名称：</w:t>
      </w:r>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rPr>
        <w:t>盖单位章）</w:t>
      </w:r>
    </w:p>
    <w:p w14:paraId="017EB359">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法定代表人或其授权代理人：</w:t>
      </w:r>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rPr>
        <w:t>签字或盖章）</w:t>
      </w:r>
    </w:p>
    <w:p w14:paraId="74B2FDB3">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地址：</w:t>
      </w:r>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rPr>
        <w:t>邮政编码：</w:t>
      </w:r>
      <w:r>
        <w:rPr>
          <w:rFonts w:hint="eastAsia" w:ascii="仿宋_GB2312" w:hAnsi="仿宋_GB2312" w:eastAsia="仿宋_GB2312" w:cs="仿宋_GB2312"/>
          <w:color w:val="auto"/>
          <w:sz w:val="28"/>
          <w:szCs w:val="28"/>
          <w:highlight w:val="none"/>
          <w:u w:val="single"/>
        </w:rPr>
        <w:t xml:space="preserve">     </w:t>
      </w:r>
    </w:p>
    <w:p w14:paraId="11BBA7DA">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rPr>
        <w:t>电话：</w:t>
      </w:r>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rPr>
        <w:t>传真：</w:t>
      </w:r>
      <w:r>
        <w:rPr>
          <w:rFonts w:hint="eastAsia" w:ascii="仿宋_GB2312" w:hAnsi="仿宋_GB2312" w:eastAsia="仿宋_GB2312" w:cs="仿宋_GB2312"/>
          <w:color w:val="auto"/>
          <w:sz w:val="28"/>
          <w:szCs w:val="28"/>
          <w:highlight w:val="none"/>
          <w:u w:val="single"/>
        </w:rPr>
        <w:t xml:space="preserve">     </w:t>
      </w:r>
    </w:p>
    <w:p w14:paraId="672323E5">
      <w:pPr>
        <w:spacing w:line="576" w:lineRule="exact"/>
        <w:ind w:firstLine="560" w:firstLineChars="200"/>
        <w:jc w:val="left"/>
        <w:rPr>
          <w:rFonts w:ascii="仿宋_GB2312" w:hAnsi="仿宋_GB2312" w:eastAsia="仿宋_GB2312" w:cs="仿宋_GB2312"/>
          <w:b/>
          <w:bCs/>
          <w:color w:val="auto"/>
          <w:sz w:val="28"/>
          <w:szCs w:val="28"/>
          <w:highlight w:val="none"/>
        </w:rPr>
      </w:pPr>
      <w:r>
        <w:rPr>
          <w:rFonts w:hint="eastAsia" w:ascii="仿宋_GB2312" w:hAnsi="仿宋_GB2312" w:eastAsia="仿宋_GB2312" w:cs="仿宋_GB2312"/>
          <w:color w:val="auto"/>
          <w:sz w:val="28"/>
          <w:szCs w:val="28"/>
          <w:highlight w:val="none"/>
          <w:lang w:eastAsia="zh-Hans"/>
        </w:rPr>
        <w:t>开立时间：</w:t>
      </w:r>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rPr>
        <w:t>年</w:t>
      </w:r>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rPr>
        <w:t>月</w:t>
      </w:r>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rPr>
        <w:t>日</w:t>
      </w:r>
    </w:p>
    <w:p w14:paraId="4A24EFE4">
      <w:pPr>
        <w:spacing w:line="576" w:lineRule="exact"/>
        <w:jc w:val="left"/>
        <w:rPr>
          <w:rFonts w:ascii="仿宋_GB2312" w:hAnsi="仿宋_GB2312" w:eastAsia="仿宋_GB2312" w:cs="仿宋_GB2312"/>
          <w:b/>
          <w:bCs/>
          <w:color w:val="auto"/>
          <w:sz w:val="28"/>
          <w:szCs w:val="28"/>
          <w:highlight w:val="none"/>
        </w:rPr>
      </w:pPr>
      <w:r>
        <w:rPr>
          <w:rFonts w:hint="eastAsia" w:ascii="仿宋_GB2312" w:hAnsi="仿宋_GB2312" w:eastAsia="仿宋_GB2312" w:cs="仿宋_GB2312"/>
          <w:b/>
          <w:bCs/>
          <w:color w:val="auto"/>
          <w:sz w:val="28"/>
          <w:szCs w:val="28"/>
          <w:highlight w:val="none"/>
        </w:rPr>
        <w:br w:type="page"/>
      </w:r>
      <w:r>
        <w:rPr>
          <w:rFonts w:hint="eastAsia" w:ascii="仿宋_GB2312" w:hAnsi="仿宋_GB2312" w:eastAsia="仿宋_GB2312" w:cs="仿宋_GB2312"/>
          <w:b/>
          <w:bCs/>
          <w:color w:val="auto"/>
          <w:sz w:val="28"/>
          <w:szCs w:val="28"/>
          <w:highlight w:val="none"/>
        </w:rPr>
        <w:t>2.履约担保，适用于银行保函或非银行金融机构保函形式</w:t>
      </w:r>
    </w:p>
    <w:p w14:paraId="0613E6A8">
      <w:pPr>
        <w:spacing w:line="576" w:lineRule="exact"/>
        <w:jc w:val="center"/>
        <w:rPr>
          <w:rFonts w:ascii="仿宋_GB2312" w:hAnsi="仿宋_GB2312" w:eastAsia="仿宋_GB2312" w:cs="仿宋_GB2312"/>
          <w:b/>
          <w:bCs/>
          <w:color w:val="auto"/>
          <w:sz w:val="36"/>
          <w:szCs w:val="36"/>
          <w:highlight w:val="none"/>
        </w:rPr>
      </w:pPr>
      <w:r>
        <w:rPr>
          <w:rFonts w:hint="eastAsia" w:ascii="仿宋_GB2312" w:hAnsi="仿宋_GB2312" w:eastAsia="仿宋_GB2312" w:cs="仿宋_GB2312"/>
          <w:b/>
          <w:bCs/>
          <w:color w:val="auto"/>
          <w:sz w:val="36"/>
          <w:szCs w:val="36"/>
          <w:highlight w:val="none"/>
        </w:rPr>
        <w:t>履约保函</w:t>
      </w:r>
    </w:p>
    <w:p w14:paraId="448472EE">
      <w:pPr>
        <w:spacing w:line="576" w:lineRule="exact"/>
        <w:jc w:val="center"/>
        <w:rPr>
          <w:rFonts w:ascii="仿宋_GB2312" w:hAnsi="仿宋_GB2312" w:eastAsia="仿宋_GB2312" w:cs="仿宋_GB2312"/>
          <w:b/>
          <w:bCs/>
          <w:color w:val="auto"/>
          <w:sz w:val="28"/>
          <w:szCs w:val="28"/>
          <w:highlight w:val="none"/>
          <w:lang w:eastAsia="zh-Hans"/>
        </w:rPr>
      </w:pPr>
      <w:r>
        <w:rPr>
          <w:rFonts w:hint="eastAsia" w:ascii="仿宋_GB2312" w:hAnsi="仿宋_GB2312" w:eastAsia="仿宋_GB2312" w:cs="仿宋_GB2312"/>
          <w:b/>
          <w:bCs/>
          <w:color w:val="auto"/>
          <w:sz w:val="28"/>
          <w:szCs w:val="28"/>
          <w:highlight w:val="none"/>
        </w:rPr>
        <w:t>（</w:t>
      </w:r>
      <w:r>
        <w:rPr>
          <w:rFonts w:hint="eastAsia" w:ascii="仿宋_GB2312" w:hAnsi="仿宋_GB2312" w:eastAsia="仿宋_GB2312" w:cs="仿宋_GB2312"/>
          <w:b/>
          <w:bCs/>
          <w:color w:val="auto"/>
          <w:sz w:val="28"/>
          <w:szCs w:val="28"/>
          <w:highlight w:val="none"/>
          <w:lang w:eastAsia="zh-Hans"/>
        </w:rPr>
        <w:t>独立保函）</w:t>
      </w:r>
    </w:p>
    <w:p w14:paraId="2839DB45">
      <w:pPr>
        <w:wordWrap w:val="0"/>
        <w:spacing w:line="576" w:lineRule="exact"/>
        <w:jc w:val="right"/>
        <w:rPr>
          <w:rFonts w:ascii="仿宋_GB2312" w:hAnsi="仿宋_GB2312" w:eastAsia="仿宋_GB2312" w:cs="仿宋_GB2312"/>
          <w:b/>
          <w:bCs/>
          <w:color w:val="auto"/>
          <w:szCs w:val="21"/>
          <w:highlight w:val="none"/>
        </w:rPr>
      </w:pPr>
      <w:r>
        <w:rPr>
          <w:rFonts w:hint="eastAsia" w:ascii="仿宋_GB2312" w:hAnsi="仿宋_GB2312" w:eastAsia="仿宋_GB2312" w:cs="仿宋_GB2312"/>
          <w:b/>
          <w:bCs/>
          <w:color w:val="auto"/>
          <w:szCs w:val="21"/>
          <w:highlight w:val="none"/>
        </w:rPr>
        <w:t>保函编号：</w:t>
      </w:r>
    </w:p>
    <w:p w14:paraId="4E9DB27E">
      <w:pPr>
        <w:spacing w:line="576" w:lineRule="exact"/>
        <w:jc w:val="right"/>
        <w:rPr>
          <w:rFonts w:ascii="仿宋_GB2312" w:hAnsi="仿宋_GB2312" w:eastAsia="仿宋_GB2312" w:cs="仿宋_GB2312"/>
          <w:color w:val="auto"/>
          <w:szCs w:val="21"/>
          <w:highlight w:val="none"/>
          <w:u w:val="single"/>
        </w:rPr>
      </w:pPr>
      <w:r>
        <w:rPr>
          <w:rFonts w:hint="eastAsia" w:ascii="仿宋_GB2312" w:hAnsi="仿宋_GB2312" w:eastAsia="仿宋_GB2312" w:cs="仿宋_GB2312"/>
          <w:b/>
          <w:bCs/>
          <w:color w:val="auto"/>
          <w:szCs w:val="21"/>
          <w:highlight w:val="none"/>
        </w:rPr>
        <w:t>查询码：</w:t>
      </w:r>
    </w:p>
    <w:p w14:paraId="12D5701B">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u w:val="single"/>
        </w:rPr>
        <w:t>发包人名称</w:t>
      </w:r>
      <w:r>
        <w:rPr>
          <w:rFonts w:hint="eastAsia" w:ascii="仿宋_GB2312" w:hAnsi="仿宋_GB2312" w:eastAsia="仿宋_GB2312" w:cs="仿宋_GB2312"/>
          <w:color w:val="auto"/>
          <w:sz w:val="28"/>
          <w:szCs w:val="28"/>
          <w:highlight w:val="none"/>
        </w:rPr>
        <w:t>：</w:t>
      </w:r>
    </w:p>
    <w:p w14:paraId="213A779B">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鉴于</w:t>
      </w:r>
      <w:r>
        <w:rPr>
          <w:rFonts w:hint="eastAsia" w:ascii="仿宋_GB2312" w:hAnsi="仿宋_GB2312" w:eastAsia="仿宋_GB2312" w:cs="仿宋_GB2312"/>
          <w:color w:val="auto"/>
          <w:sz w:val="28"/>
          <w:szCs w:val="28"/>
          <w:highlight w:val="none"/>
          <w:u w:val="single"/>
        </w:rPr>
        <w:t>发包人名称（</w:t>
      </w:r>
      <w:r>
        <w:rPr>
          <w:rFonts w:hint="eastAsia" w:ascii="仿宋_GB2312" w:hAnsi="仿宋_GB2312" w:eastAsia="仿宋_GB2312" w:cs="仿宋_GB2312"/>
          <w:color w:val="auto"/>
          <w:sz w:val="28"/>
          <w:szCs w:val="28"/>
          <w:highlight w:val="none"/>
        </w:rPr>
        <w:t>以下简称“发包人”）与</w:t>
      </w:r>
      <w:r>
        <w:rPr>
          <w:rFonts w:hint="eastAsia" w:ascii="仿宋_GB2312" w:hAnsi="仿宋_GB2312" w:eastAsia="仿宋_GB2312" w:cs="仿宋_GB2312"/>
          <w:color w:val="auto"/>
          <w:sz w:val="28"/>
          <w:szCs w:val="28"/>
          <w:highlight w:val="none"/>
          <w:u w:val="single"/>
        </w:rPr>
        <w:t>承包人名称（</w:t>
      </w:r>
      <w:r>
        <w:rPr>
          <w:rFonts w:hint="eastAsia" w:ascii="仿宋_GB2312" w:hAnsi="仿宋_GB2312" w:eastAsia="仿宋_GB2312" w:cs="仿宋_GB2312"/>
          <w:color w:val="auto"/>
          <w:sz w:val="28"/>
          <w:szCs w:val="28"/>
          <w:highlight w:val="none"/>
        </w:rPr>
        <w:t>以下称“承包人”） 于</w:t>
      </w:r>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rPr>
        <w:t>年</w:t>
      </w:r>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rPr>
        <w:t>月</w:t>
      </w:r>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rPr>
        <w:t xml:space="preserve">日就 </w:t>
      </w:r>
      <w:r>
        <w:rPr>
          <w:rFonts w:hint="eastAsia" w:ascii="仿宋_GB2312" w:hAnsi="仿宋_GB2312" w:eastAsia="仿宋_GB2312" w:cs="仿宋_GB2312"/>
          <w:color w:val="auto"/>
          <w:sz w:val="28"/>
          <w:szCs w:val="28"/>
          <w:highlight w:val="none"/>
          <w:u w:val="single"/>
        </w:rPr>
        <w:t>工程名称 （</w:t>
      </w:r>
      <w:r>
        <w:rPr>
          <w:rFonts w:hint="eastAsia" w:ascii="仿宋_GB2312" w:hAnsi="仿宋_GB2312" w:eastAsia="仿宋_GB2312" w:cs="仿宋_GB2312"/>
          <w:color w:val="auto"/>
          <w:sz w:val="28"/>
          <w:szCs w:val="28"/>
          <w:highlight w:val="none"/>
          <w:u w:val="single"/>
          <w:lang w:eastAsia="zh-Hans"/>
        </w:rPr>
        <w:t>下称“本项目”）</w:t>
      </w:r>
      <w:r>
        <w:rPr>
          <w:rFonts w:hint="eastAsia" w:ascii="仿宋_GB2312" w:hAnsi="仿宋_GB2312" w:eastAsia="仿宋_GB2312" w:cs="仿宋_GB2312"/>
          <w:color w:val="auto"/>
          <w:sz w:val="28"/>
          <w:szCs w:val="28"/>
          <w:highlight w:val="none"/>
        </w:rPr>
        <w:t>施工及有关事项协商一致共同签订《建设工程施工合同》（</w:t>
      </w:r>
      <w:r>
        <w:rPr>
          <w:rFonts w:hint="eastAsia" w:ascii="仿宋_GB2312" w:hAnsi="仿宋_GB2312" w:eastAsia="仿宋_GB2312" w:cs="仿宋_GB2312"/>
          <w:color w:val="auto"/>
          <w:sz w:val="28"/>
          <w:szCs w:val="28"/>
          <w:highlight w:val="none"/>
          <w:lang w:eastAsia="zh-Hans"/>
        </w:rPr>
        <w:t>下称“基础合同”）</w:t>
      </w:r>
      <w:r>
        <w:rPr>
          <w:rFonts w:hint="eastAsia" w:ascii="仿宋_GB2312" w:hAnsi="仿宋_GB2312" w:eastAsia="仿宋_GB2312" w:cs="仿宋_GB2312"/>
          <w:color w:val="auto"/>
          <w:sz w:val="28"/>
          <w:szCs w:val="28"/>
          <w:highlight w:val="none"/>
        </w:rPr>
        <w:t>。我方愿</w:t>
      </w:r>
      <w:r>
        <w:rPr>
          <w:rFonts w:hint="eastAsia" w:ascii="仿宋_GB2312" w:hAnsi="仿宋_GB2312" w:eastAsia="仿宋_GB2312" w:cs="仿宋_GB2312"/>
          <w:color w:val="auto"/>
          <w:sz w:val="28"/>
          <w:szCs w:val="28"/>
          <w:highlight w:val="none"/>
          <w:lang w:eastAsia="zh-Hans"/>
        </w:rPr>
        <w:t>以承包人为被担保人，</w:t>
      </w:r>
      <w:r>
        <w:rPr>
          <w:rFonts w:hint="eastAsia" w:ascii="仿宋_GB2312" w:hAnsi="仿宋_GB2312" w:eastAsia="仿宋_GB2312" w:cs="仿宋_GB2312"/>
          <w:color w:val="auto"/>
          <w:sz w:val="28"/>
          <w:szCs w:val="28"/>
          <w:highlight w:val="none"/>
        </w:rPr>
        <w:t>就</w:t>
      </w:r>
      <w:r>
        <w:rPr>
          <w:rFonts w:hint="eastAsia" w:ascii="仿宋_GB2312" w:hAnsi="仿宋_GB2312" w:eastAsia="仿宋_GB2312" w:cs="仿宋_GB2312"/>
          <w:color w:val="auto"/>
          <w:sz w:val="28"/>
          <w:szCs w:val="28"/>
          <w:highlight w:val="none"/>
          <w:lang w:eastAsia="zh-Hans"/>
        </w:rPr>
        <w:t>承包人</w:t>
      </w:r>
      <w:r>
        <w:rPr>
          <w:rFonts w:hint="eastAsia" w:ascii="仿宋_GB2312" w:hAnsi="仿宋_GB2312" w:eastAsia="仿宋_GB2312" w:cs="仿宋_GB2312"/>
          <w:color w:val="auto"/>
          <w:sz w:val="28"/>
          <w:szCs w:val="28"/>
          <w:highlight w:val="none"/>
        </w:rPr>
        <w:t>履行</w:t>
      </w:r>
      <w:r>
        <w:rPr>
          <w:rFonts w:hint="eastAsia" w:ascii="仿宋_GB2312" w:hAnsi="仿宋_GB2312" w:eastAsia="仿宋_GB2312" w:cs="仿宋_GB2312"/>
          <w:color w:val="auto"/>
          <w:sz w:val="28"/>
          <w:szCs w:val="28"/>
          <w:highlight w:val="none"/>
          <w:lang w:eastAsia="zh-Hans"/>
        </w:rPr>
        <w:t>基础合同约定之义务</w:t>
      </w:r>
      <w:r>
        <w:rPr>
          <w:rFonts w:hint="eastAsia" w:ascii="仿宋_GB2312" w:hAnsi="仿宋_GB2312" w:eastAsia="仿宋_GB2312" w:cs="仿宋_GB2312"/>
          <w:color w:val="auto"/>
          <w:sz w:val="28"/>
          <w:szCs w:val="28"/>
          <w:highlight w:val="none"/>
        </w:rPr>
        <w:t>，向你方提供无条件、不可撤销、</w:t>
      </w:r>
      <w:r>
        <w:rPr>
          <w:rFonts w:hint="eastAsia" w:ascii="仿宋_GB2312" w:hAnsi="仿宋_GB2312" w:eastAsia="仿宋_GB2312" w:cs="仿宋_GB2312"/>
          <w:color w:val="auto"/>
          <w:sz w:val="28"/>
          <w:szCs w:val="28"/>
          <w:highlight w:val="none"/>
          <w:lang w:eastAsia="zh-Hans"/>
        </w:rPr>
        <w:t>不可转让、</w:t>
      </w:r>
      <w:r>
        <w:rPr>
          <w:rFonts w:hint="eastAsia" w:ascii="仿宋_GB2312" w:hAnsi="仿宋_GB2312" w:eastAsia="仿宋_GB2312" w:cs="仿宋_GB2312"/>
          <w:color w:val="auto"/>
          <w:sz w:val="28"/>
          <w:szCs w:val="28"/>
          <w:highlight w:val="none"/>
        </w:rPr>
        <w:t>见索即付的</w:t>
      </w:r>
      <w:r>
        <w:rPr>
          <w:rFonts w:hint="eastAsia" w:ascii="仿宋_GB2312" w:hAnsi="仿宋_GB2312" w:eastAsia="仿宋_GB2312" w:cs="仿宋_GB2312"/>
          <w:color w:val="auto"/>
          <w:sz w:val="28"/>
          <w:szCs w:val="28"/>
          <w:highlight w:val="none"/>
          <w:lang w:eastAsia="zh-Hans"/>
        </w:rPr>
        <w:t>独立保函（</w:t>
      </w:r>
      <w:r>
        <w:rPr>
          <w:rFonts w:hint="eastAsia" w:ascii="仿宋_GB2312" w:hAnsi="仿宋_GB2312" w:eastAsia="仿宋_GB2312" w:cs="仿宋_GB2312"/>
          <w:color w:val="auto"/>
          <w:sz w:val="28"/>
          <w:szCs w:val="28"/>
          <w:highlight w:val="none"/>
        </w:rPr>
        <w:t>以下简称“本保函”）。</w:t>
      </w:r>
    </w:p>
    <w:p w14:paraId="5B0B26D6">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w:t>
      </w:r>
      <w:r>
        <w:rPr>
          <w:rFonts w:hint="eastAsia" w:ascii="仿宋_GB2312" w:hAnsi="仿宋_GB2312" w:eastAsia="仿宋_GB2312" w:cs="仿宋_GB2312"/>
          <w:color w:val="auto"/>
          <w:sz w:val="28"/>
          <w:szCs w:val="28"/>
          <w:highlight w:val="none"/>
          <w:lang w:eastAsia="zh-Hans"/>
        </w:rPr>
        <w:t>本保函最高</w:t>
      </w:r>
      <w:r>
        <w:rPr>
          <w:rFonts w:hint="eastAsia" w:ascii="仿宋_GB2312" w:hAnsi="仿宋_GB2312" w:eastAsia="仿宋_GB2312" w:cs="仿宋_GB2312"/>
          <w:color w:val="auto"/>
          <w:sz w:val="28"/>
          <w:szCs w:val="28"/>
          <w:highlight w:val="none"/>
        </w:rPr>
        <w:t>担保金额：人民币（大写）</w:t>
      </w:r>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rPr>
        <w:t>(¥</w:t>
      </w:r>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rPr>
        <w:t>)。</w:t>
      </w:r>
    </w:p>
    <w:p w14:paraId="55DDBC0E">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w:t>
      </w:r>
      <w:r>
        <w:rPr>
          <w:rFonts w:hint="eastAsia" w:ascii="仿宋_GB2312" w:hAnsi="仿宋_GB2312" w:eastAsia="仿宋_GB2312" w:cs="仿宋_GB2312"/>
          <w:color w:val="auto"/>
          <w:sz w:val="28"/>
          <w:szCs w:val="28"/>
          <w:highlight w:val="none"/>
          <w:lang w:eastAsia="zh-Hans"/>
        </w:rPr>
        <w:t>本保函</w:t>
      </w:r>
      <w:r>
        <w:rPr>
          <w:rFonts w:hint="eastAsia" w:ascii="仿宋_GB2312" w:hAnsi="仿宋_GB2312" w:eastAsia="仿宋_GB2312" w:cs="仿宋_GB2312"/>
          <w:color w:val="auto"/>
          <w:sz w:val="28"/>
          <w:szCs w:val="28"/>
          <w:highlight w:val="none"/>
        </w:rPr>
        <w:t>有效期自</w:t>
      </w:r>
      <w:r>
        <w:rPr>
          <w:rFonts w:hint="eastAsia" w:ascii="仿宋_GB2312" w:hAnsi="仿宋_GB2312" w:eastAsia="仿宋_GB2312" w:cs="仿宋_GB2312"/>
          <w:color w:val="auto"/>
          <w:sz w:val="28"/>
          <w:szCs w:val="28"/>
          <w:highlight w:val="none"/>
          <w:lang w:eastAsia="zh-Hans"/>
        </w:rPr>
        <w:t>开立之日起</w:t>
      </w:r>
      <w:r>
        <w:rPr>
          <w:rFonts w:hint="eastAsia" w:ascii="仿宋_GB2312" w:hAnsi="仿宋_GB2312" w:eastAsia="仿宋_GB2312" w:cs="仿宋_GB2312"/>
          <w:color w:val="auto"/>
          <w:sz w:val="28"/>
          <w:szCs w:val="28"/>
          <w:highlight w:val="none"/>
        </w:rPr>
        <w:t>，至    年    月    日止。</w:t>
      </w:r>
    </w:p>
    <w:p w14:paraId="36843689">
      <w:pPr>
        <w:spacing w:line="576" w:lineRule="exact"/>
        <w:ind w:firstLine="560" w:firstLineChars="200"/>
        <w:rPr>
          <w:rFonts w:ascii="仿宋_GB2312" w:hAnsi="仿宋_GB2312" w:eastAsia="仿宋_GB2312" w:cs="仿宋_GB2312"/>
          <w:color w:val="auto"/>
          <w:sz w:val="28"/>
          <w:szCs w:val="28"/>
          <w:highlight w:val="none"/>
          <w:lang w:eastAsia="zh-Hans"/>
        </w:rPr>
      </w:pPr>
      <w:r>
        <w:rPr>
          <w:rFonts w:hint="eastAsia" w:ascii="仿宋_GB2312" w:hAnsi="仿宋_GB2312" w:eastAsia="仿宋_GB2312" w:cs="仿宋_GB2312"/>
          <w:color w:val="auto"/>
          <w:sz w:val="28"/>
          <w:szCs w:val="28"/>
          <w:highlight w:val="none"/>
        </w:rPr>
        <w:t>3.在本</w:t>
      </w:r>
      <w:r>
        <w:rPr>
          <w:rFonts w:hint="eastAsia" w:ascii="仿宋_GB2312" w:hAnsi="仿宋_GB2312" w:eastAsia="仿宋_GB2312" w:cs="仿宋_GB2312"/>
          <w:color w:val="auto"/>
          <w:sz w:val="28"/>
          <w:szCs w:val="28"/>
          <w:highlight w:val="none"/>
          <w:lang w:eastAsia="zh-Hans"/>
        </w:rPr>
        <w:t>保函</w:t>
      </w:r>
      <w:r>
        <w:rPr>
          <w:rFonts w:hint="eastAsia" w:ascii="仿宋_GB2312" w:hAnsi="仿宋_GB2312" w:eastAsia="仿宋_GB2312" w:cs="仿宋_GB2312"/>
          <w:color w:val="auto"/>
          <w:sz w:val="28"/>
          <w:szCs w:val="28"/>
          <w:highlight w:val="none"/>
        </w:rPr>
        <w:t>有效期内，因承包人违反合同约定的义务给你方造成经济损失时，我方在收到你方以书面形式提出的在担保金额内的</w:t>
      </w:r>
      <w:r>
        <w:rPr>
          <w:rFonts w:hint="eastAsia" w:ascii="仿宋_GB2312" w:hAnsi="仿宋_GB2312" w:eastAsia="仿宋_GB2312" w:cs="仿宋_GB2312"/>
          <w:color w:val="auto"/>
          <w:sz w:val="28"/>
          <w:szCs w:val="28"/>
          <w:highlight w:val="none"/>
          <w:lang w:eastAsia="zh-Hans"/>
        </w:rPr>
        <w:t>索赔通知书</w:t>
      </w:r>
      <w:r>
        <w:rPr>
          <w:rFonts w:hint="eastAsia" w:ascii="仿宋_GB2312" w:hAnsi="仿宋_GB2312" w:eastAsia="仿宋_GB2312" w:cs="仿宋_GB2312"/>
          <w:color w:val="auto"/>
          <w:sz w:val="28"/>
          <w:szCs w:val="28"/>
          <w:highlight w:val="none"/>
        </w:rPr>
        <w:t>后（无须你方提出任何证明或证据），在7日内无条件支付</w:t>
      </w:r>
      <w:r>
        <w:rPr>
          <w:rFonts w:hint="eastAsia" w:ascii="仿宋_GB2312" w:hAnsi="仿宋_GB2312" w:eastAsia="仿宋_GB2312" w:cs="仿宋_GB2312"/>
          <w:color w:val="auto"/>
          <w:sz w:val="28"/>
          <w:szCs w:val="28"/>
          <w:highlight w:val="none"/>
          <w:lang w:eastAsia="zh-Hans"/>
        </w:rPr>
        <w:t>。你方书面索赔通知书即为我方付款要求之单据。索赔通知书送达地址如下：</w:t>
      </w:r>
    </w:p>
    <w:p w14:paraId="092CEA42">
      <w:pPr>
        <w:spacing w:line="576" w:lineRule="exact"/>
        <w:ind w:firstLine="560" w:firstLineChars="200"/>
        <w:rPr>
          <w:rFonts w:ascii="仿宋_GB2312" w:hAnsi="仿宋_GB2312" w:eastAsia="仿宋_GB2312" w:cs="仿宋_GB2312"/>
          <w:color w:val="auto"/>
          <w:sz w:val="28"/>
          <w:szCs w:val="28"/>
          <w:highlight w:val="none"/>
          <w:lang w:eastAsia="zh-Hans"/>
        </w:rPr>
      </w:pPr>
      <w:r>
        <w:rPr>
          <w:rFonts w:hint="eastAsia" w:ascii="仿宋_GB2312" w:hAnsi="仿宋_GB2312" w:eastAsia="仿宋_GB2312" w:cs="仿宋_GB2312"/>
          <w:color w:val="auto"/>
          <w:sz w:val="28"/>
          <w:szCs w:val="28"/>
          <w:highlight w:val="none"/>
          <w:lang w:eastAsia="zh-Hans"/>
        </w:rPr>
        <w:t>收件人：</w:t>
      </w:r>
      <w:r>
        <w:rPr>
          <w:rFonts w:hint="eastAsia" w:ascii="仿宋_GB2312" w:hAnsi="仿宋_GB2312" w:eastAsia="仿宋_GB2312" w:cs="仿宋_GB2312"/>
          <w:color w:val="auto"/>
          <w:sz w:val="28"/>
          <w:szCs w:val="28"/>
          <w:highlight w:val="none"/>
          <w:u w:val="single"/>
        </w:rPr>
        <w:t xml:space="preserve">    </w:t>
      </w:r>
    </w:p>
    <w:p w14:paraId="1B239A34">
      <w:pPr>
        <w:spacing w:line="576" w:lineRule="exact"/>
        <w:ind w:firstLine="560" w:firstLineChars="200"/>
        <w:rPr>
          <w:rFonts w:ascii="仿宋_GB2312" w:hAnsi="仿宋_GB2312" w:eastAsia="仿宋_GB2312" w:cs="仿宋_GB2312"/>
          <w:color w:val="auto"/>
          <w:sz w:val="28"/>
          <w:szCs w:val="28"/>
          <w:highlight w:val="none"/>
          <w:lang w:eastAsia="zh-Hans"/>
        </w:rPr>
      </w:pPr>
      <w:r>
        <w:rPr>
          <w:rFonts w:hint="eastAsia" w:ascii="仿宋_GB2312" w:hAnsi="仿宋_GB2312" w:eastAsia="仿宋_GB2312" w:cs="仿宋_GB2312"/>
          <w:color w:val="auto"/>
          <w:sz w:val="28"/>
          <w:szCs w:val="28"/>
          <w:highlight w:val="none"/>
          <w:lang w:eastAsia="zh-Hans"/>
        </w:rPr>
        <w:t>电话：</w:t>
      </w:r>
      <w:r>
        <w:rPr>
          <w:rFonts w:hint="eastAsia" w:ascii="仿宋_GB2312" w:hAnsi="仿宋_GB2312" w:eastAsia="仿宋_GB2312" w:cs="仿宋_GB2312"/>
          <w:color w:val="auto"/>
          <w:sz w:val="28"/>
          <w:szCs w:val="28"/>
          <w:highlight w:val="none"/>
          <w:u w:val="single"/>
        </w:rPr>
        <w:t xml:space="preserve">    </w:t>
      </w:r>
    </w:p>
    <w:p w14:paraId="3FDF8785">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eastAsia="zh-Hans"/>
        </w:rPr>
        <w:t>地址：</w:t>
      </w:r>
      <w:r>
        <w:rPr>
          <w:rFonts w:hint="eastAsia" w:ascii="仿宋_GB2312" w:hAnsi="仿宋_GB2312" w:eastAsia="仿宋_GB2312" w:cs="仿宋_GB2312"/>
          <w:color w:val="auto"/>
          <w:sz w:val="28"/>
          <w:szCs w:val="28"/>
          <w:highlight w:val="none"/>
          <w:u w:val="single"/>
        </w:rPr>
        <w:t xml:space="preserve">    </w:t>
      </w:r>
    </w:p>
    <w:p w14:paraId="7D5ECFDB">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4.你方和承包人约定变更</w:t>
      </w:r>
      <w:r>
        <w:rPr>
          <w:rFonts w:hint="eastAsia" w:ascii="仿宋_GB2312" w:hAnsi="仿宋_GB2312" w:eastAsia="仿宋_GB2312" w:cs="仿宋_GB2312"/>
          <w:color w:val="auto"/>
          <w:sz w:val="28"/>
          <w:szCs w:val="28"/>
          <w:highlight w:val="none"/>
          <w:lang w:eastAsia="zh-Hans"/>
        </w:rPr>
        <w:t>基础</w:t>
      </w:r>
      <w:r>
        <w:rPr>
          <w:rFonts w:hint="eastAsia" w:ascii="仿宋_GB2312" w:hAnsi="仿宋_GB2312" w:eastAsia="仿宋_GB2312" w:cs="仿宋_GB2312"/>
          <w:color w:val="auto"/>
          <w:sz w:val="28"/>
          <w:szCs w:val="28"/>
          <w:highlight w:val="none"/>
        </w:rPr>
        <w:t>合同时，</w:t>
      </w:r>
      <w:r>
        <w:rPr>
          <w:rFonts w:hint="eastAsia" w:ascii="仿宋_GB2312" w:hAnsi="仿宋_GB2312" w:eastAsia="仿宋_GB2312" w:cs="仿宋_GB2312"/>
          <w:color w:val="auto"/>
          <w:sz w:val="28"/>
          <w:szCs w:val="28"/>
          <w:highlight w:val="none"/>
          <w:lang w:eastAsia="zh-Hans"/>
        </w:rPr>
        <w:t>无论我方是否收到该变更，</w:t>
      </w:r>
      <w:r>
        <w:rPr>
          <w:rFonts w:hint="eastAsia" w:ascii="仿宋_GB2312" w:hAnsi="仿宋_GB2312" w:eastAsia="仿宋_GB2312" w:cs="仿宋_GB2312"/>
          <w:color w:val="auto"/>
          <w:sz w:val="28"/>
          <w:szCs w:val="28"/>
          <w:highlight w:val="none"/>
        </w:rPr>
        <w:t>我方承担本担保规定的义务不变。</w:t>
      </w:r>
    </w:p>
    <w:p w14:paraId="3958FCE5">
      <w:pPr>
        <w:wordWrap w:val="0"/>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xml:space="preserve">5.与本保函有关的基础合同不成立、不生效、无效、被撤销、被解除，不影响本保函的独立有效。 </w:t>
      </w:r>
    </w:p>
    <w:p w14:paraId="25EAAC3E">
      <w:pPr>
        <w:wordWrap w:val="0"/>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6</w:t>
      </w:r>
      <w:r>
        <w:rPr>
          <w:rFonts w:hint="eastAsia" w:ascii="仿宋_GB2312" w:hAnsi="仿宋_GB2312" w:eastAsia="仿宋_GB2312" w:cs="仿宋_GB2312"/>
          <w:color w:val="auto"/>
          <w:sz w:val="28"/>
          <w:szCs w:val="28"/>
          <w:highlight w:val="none"/>
          <w:lang w:eastAsia="zh-Hans"/>
        </w:rPr>
        <w:t>.</w:t>
      </w:r>
      <w:r>
        <w:rPr>
          <w:rFonts w:hint="eastAsia" w:ascii="仿宋_GB2312" w:hAnsi="仿宋_GB2312" w:eastAsia="仿宋_GB2312" w:cs="仿宋_GB2312"/>
          <w:color w:val="auto"/>
          <w:sz w:val="28"/>
          <w:szCs w:val="28"/>
          <w:highlight w:val="none"/>
        </w:rPr>
        <w:t>因本保函发生的纠纷，可由双方协商解决，协商不成的，任何一方均可向</w:t>
      </w:r>
      <w:r>
        <w:rPr>
          <w:rFonts w:hint="eastAsia" w:ascii="仿宋_GB2312" w:hAnsi="仿宋_GB2312" w:eastAsia="仿宋_GB2312" w:cs="仿宋_GB2312"/>
          <w:color w:val="auto"/>
          <w:sz w:val="28"/>
          <w:szCs w:val="28"/>
          <w:highlight w:val="none"/>
          <w:lang w:eastAsia="zh-Hans"/>
        </w:rPr>
        <w:t>本</w:t>
      </w:r>
      <w:r>
        <w:rPr>
          <w:rFonts w:hint="eastAsia" w:ascii="仿宋_GB2312" w:hAnsi="仿宋_GB2312" w:eastAsia="仿宋_GB2312" w:cs="仿宋_GB2312"/>
          <w:color w:val="auto"/>
          <w:sz w:val="28"/>
          <w:szCs w:val="28"/>
          <w:highlight w:val="none"/>
        </w:rPr>
        <w:t>项目所在地人民法院提起诉讼解决。</w:t>
      </w:r>
    </w:p>
    <w:p w14:paraId="36DE9234">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7.本保函自我方法定代表人 （或其授权代理人） 签字并加盖公章之日起生效。</w:t>
      </w:r>
    </w:p>
    <w:p w14:paraId="139B99E7">
      <w:pPr>
        <w:spacing w:line="576" w:lineRule="exact"/>
        <w:rPr>
          <w:rFonts w:ascii="仿宋_GB2312" w:hAnsi="仿宋_GB2312" w:eastAsia="仿宋_GB2312" w:cs="仿宋_GB2312"/>
          <w:color w:val="auto"/>
          <w:sz w:val="28"/>
          <w:szCs w:val="28"/>
          <w:highlight w:val="none"/>
        </w:rPr>
      </w:pPr>
    </w:p>
    <w:p w14:paraId="536BF18F">
      <w:pPr>
        <w:spacing w:line="576" w:lineRule="exact"/>
        <w:rPr>
          <w:rFonts w:ascii="仿宋_GB2312" w:hAnsi="仿宋_GB2312" w:eastAsia="仿宋_GB2312" w:cs="仿宋_GB2312"/>
          <w:color w:val="auto"/>
          <w:sz w:val="28"/>
          <w:szCs w:val="28"/>
          <w:highlight w:val="none"/>
        </w:rPr>
      </w:pPr>
    </w:p>
    <w:p w14:paraId="6F1ECF17">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担保人名称：</w:t>
      </w:r>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rPr>
        <w:t>盖单位章）</w:t>
      </w:r>
    </w:p>
    <w:p w14:paraId="0BFBA4E3">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法定代表人或其授权代理人：</w:t>
      </w:r>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rPr>
        <w:t>签字或盖章）</w:t>
      </w:r>
    </w:p>
    <w:p w14:paraId="4FF151EF">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地址：</w:t>
      </w:r>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rPr>
        <w:t>邮政编码：</w:t>
      </w:r>
      <w:r>
        <w:rPr>
          <w:rFonts w:hint="eastAsia" w:ascii="仿宋_GB2312" w:hAnsi="仿宋_GB2312" w:eastAsia="仿宋_GB2312" w:cs="仿宋_GB2312"/>
          <w:color w:val="auto"/>
          <w:sz w:val="28"/>
          <w:szCs w:val="28"/>
          <w:highlight w:val="none"/>
          <w:u w:val="single"/>
        </w:rPr>
        <w:t xml:space="preserve">     </w:t>
      </w:r>
    </w:p>
    <w:p w14:paraId="77E123E0">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rPr>
        <w:t>电话：</w:t>
      </w:r>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rPr>
        <w:t>传真：</w:t>
      </w:r>
      <w:r>
        <w:rPr>
          <w:rFonts w:hint="eastAsia" w:ascii="仿宋_GB2312" w:hAnsi="仿宋_GB2312" w:eastAsia="仿宋_GB2312" w:cs="仿宋_GB2312"/>
          <w:color w:val="auto"/>
          <w:sz w:val="28"/>
          <w:szCs w:val="28"/>
          <w:highlight w:val="none"/>
          <w:u w:val="single"/>
        </w:rPr>
        <w:t xml:space="preserve">     </w:t>
      </w:r>
    </w:p>
    <w:p w14:paraId="132A315A">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开立时间：</w:t>
      </w:r>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rPr>
        <w:t>年</w:t>
      </w:r>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rPr>
        <w:t>月</w:t>
      </w:r>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rPr>
        <w:t>日</w:t>
      </w:r>
    </w:p>
    <w:p w14:paraId="54B40F9A">
      <w:pPr>
        <w:spacing w:line="576" w:lineRule="exact"/>
        <w:jc w:val="left"/>
        <w:rPr>
          <w:rFonts w:ascii="仿宋_GB2312" w:hAnsi="仿宋_GB2312" w:eastAsia="仿宋_GB2312" w:cs="仿宋_GB2312"/>
          <w:b/>
          <w:bCs/>
          <w:color w:val="auto"/>
          <w:sz w:val="28"/>
          <w:szCs w:val="28"/>
          <w:highlight w:val="none"/>
        </w:rPr>
      </w:pPr>
      <w:bookmarkStart w:id="3238" w:name="_Toc28227"/>
      <w:bookmarkStart w:id="3239" w:name="_Toc13444"/>
      <w:bookmarkStart w:id="3240" w:name="_Toc10248"/>
      <w:bookmarkStart w:id="3241" w:name="_Toc8386"/>
      <w:bookmarkStart w:id="3242" w:name="_Toc30842"/>
      <w:r>
        <w:rPr>
          <w:rFonts w:hint="eastAsia" w:ascii="仿宋_GB2312" w:hAnsi="仿宋_GB2312" w:eastAsia="仿宋_GB2312" w:cs="仿宋_GB2312"/>
          <w:b/>
          <w:bCs/>
          <w:color w:val="auto"/>
          <w:sz w:val="28"/>
          <w:szCs w:val="28"/>
          <w:highlight w:val="none"/>
        </w:rPr>
        <w:br w:type="page"/>
      </w:r>
      <w:r>
        <w:rPr>
          <w:rFonts w:hint="eastAsia" w:ascii="仿宋_GB2312" w:hAnsi="仿宋_GB2312" w:eastAsia="仿宋_GB2312" w:cs="仿宋_GB2312"/>
          <w:b/>
          <w:bCs/>
          <w:color w:val="auto"/>
          <w:sz w:val="28"/>
          <w:szCs w:val="28"/>
          <w:highlight w:val="none"/>
        </w:rPr>
        <w:t>3.预付款担保格式，仅适用于连带责任保证形式</w:t>
      </w:r>
    </w:p>
    <w:p w14:paraId="1AC772D8">
      <w:pPr>
        <w:spacing w:line="576" w:lineRule="exact"/>
        <w:jc w:val="center"/>
        <w:rPr>
          <w:rFonts w:ascii="仿宋_GB2312" w:hAnsi="仿宋_GB2312" w:eastAsia="仿宋_GB2312" w:cs="仿宋_GB2312"/>
          <w:b/>
          <w:bCs/>
          <w:color w:val="auto"/>
          <w:sz w:val="36"/>
          <w:szCs w:val="36"/>
          <w:highlight w:val="none"/>
          <w:u w:val="single"/>
        </w:rPr>
      </w:pPr>
      <w:r>
        <w:rPr>
          <w:rFonts w:hint="eastAsia" w:ascii="仿宋_GB2312" w:hAnsi="仿宋_GB2312" w:eastAsia="仿宋_GB2312" w:cs="仿宋_GB2312"/>
          <w:b/>
          <w:bCs/>
          <w:color w:val="auto"/>
          <w:sz w:val="36"/>
          <w:szCs w:val="36"/>
          <w:highlight w:val="none"/>
          <w:u w:val="single"/>
        </w:rPr>
        <w:t>连带责任保证函</w:t>
      </w:r>
    </w:p>
    <w:p w14:paraId="708D9185">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发包人名称：</w:t>
      </w:r>
    </w:p>
    <w:p w14:paraId="02149F58">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根据承包人名称 （以下称“承包人”）与 发包人名称 （以下简称“发包人”）于     年     月     日</w:t>
      </w:r>
      <w:r>
        <w:rPr>
          <w:rFonts w:hint="eastAsia" w:ascii="仿宋_GB2312" w:hAnsi="仿宋_GB2312" w:eastAsia="仿宋_GB2312" w:cs="仿宋_GB2312"/>
          <w:color w:val="auto"/>
          <w:sz w:val="28"/>
          <w:szCs w:val="28"/>
          <w:highlight w:val="none"/>
          <w:lang w:eastAsia="zh-Hans"/>
        </w:rPr>
        <w:t>就</w:t>
      </w:r>
      <w:r>
        <w:rPr>
          <w:rFonts w:hint="eastAsia" w:ascii="仿宋_GB2312" w:hAnsi="仿宋_GB2312" w:eastAsia="仿宋_GB2312" w:cs="仿宋_GB2312"/>
          <w:color w:val="auto"/>
          <w:sz w:val="28"/>
          <w:szCs w:val="28"/>
          <w:highlight w:val="none"/>
        </w:rPr>
        <w:t>工程名称（</w:t>
      </w:r>
      <w:r>
        <w:rPr>
          <w:rFonts w:hint="eastAsia" w:ascii="仿宋_GB2312" w:hAnsi="仿宋_GB2312" w:eastAsia="仿宋_GB2312" w:cs="仿宋_GB2312"/>
          <w:color w:val="auto"/>
          <w:sz w:val="28"/>
          <w:szCs w:val="28"/>
          <w:highlight w:val="none"/>
          <w:lang w:eastAsia="zh-Hans"/>
        </w:rPr>
        <w:t>下称“本项目”）</w:t>
      </w:r>
      <w:r>
        <w:rPr>
          <w:rFonts w:hint="eastAsia" w:ascii="仿宋_GB2312" w:hAnsi="仿宋_GB2312" w:eastAsia="仿宋_GB2312" w:cs="仿宋_GB2312"/>
          <w:color w:val="auto"/>
          <w:sz w:val="28"/>
          <w:szCs w:val="28"/>
          <w:highlight w:val="none"/>
        </w:rPr>
        <w:t>签订的《建设工程施工合同》（</w:t>
      </w:r>
      <w:r>
        <w:rPr>
          <w:rFonts w:hint="eastAsia" w:ascii="仿宋_GB2312" w:hAnsi="仿宋_GB2312" w:eastAsia="仿宋_GB2312" w:cs="仿宋_GB2312"/>
          <w:color w:val="auto"/>
          <w:sz w:val="28"/>
          <w:szCs w:val="28"/>
          <w:highlight w:val="none"/>
          <w:lang w:eastAsia="zh-Hans"/>
        </w:rPr>
        <w:t>下称“合同”）</w:t>
      </w:r>
      <w:r>
        <w:rPr>
          <w:rFonts w:hint="eastAsia" w:ascii="仿宋_GB2312" w:hAnsi="仿宋_GB2312" w:eastAsia="仿宋_GB2312" w:cs="仿宋_GB2312"/>
          <w:color w:val="auto"/>
          <w:sz w:val="28"/>
          <w:szCs w:val="28"/>
          <w:highlight w:val="none"/>
        </w:rPr>
        <w:t>。我方愿以承包人为被担保人，就被担保人按照合同约定正确和合理地为合同目的使用预付款以及向你方返还预付款等义务，不可撤销地向你方提供连带责任保证。</w:t>
      </w:r>
    </w:p>
    <w:p w14:paraId="6C31A88A">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1.保证范围：被担保人需向你方返还的预付款及相应利息；最高保证金额为：人民币(大写)         (¥          )及相应利息。</w:t>
      </w:r>
    </w:p>
    <w:p w14:paraId="481BB178">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2.担保期限：保证人承担保证责任的期间为自被担保人的主债务履行期限届满之日起三年。</w:t>
      </w:r>
    </w:p>
    <w:p w14:paraId="69741265">
      <w:pPr>
        <w:spacing w:line="576" w:lineRule="exact"/>
        <w:ind w:firstLine="560" w:firstLineChars="200"/>
        <w:rPr>
          <w:rFonts w:ascii="仿宋_GB2312" w:hAnsi="仿宋_GB2312" w:eastAsia="仿宋_GB2312" w:cs="仿宋_GB2312"/>
          <w:color w:val="auto"/>
          <w:sz w:val="28"/>
          <w:szCs w:val="28"/>
          <w:highlight w:val="none"/>
          <w:lang w:eastAsia="zh-Hans"/>
        </w:rPr>
      </w:pPr>
      <w:r>
        <w:rPr>
          <w:rFonts w:hint="eastAsia" w:ascii="仿宋_GB2312" w:hAnsi="仿宋_GB2312" w:eastAsia="仿宋_GB2312" w:cs="仿宋_GB2312"/>
          <w:color w:val="auto"/>
          <w:sz w:val="28"/>
          <w:szCs w:val="28"/>
          <w:highlight w:val="none"/>
        </w:rPr>
        <w:t>3.担保期限内，如你方因承包人违反合同约定的义务或因其他情形而要求收回预付款时，我方在收到你方以书面形式提出的在最高保证金额内的支付</w:t>
      </w:r>
      <w:r>
        <w:rPr>
          <w:rFonts w:hint="eastAsia" w:ascii="仿宋_GB2312" w:hAnsi="仿宋_GB2312" w:eastAsia="仿宋_GB2312" w:cs="仿宋_GB2312"/>
          <w:color w:val="auto"/>
          <w:sz w:val="28"/>
          <w:szCs w:val="28"/>
          <w:highlight w:val="none"/>
          <w:lang w:eastAsia="zh-Hans"/>
        </w:rPr>
        <w:t>通知书</w:t>
      </w:r>
      <w:r>
        <w:rPr>
          <w:rFonts w:hint="eastAsia" w:ascii="仿宋_GB2312" w:hAnsi="仿宋_GB2312" w:eastAsia="仿宋_GB2312" w:cs="仿宋_GB2312"/>
          <w:color w:val="auto"/>
          <w:sz w:val="28"/>
          <w:szCs w:val="28"/>
          <w:highlight w:val="none"/>
        </w:rPr>
        <w:t>后（无须你方提出任何证明或证据），在7日内无条件支付</w:t>
      </w:r>
      <w:r>
        <w:rPr>
          <w:rFonts w:hint="eastAsia" w:ascii="仿宋_GB2312" w:hAnsi="仿宋_GB2312" w:eastAsia="仿宋_GB2312" w:cs="仿宋_GB2312"/>
          <w:color w:val="auto"/>
          <w:sz w:val="28"/>
          <w:szCs w:val="28"/>
          <w:highlight w:val="none"/>
          <w:lang w:eastAsia="zh-Hans"/>
        </w:rPr>
        <w:t>。你方书面</w:t>
      </w:r>
      <w:r>
        <w:rPr>
          <w:rFonts w:hint="eastAsia" w:ascii="仿宋_GB2312" w:hAnsi="仿宋_GB2312" w:eastAsia="仿宋_GB2312" w:cs="仿宋_GB2312"/>
          <w:color w:val="auto"/>
          <w:sz w:val="28"/>
          <w:szCs w:val="28"/>
          <w:highlight w:val="none"/>
        </w:rPr>
        <w:t>支付</w:t>
      </w:r>
      <w:r>
        <w:rPr>
          <w:rFonts w:hint="eastAsia" w:ascii="仿宋_GB2312" w:hAnsi="仿宋_GB2312" w:eastAsia="仿宋_GB2312" w:cs="仿宋_GB2312"/>
          <w:color w:val="auto"/>
          <w:sz w:val="28"/>
          <w:szCs w:val="28"/>
          <w:highlight w:val="none"/>
          <w:lang w:eastAsia="zh-Hans"/>
        </w:rPr>
        <w:t>通知书即为我方付款</w:t>
      </w:r>
      <w:r>
        <w:rPr>
          <w:rFonts w:hint="eastAsia" w:ascii="仿宋_GB2312" w:hAnsi="仿宋_GB2312" w:eastAsia="仿宋_GB2312" w:cs="仿宋_GB2312"/>
          <w:color w:val="auto"/>
          <w:sz w:val="28"/>
          <w:szCs w:val="28"/>
          <w:highlight w:val="none"/>
        </w:rPr>
        <w:t>所</w:t>
      </w:r>
      <w:r>
        <w:rPr>
          <w:rFonts w:hint="eastAsia" w:ascii="仿宋_GB2312" w:hAnsi="仿宋_GB2312" w:eastAsia="仿宋_GB2312" w:cs="仿宋_GB2312"/>
          <w:color w:val="auto"/>
          <w:sz w:val="28"/>
          <w:szCs w:val="28"/>
          <w:highlight w:val="none"/>
          <w:lang w:eastAsia="zh-Hans"/>
        </w:rPr>
        <w:t>要求之</w:t>
      </w:r>
      <w:r>
        <w:rPr>
          <w:rFonts w:hint="eastAsia" w:ascii="仿宋_GB2312" w:hAnsi="仿宋_GB2312" w:eastAsia="仿宋_GB2312" w:cs="仿宋_GB2312"/>
          <w:color w:val="auto"/>
          <w:sz w:val="28"/>
          <w:szCs w:val="28"/>
          <w:highlight w:val="none"/>
        </w:rPr>
        <w:t>全部</w:t>
      </w:r>
      <w:r>
        <w:rPr>
          <w:rFonts w:hint="eastAsia" w:ascii="仿宋_GB2312" w:hAnsi="仿宋_GB2312" w:eastAsia="仿宋_GB2312" w:cs="仿宋_GB2312"/>
          <w:color w:val="auto"/>
          <w:sz w:val="28"/>
          <w:szCs w:val="28"/>
          <w:highlight w:val="none"/>
          <w:lang w:eastAsia="zh-Hans"/>
        </w:rPr>
        <w:t>单据。</w:t>
      </w:r>
      <w:r>
        <w:rPr>
          <w:rFonts w:hint="eastAsia" w:ascii="仿宋_GB2312" w:hAnsi="仿宋_GB2312" w:eastAsia="仿宋_GB2312" w:cs="仿宋_GB2312"/>
          <w:color w:val="auto"/>
          <w:sz w:val="28"/>
          <w:szCs w:val="28"/>
          <w:highlight w:val="none"/>
        </w:rPr>
        <w:t>支付</w:t>
      </w:r>
      <w:r>
        <w:rPr>
          <w:rFonts w:hint="eastAsia" w:ascii="仿宋_GB2312" w:hAnsi="仿宋_GB2312" w:eastAsia="仿宋_GB2312" w:cs="仿宋_GB2312"/>
          <w:color w:val="auto"/>
          <w:sz w:val="28"/>
          <w:szCs w:val="28"/>
          <w:highlight w:val="none"/>
          <w:lang w:eastAsia="zh-Hans"/>
        </w:rPr>
        <w:t>通知书送达地址如下：</w:t>
      </w:r>
    </w:p>
    <w:p w14:paraId="24F2A9AC">
      <w:pPr>
        <w:spacing w:line="576" w:lineRule="exact"/>
        <w:ind w:firstLine="560" w:firstLineChars="200"/>
        <w:rPr>
          <w:rFonts w:ascii="仿宋_GB2312" w:hAnsi="仿宋_GB2312" w:eastAsia="仿宋_GB2312" w:cs="仿宋_GB2312"/>
          <w:color w:val="auto"/>
          <w:sz w:val="28"/>
          <w:szCs w:val="28"/>
          <w:highlight w:val="none"/>
          <w:lang w:eastAsia="zh-Hans"/>
        </w:rPr>
      </w:pPr>
      <w:r>
        <w:rPr>
          <w:rFonts w:hint="eastAsia" w:ascii="仿宋_GB2312" w:hAnsi="仿宋_GB2312" w:eastAsia="仿宋_GB2312" w:cs="仿宋_GB2312"/>
          <w:color w:val="auto"/>
          <w:sz w:val="28"/>
          <w:szCs w:val="28"/>
          <w:highlight w:val="none"/>
          <w:lang w:eastAsia="zh-Hans"/>
        </w:rPr>
        <w:t>收件人：       电话：</w:t>
      </w:r>
    </w:p>
    <w:p w14:paraId="0C64046D">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eastAsia="zh-Hans"/>
        </w:rPr>
        <w:t>地址：</w:t>
      </w:r>
    </w:p>
    <w:p w14:paraId="740A9460">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4.你方和被担保人约定变更合同时，</w:t>
      </w:r>
      <w:r>
        <w:rPr>
          <w:rFonts w:hint="eastAsia" w:ascii="仿宋_GB2312" w:hAnsi="仿宋_GB2312" w:eastAsia="仿宋_GB2312" w:cs="仿宋_GB2312"/>
          <w:color w:val="auto"/>
          <w:sz w:val="28"/>
          <w:szCs w:val="28"/>
          <w:highlight w:val="none"/>
          <w:lang w:eastAsia="zh-Hans"/>
        </w:rPr>
        <w:t>无论我方是否收到该变更，</w:t>
      </w:r>
      <w:r>
        <w:rPr>
          <w:rFonts w:hint="eastAsia" w:ascii="仿宋_GB2312" w:hAnsi="仿宋_GB2312" w:eastAsia="仿宋_GB2312" w:cs="仿宋_GB2312"/>
          <w:color w:val="auto"/>
          <w:sz w:val="28"/>
          <w:szCs w:val="28"/>
          <w:highlight w:val="none"/>
        </w:rPr>
        <w:t>我方承担连带责任保证义务不变。</w:t>
      </w:r>
    </w:p>
    <w:p w14:paraId="54EB0B5A">
      <w:pPr>
        <w:wordWrap w:val="0"/>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5.我方对被担保人在合同或基础交易不成立、不生效、无效、被撤销、被解除等情形下应承担的款项返还及利息支付责任，亦承担连带支付责任。</w:t>
      </w:r>
    </w:p>
    <w:p w14:paraId="581F6BDD">
      <w:pPr>
        <w:wordWrap w:val="0"/>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6</w:t>
      </w:r>
      <w:r>
        <w:rPr>
          <w:rFonts w:hint="eastAsia" w:ascii="仿宋_GB2312" w:hAnsi="仿宋_GB2312" w:eastAsia="仿宋_GB2312" w:cs="仿宋_GB2312"/>
          <w:color w:val="auto"/>
          <w:sz w:val="28"/>
          <w:szCs w:val="28"/>
          <w:highlight w:val="none"/>
          <w:lang w:eastAsia="zh-Hans"/>
        </w:rPr>
        <w:t>.</w:t>
      </w:r>
      <w:r>
        <w:rPr>
          <w:rFonts w:hint="eastAsia" w:ascii="仿宋_GB2312" w:hAnsi="仿宋_GB2312" w:eastAsia="仿宋_GB2312" w:cs="仿宋_GB2312"/>
          <w:color w:val="auto"/>
          <w:sz w:val="28"/>
          <w:szCs w:val="28"/>
          <w:highlight w:val="none"/>
        </w:rPr>
        <w:t>因本保证函发生的纠纷，可由双方协商解决，协商不成的，任何一方均可向</w:t>
      </w:r>
      <w:r>
        <w:rPr>
          <w:rFonts w:hint="eastAsia" w:ascii="仿宋_GB2312" w:hAnsi="仿宋_GB2312" w:eastAsia="仿宋_GB2312" w:cs="仿宋_GB2312"/>
          <w:color w:val="auto"/>
          <w:sz w:val="28"/>
          <w:szCs w:val="28"/>
          <w:highlight w:val="none"/>
          <w:lang w:eastAsia="zh-Hans"/>
        </w:rPr>
        <w:t>本</w:t>
      </w:r>
      <w:r>
        <w:rPr>
          <w:rFonts w:hint="eastAsia" w:ascii="仿宋_GB2312" w:hAnsi="仿宋_GB2312" w:eastAsia="仿宋_GB2312" w:cs="仿宋_GB2312"/>
          <w:color w:val="auto"/>
          <w:sz w:val="28"/>
          <w:szCs w:val="28"/>
          <w:highlight w:val="none"/>
        </w:rPr>
        <w:t>项目所在地人民法院提起诉讼解决。</w:t>
      </w:r>
    </w:p>
    <w:p w14:paraId="4879D3E7">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7.我方承诺我方所提供之连带保证已履行我方内部全部审批程序，本保证函自我方法定代表人 (或其授权代理人) 签字并加盖公章之日起生效。主合同有关连带责任的约定或表述与本函不一致的，以本函为准。</w:t>
      </w:r>
    </w:p>
    <w:p w14:paraId="04C31DDD">
      <w:pPr>
        <w:spacing w:line="576" w:lineRule="exact"/>
        <w:ind w:firstLine="560" w:firstLineChars="200"/>
        <w:rPr>
          <w:rFonts w:ascii="仿宋_GB2312" w:hAnsi="仿宋_GB2312" w:eastAsia="仿宋_GB2312" w:cs="仿宋_GB2312"/>
          <w:color w:val="auto"/>
          <w:sz w:val="28"/>
          <w:szCs w:val="28"/>
          <w:highlight w:val="none"/>
        </w:rPr>
      </w:pPr>
    </w:p>
    <w:p w14:paraId="4C5D4BB3">
      <w:pPr>
        <w:spacing w:line="576" w:lineRule="exact"/>
        <w:rPr>
          <w:rFonts w:ascii="仿宋_GB2312" w:hAnsi="仿宋_GB2312" w:eastAsia="仿宋_GB2312" w:cs="仿宋_GB2312"/>
          <w:color w:val="auto"/>
          <w:sz w:val="28"/>
          <w:szCs w:val="28"/>
          <w:highlight w:val="none"/>
        </w:rPr>
      </w:pPr>
    </w:p>
    <w:p w14:paraId="322DF682">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担保人名称：</w:t>
      </w:r>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rPr>
        <w:t>(盖单位章)</w:t>
      </w:r>
    </w:p>
    <w:p w14:paraId="2856A2F5">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法定代表人或其授权代理人：</w:t>
      </w:r>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rPr>
        <w:t>(签字或盖章)</w:t>
      </w:r>
    </w:p>
    <w:p w14:paraId="1EB660A8">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地址：</w:t>
      </w:r>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rPr>
        <w:t>邮政编码：</w:t>
      </w:r>
      <w:r>
        <w:rPr>
          <w:rFonts w:hint="eastAsia" w:ascii="仿宋_GB2312" w:hAnsi="仿宋_GB2312" w:eastAsia="仿宋_GB2312" w:cs="仿宋_GB2312"/>
          <w:color w:val="auto"/>
          <w:sz w:val="28"/>
          <w:szCs w:val="28"/>
          <w:highlight w:val="none"/>
          <w:u w:val="single"/>
        </w:rPr>
        <w:t xml:space="preserve">     </w:t>
      </w:r>
    </w:p>
    <w:p w14:paraId="55A6C3BA">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rPr>
        <w:t>电话：</w:t>
      </w:r>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rPr>
        <w:t>传真：</w:t>
      </w:r>
      <w:r>
        <w:rPr>
          <w:rFonts w:hint="eastAsia" w:ascii="仿宋_GB2312" w:hAnsi="仿宋_GB2312" w:eastAsia="仿宋_GB2312" w:cs="仿宋_GB2312"/>
          <w:color w:val="auto"/>
          <w:sz w:val="28"/>
          <w:szCs w:val="28"/>
          <w:highlight w:val="none"/>
          <w:u w:val="single"/>
        </w:rPr>
        <w:t xml:space="preserve">     </w:t>
      </w:r>
    </w:p>
    <w:p w14:paraId="79AFA756">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rPr>
        <w:t>年</w:t>
      </w:r>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rPr>
        <w:t>月</w:t>
      </w:r>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rPr>
        <w:t>日</w:t>
      </w:r>
    </w:p>
    <w:p w14:paraId="62B3763E">
      <w:pPr>
        <w:keepNext/>
        <w:keepLines/>
        <w:spacing w:line="576" w:lineRule="exact"/>
        <w:rPr>
          <w:rFonts w:ascii="仿宋_GB2312" w:hAnsi="仿宋_GB2312" w:eastAsia="仿宋_GB2312" w:cs="仿宋_GB2312"/>
          <w:color w:val="auto"/>
          <w:sz w:val="28"/>
          <w:szCs w:val="28"/>
          <w:highlight w:val="none"/>
          <w:lang w:bidi="ar"/>
        </w:rPr>
      </w:pPr>
    </w:p>
    <w:p w14:paraId="19CC06DC">
      <w:pPr>
        <w:spacing w:line="576" w:lineRule="exact"/>
        <w:jc w:val="left"/>
        <w:outlineLvl w:val="2"/>
        <w:rPr>
          <w:rFonts w:ascii="仿宋_GB2312" w:hAnsi="仿宋_GB2312" w:eastAsia="仿宋_GB2312" w:cs="仿宋_GB2312"/>
          <w:b/>
          <w:bCs/>
          <w:color w:val="auto"/>
          <w:sz w:val="28"/>
          <w:szCs w:val="28"/>
          <w:highlight w:val="none"/>
        </w:rPr>
        <w:sectPr>
          <w:type w:val="continuous"/>
          <w:pgSz w:w="11906" w:h="16838"/>
          <w:pgMar w:top="1440" w:right="1800" w:bottom="1440" w:left="1800" w:header="851" w:footer="992" w:gutter="0"/>
          <w:cols w:space="720" w:num="1"/>
          <w:titlePg/>
          <w:docGrid w:type="lines" w:linePitch="312" w:charSpace="0"/>
        </w:sectPr>
      </w:pPr>
    </w:p>
    <w:p w14:paraId="432FF3B3">
      <w:pPr>
        <w:spacing w:line="576" w:lineRule="exact"/>
        <w:jc w:val="left"/>
        <w:rPr>
          <w:rFonts w:ascii="仿宋_GB2312" w:hAnsi="仿宋_GB2312" w:eastAsia="仿宋_GB2312" w:cs="仿宋_GB2312"/>
          <w:b/>
          <w:bCs/>
          <w:color w:val="auto"/>
          <w:sz w:val="28"/>
          <w:szCs w:val="28"/>
          <w:highlight w:val="none"/>
        </w:rPr>
      </w:pPr>
      <w:r>
        <w:rPr>
          <w:rFonts w:hint="eastAsia" w:ascii="仿宋_GB2312" w:hAnsi="仿宋_GB2312" w:eastAsia="仿宋_GB2312" w:cs="仿宋_GB2312"/>
          <w:b/>
          <w:bCs/>
          <w:color w:val="auto"/>
          <w:sz w:val="28"/>
          <w:szCs w:val="28"/>
          <w:highlight w:val="none"/>
        </w:rPr>
        <w:t>4.履约担保格式，仅适用于连带责任保证形式</w:t>
      </w:r>
    </w:p>
    <w:p w14:paraId="21A4E256">
      <w:pPr>
        <w:spacing w:line="576" w:lineRule="exact"/>
        <w:jc w:val="center"/>
        <w:rPr>
          <w:rFonts w:ascii="仿宋_GB2312" w:hAnsi="仿宋_GB2312" w:eastAsia="仿宋_GB2312" w:cs="仿宋_GB2312"/>
          <w:b/>
          <w:bCs/>
          <w:color w:val="auto"/>
          <w:sz w:val="36"/>
          <w:szCs w:val="36"/>
          <w:highlight w:val="none"/>
        </w:rPr>
      </w:pPr>
      <w:r>
        <w:rPr>
          <w:rFonts w:hint="eastAsia" w:ascii="仿宋_GB2312" w:hAnsi="仿宋_GB2312" w:eastAsia="仿宋_GB2312" w:cs="仿宋_GB2312"/>
          <w:b/>
          <w:bCs/>
          <w:color w:val="auto"/>
          <w:sz w:val="36"/>
          <w:szCs w:val="36"/>
          <w:highlight w:val="none"/>
        </w:rPr>
        <w:t>连带责任保证函</w:t>
      </w:r>
    </w:p>
    <w:p w14:paraId="4D8BBB95">
      <w:pPr>
        <w:spacing w:line="576" w:lineRule="exact"/>
        <w:rPr>
          <w:rFonts w:ascii="仿宋_GB2312" w:hAnsi="仿宋_GB2312" w:eastAsia="仿宋_GB2312" w:cs="仿宋_GB2312"/>
          <w:color w:val="auto"/>
          <w:sz w:val="28"/>
          <w:szCs w:val="28"/>
          <w:highlight w:val="none"/>
          <w:lang w:eastAsia="zh-Hans"/>
        </w:rPr>
      </w:pPr>
      <w:r>
        <w:rPr>
          <w:rFonts w:hint="eastAsia" w:ascii="仿宋_GB2312" w:hAnsi="仿宋_GB2312" w:eastAsia="仿宋_GB2312" w:cs="仿宋_GB2312"/>
          <w:color w:val="auto"/>
          <w:sz w:val="28"/>
          <w:szCs w:val="28"/>
          <w:highlight w:val="none"/>
        </w:rPr>
        <w:t>发包人</w:t>
      </w:r>
      <w:r>
        <w:rPr>
          <w:rFonts w:hint="eastAsia" w:ascii="仿宋_GB2312" w:hAnsi="仿宋_GB2312" w:eastAsia="仿宋_GB2312" w:cs="仿宋_GB2312"/>
          <w:color w:val="auto"/>
          <w:sz w:val="28"/>
          <w:szCs w:val="28"/>
          <w:highlight w:val="none"/>
          <w:lang w:eastAsia="zh-Hans"/>
        </w:rPr>
        <w:t>名称：</w:t>
      </w:r>
    </w:p>
    <w:p w14:paraId="04A821C4">
      <w:pPr>
        <w:spacing w:line="576" w:lineRule="exact"/>
        <w:ind w:firstLine="560" w:firstLineChars="200"/>
        <w:rPr>
          <w:rFonts w:ascii="仿宋_GB2312" w:hAnsi="仿宋_GB2312" w:eastAsia="仿宋_GB2312" w:cs="仿宋_GB2312"/>
          <w:color w:val="auto"/>
          <w:sz w:val="28"/>
          <w:szCs w:val="28"/>
          <w:highlight w:val="none"/>
          <w:lang w:bidi="ar"/>
        </w:rPr>
      </w:pPr>
      <w:r>
        <w:rPr>
          <w:rFonts w:hint="eastAsia" w:ascii="仿宋_GB2312" w:hAnsi="仿宋_GB2312" w:eastAsia="仿宋_GB2312" w:cs="仿宋_GB2312"/>
          <w:color w:val="auto"/>
          <w:sz w:val="28"/>
          <w:szCs w:val="28"/>
          <w:highlight w:val="none"/>
          <w:lang w:eastAsia="zh-Hans"/>
        </w:rPr>
        <w:t>鉴于发包人名称（以下简称“发包人”）与承包人名称（以下称“承包人”） 于     年     月     日就 工程名称 （下称“本项目”）施工及有关事项协商一致共同签订《建设工程施工合同》（下称“</w:t>
      </w:r>
      <w:r>
        <w:rPr>
          <w:rFonts w:hint="eastAsia" w:ascii="仿宋_GB2312" w:hAnsi="仿宋_GB2312" w:eastAsia="仿宋_GB2312" w:cs="仿宋_GB2312"/>
          <w:color w:val="auto"/>
          <w:sz w:val="28"/>
          <w:szCs w:val="28"/>
          <w:highlight w:val="none"/>
        </w:rPr>
        <w:t>主</w:t>
      </w:r>
      <w:r>
        <w:rPr>
          <w:rFonts w:hint="eastAsia" w:ascii="仿宋_GB2312" w:hAnsi="仿宋_GB2312" w:eastAsia="仿宋_GB2312" w:cs="仿宋_GB2312"/>
          <w:color w:val="auto"/>
          <w:sz w:val="28"/>
          <w:szCs w:val="28"/>
          <w:highlight w:val="none"/>
          <w:lang w:eastAsia="zh-Hans"/>
        </w:rPr>
        <w:t>合同”）。</w:t>
      </w:r>
      <w:r>
        <w:rPr>
          <w:rFonts w:hint="eastAsia" w:ascii="仿宋_GB2312" w:hAnsi="仿宋_GB2312" w:eastAsia="仿宋_GB2312" w:cs="仿宋_GB2312"/>
          <w:color w:val="auto"/>
          <w:sz w:val="28"/>
          <w:szCs w:val="28"/>
          <w:highlight w:val="none"/>
          <w:lang w:bidi="ar"/>
        </w:rPr>
        <w:t>为保障你方合同权益，现特向你方出具本保证函：</w:t>
      </w:r>
    </w:p>
    <w:p w14:paraId="41241F7D">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bidi="ar"/>
        </w:rPr>
        <w:t>1.</w:t>
      </w:r>
      <w:r>
        <w:rPr>
          <w:rFonts w:hint="eastAsia" w:ascii="仿宋_GB2312" w:hAnsi="仿宋_GB2312" w:eastAsia="仿宋_GB2312" w:cs="仿宋_GB2312"/>
          <w:color w:val="auto"/>
          <w:sz w:val="28"/>
          <w:szCs w:val="28"/>
          <w:highlight w:val="none"/>
        </w:rPr>
        <w:t>我方愿</w:t>
      </w:r>
      <w:r>
        <w:rPr>
          <w:rFonts w:hint="eastAsia" w:ascii="仿宋_GB2312" w:hAnsi="仿宋_GB2312" w:eastAsia="仿宋_GB2312" w:cs="仿宋_GB2312"/>
          <w:color w:val="auto"/>
          <w:sz w:val="28"/>
          <w:szCs w:val="28"/>
          <w:highlight w:val="none"/>
          <w:lang w:eastAsia="zh-Hans"/>
        </w:rPr>
        <w:t>以</w:t>
      </w:r>
      <w:r>
        <w:rPr>
          <w:rFonts w:hint="eastAsia" w:ascii="仿宋_GB2312" w:hAnsi="仿宋_GB2312" w:eastAsia="仿宋_GB2312" w:cs="仿宋_GB2312"/>
          <w:color w:val="auto"/>
          <w:sz w:val="28"/>
          <w:szCs w:val="28"/>
          <w:highlight w:val="none"/>
        </w:rPr>
        <w:t>承包人</w:t>
      </w:r>
      <w:r>
        <w:rPr>
          <w:rFonts w:hint="eastAsia" w:ascii="仿宋_GB2312" w:hAnsi="仿宋_GB2312" w:eastAsia="仿宋_GB2312" w:cs="仿宋_GB2312"/>
          <w:color w:val="auto"/>
          <w:sz w:val="28"/>
          <w:szCs w:val="28"/>
          <w:highlight w:val="none"/>
          <w:lang w:eastAsia="zh-Hans"/>
        </w:rPr>
        <w:t>为被担保人，</w:t>
      </w:r>
      <w:r>
        <w:rPr>
          <w:rFonts w:hint="eastAsia" w:ascii="仿宋_GB2312" w:hAnsi="仿宋_GB2312" w:eastAsia="仿宋_GB2312" w:cs="仿宋_GB2312"/>
          <w:color w:val="auto"/>
          <w:sz w:val="28"/>
          <w:szCs w:val="28"/>
          <w:highlight w:val="none"/>
        </w:rPr>
        <w:t>就其履行主</w:t>
      </w:r>
      <w:r>
        <w:rPr>
          <w:rFonts w:hint="eastAsia" w:ascii="仿宋_GB2312" w:hAnsi="仿宋_GB2312" w:eastAsia="仿宋_GB2312" w:cs="仿宋_GB2312"/>
          <w:color w:val="auto"/>
          <w:sz w:val="28"/>
          <w:szCs w:val="28"/>
          <w:highlight w:val="none"/>
          <w:lang w:eastAsia="zh-Hans"/>
        </w:rPr>
        <w:t>合同约定之义务</w:t>
      </w:r>
      <w:r>
        <w:rPr>
          <w:rFonts w:hint="eastAsia" w:ascii="仿宋_GB2312" w:hAnsi="仿宋_GB2312" w:eastAsia="仿宋_GB2312" w:cs="仿宋_GB2312"/>
          <w:color w:val="auto"/>
          <w:sz w:val="28"/>
          <w:szCs w:val="28"/>
          <w:highlight w:val="none"/>
        </w:rPr>
        <w:t>，向你方提供连带责任保证。</w:t>
      </w:r>
      <w:r>
        <w:rPr>
          <w:rFonts w:hint="eastAsia" w:ascii="仿宋_GB2312" w:hAnsi="仿宋_GB2312" w:eastAsia="仿宋_GB2312" w:cs="仿宋_GB2312"/>
          <w:color w:val="auto"/>
          <w:sz w:val="28"/>
          <w:szCs w:val="28"/>
          <w:highlight w:val="none"/>
          <w:lang w:bidi="ar"/>
        </w:rPr>
        <w:t>本函为无条件的、独立的、不可撤销的连带责任保证担保函，一经作出，即时生效。未经你方同意，不得撤销。</w:t>
      </w:r>
    </w:p>
    <w:p w14:paraId="21D8DC99">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w:t>
      </w:r>
      <w:r>
        <w:rPr>
          <w:rFonts w:hint="eastAsia" w:ascii="仿宋_GB2312" w:hAnsi="仿宋_GB2312" w:eastAsia="仿宋_GB2312" w:cs="仿宋_GB2312"/>
          <w:color w:val="auto"/>
          <w:sz w:val="28"/>
          <w:szCs w:val="28"/>
          <w:highlight w:val="none"/>
          <w:lang w:bidi="ar"/>
        </w:rPr>
        <w:t>保证担保的范围：包括但不限于合同主债权、利息、违约金、损害赔偿金以及实现债权的费用（包括但不限于律师服务费、诉讼费用、拍卖费用、公告费用、评估费用）</w:t>
      </w:r>
      <w:r>
        <w:rPr>
          <w:rFonts w:hint="eastAsia" w:ascii="仿宋_GB2312" w:hAnsi="仿宋_GB2312" w:eastAsia="仿宋_GB2312" w:cs="仿宋_GB2312"/>
          <w:color w:val="auto"/>
          <w:sz w:val="28"/>
          <w:szCs w:val="28"/>
          <w:highlight w:val="none"/>
        </w:rPr>
        <w:t>。</w:t>
      </w:r>
    </w:p>
    <w:p w14:paraId="1793996C">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3.担保期限：保证人承担保证责任的期间为自被担保人的主债务履行期限届满之日起三年。</w:t>
      </w:r>
    </w:p>
    <w:p w14:paraId="147194C9">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4.</w:t>
      </w:r>
      <w:r>
        <w:rPr>
          <w:rFonts w:hint="eastAsia" w:ascii="仿宋_GB2312" w:hAnsi="仿宋_GB2312" w:eastAsia="仿宋_GB2312" w:cs="仿宋_GB2312"/>
          <w:color w:val="auto"/>
          <w:sz w:val="28"/>
          <w:szCs w:val="28"/>
          <w:highlight w:val="none"/>
          <w:lang w:bidi="ar"/>
        </w:rPr>
        <w:t>本函之外，无论主合同被保证债权是否同时设有物（权利）的担保（包括债务人提供的物（权）的担保）、人的保证等典型/非典型担保，你方有权对所有担保自主选择以任一或两个及以上担保组合的方式主张实现其债权，不受担保类别、担保额度或担保顺序等限制，我方对你方届时被担保债权实现的选择方式无异议。</w:t>
      </w:r>
    </w:p>
    <w:p w14:paraId="6465A09C">
      <w:pPr>
        <w:spacing w:line="576" w:lineRule="exact"/>
        <w:ind w:firstLine="560" w:firstLineChars="200"/>
        <w:rPr>
          <w:rFonts w:ascii="仿宋_GB2312" w:hAnsi="仿宋_GB2312" w:eastAsia="仿宋_GB2312" w:cs="仿宋_GB2312"/>
          <w:color w:val="auto"/>
          <w:sz w:val="28"/>
          <w:szCs w:val="28"/>
          <w:highlight w:val="none"/>
          <w:lang w:eastAsia="zh-Hans"/>
        </w:rPr>
      </w:pPr>
      <w:r>
        <w:rPr>
          <w:rFonts w:hint="eastAsia" w:ascii="仿宋_GB2312" w:hAnsi="仿宋_GB2312" w:eastAsia="仿宋_GB2312" w:cs="仿宋_GB2312"/>
          <w:color w:val="auto"/>
          <w:sz w:val="28"/>
          <w:szCs w:val="28"/>
          <w:highlight w:val="none"/>
        </w:rPr>
        <w:t>5.担保期限内，如被担保人未按合同约定履行义务而需向你方支付相应款项或承担相应责任时，我方在收到你方以书面形式提出的支付</w:t>
      </w:r>
      <w:r>
        <w:rPr>
          <w:rFonts w:hint="eastAsia" w:ascii="仿宋_GB2312" w:hAnsi="仿宋_GB2312" w:eastAsia="仿宋_GB2312" w:cs="仿宋_GB2312"/>
          <w:color w:val="auto"/>
          <w:sz w:val="28"/>
          <w:szCs w:val="28"/>
          <w:highlight w:val="none"/>
          <w:lang w:eastAsia="zh-Hans"/>
        </w:rPr>
        <w:t>通知书</w:t>
      </w:r>
      <w:r>
        <w:rPr>
          <w:rFonts w:hint="eastAsia" w:ascii="仿宋_GB2312" w:hAnsi="仿宋_GB2312" w:eastAsia="仿宋_GB2312" w:cs="仿宋_GB2312"/>
          <w:color w:val="auto"/>
          <w:sz w:val="28"/>
          <w:szCs w:val="28"/>
          <w:highlight w:val="none"/>
        </w:rPr>
        <w:t>后（无须你方提供任何证明或证据），在7日内无条件支付</w:t>
      </w:r>
      <w:r>
        <w:rPr>
          <w:rFonts w:hint="eastAsia" w:ascii="仿宋_GB2312" w:hAnsi="仿宋_GB2312" w:eastAsia="仿宋_GB2312" w:cs="仿宋_GB2312"/>
          <w:color w:val="auto"/>
          <w:sz w:val="28"/>
          <w:szCs w:val="28"/>
          <w:highlight w:val="none"/>
          <w:lang w:eastAsia="zh-Hans"/>
        </w:rPr>
        <w:t>。你方书面</w:t>
      </w:r>
      <w:r>
        <w:rPr>
          <w:rFonts w:hint="eastAsia" w:ascii="仿宋_GB2312" w:hAnsi="仿宋_GB2312" w:eastAsia="仿宋_GB2312" w:cs="仿宋_GB2312"/>
          <w:color w:val="auto"/>
          <w:sz w:val="28"/>
          <w:szCs w:val="28"/>
          <w:highlight w:val="none"/>
        </w:rPr>
        <w:t>支付</w:t>
      </w:r>
      <w:r>
        <w:rPr>
          <w:rFonts w:hint="eastAsia" w:ascii="仿宋_GB2312" w:hAnsi="仿宋_GB2312" w:eastAsia="仿宋_GB2312" w:cs="仿宋_GB2312"/>
          <w:color w:val="auto"/>
          <w:sz w:val="28"/>
          <w:szCs w:val="28"/>
          <w:highlight w:val="none"/>
          <w:lang w:eastAsia="zh-Hans"/>
        </w:rPr>
        <w:t>通知书即为我方付款</w:t>
      </w:r>
      <w:r>
        <w:rPr>
          <w:rFonts w:hint="eastAsia" w:ascii="仿宋_GB2312" w:hAnsi="仿宋_GB2312" w:eastAsia="仿宋_GB2312" w:cs="仿宋_GB2312"/>
          <w:color w:val="auto"/>
          <w:sz w:val="28"/>
          <w:szCs w:val="28"/>
          <w:highlight w:val="none"/>
        </w:rPr>
        <w:t>所</w:t>
      </w:r>
      <w:r>
        <w:rPr>
          <w:rFonts w:hint="eastAsia" w:ascii="仿宋_GB2312" w:hAnsi="仿宋_GB2312" w:eastAsia="仿宋_GB2312" w:cs="仿宋_GB2312"/>
          <w:color w:val="auto"/>
          <w:sz w:val="28"/>
          <w:szCs w:val="28"/>
          <w:highlight w:val="none"/>
          <w:lang w:eastAsia="zh-Hans"/>
        </w:rPr>
        <w:t>要求之</w:t>
      </w:r>
      <w:r>
        <w:rPr>
          <w:rFonts w:hint="eastAsia" w:ascii="仿宋_GB2312" w:hAnsi="仿宋_GB2312" w:eastAsia="仿宋_GB2312" w:cs="仿宋_GB2312"/>
          <w:color w:val="auto"/>
          <w:sz w:val="28"/>
          <w:szCs w:val="28"/>
          <w:highlight w:val="none"/>
        </w:rPr>
        <w:t>全部</w:t>
      </w:r>
      <w:r>
        <w:rPr>
          <w:rFonts w:hint="eastAsia" w:ascii="仿宋_GB2312" w:hAnsi="仿宋_GB2312" w:eastAsia="仿宋_GB2312" w:cs="仿宋_GB2312"/>
          <w:color w:val="auto"/>
          <w:sz w:val="28"/>
          <w:szCs w:val="28"/>
          <w:highlight w:val="none"/>
          <w:lang w:eastAsia="zh-Hans"/>
        </w:rPr>
        <w:t>单据。</w:t>
      </w:r>
      <w:r>
        <w:rPr>
          <w:rFonts w:hint="eastAsia" w:ascii="仿宋_GB2312" w:hAnsi="仿宋_GB2312" w:eastAsia="仿宋_GB2312" w:cs="仿宋_GB2312"/>
          <w:color w:val="auto"/>
          <w:sz w:val="28"/>
          <w:szCs w:val="28"/>
          <w:highlight w:val="none"/>
        </w:rPr>
        <w:t>支付</w:t>
      </w:r>
      <w:r>
        <w:rPr>
          <w:rFonts w:hint="eastAsia" w:ascii="仿宋_GB2312" w:hAnsi="仿宋_GB2312" w:eastAsia="仿宋_GB2312" w:cs="仿宋_GB2312"/>
          <w:color w:val="auto"/>
          <w:sz w:val="28"/>
          <w:szCs w:val="28"/>
          <w:highlight w:val="none"/>
          <w:lang w:eastAsia="zh-Hans"/>
        </w:rPr>
        <w:t>通知书送达地址如下：</w:t>
      </w:r>
    </w:p>
    <w:p w14:paraId="29CF665A">
      <w:pPr>
        <w:spacing w:line="576" w:lineRule="exact"/>
        <w:ind w:firstLine="560" w:firstLineChars="200"/>
        <w:rPr>
          <w:rFonts w:ascii="仿宋_GB2312" w:hAnsi="仿宋_GB2312" w:eastAsia="仿宋_GB2312" w:cs="仿宋_GB2312"/>
          <w:color w:val="auto"/>
          <w:sz w:val="28"/>
          <w:szCs w:val="28"/>
          <w:highlight w:val="none"/>
          <w:lang w:eastAsia="zh-Hans"/>
        </w:rPr>
      </w:pPr>
      <w:r>
        <w:rPr>
          <w:rFonts w:hint="eastAsia" w:ascii="仿宋_GB2312" w:hAnsi="仿宋_GB2312" w:eastAsia="仿宋_GB2312" w:cs="仿宋_GB2312"/>
          <w:color w:val="auto"/>
          <w:sz w:val="28"/>
          <w:szCs w:val="28"/>
          <w:highlight w:val="none"/>
          <w:lang w:eastAsia="zh-Hans"/>
        </w:rPr>
        <w:t>收件人：       电话：</w:t>
      </w:r>
    </w:p>
    <w:p w14:paraId="149650D5">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eastAsia="zh-Hans"/>
        </w:rPr>
        <w:t>地址：</w:t>
      </w:r>
    </w:p>
    <w:p w14:paraId="65A7AF74">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6.</w:t>
      </w:r>
      <w:r>
        <w:rPr>
          <w:rFonts w:hint="eastAsia" w:ascii="仿宋_GB2312" w:hAnsi="仿宋_GB2312" w:eastAsia="仿宋_GB2312" w:cs="仿宋_GB2312"/>
          <w:color w:val="auto"/>
          <w:sz w:val="28"/>
          <w:szCs w:val="28"/>
          <w:highlight w:val="none"/>
          <w:lang w:bidi="ar"/>
        </w:rPr>
        <w:t>本函出具后，你方与被担保人就主合同范围内之合同签订、变更（包括但不限于：数量、标的物、价款、债务履行期限等），无须再告知、征求我方意见，</w:t>
      </w:r>
      <w:r>
        <w:rPr>
          <w:rFonts w:hint="eastAsia" w:ascii="仿宋_GB2312" w:hAnsi="仿宋_GB2312" w:eastAsia="仿宋_GB2312" w:cs="仿宋_GB2312"/>
          <w:color w:val="auto"/>
          <w:sz w:val="28"/>
          <w:szCs w:val="28"/>
          <w:highlight w:val="none"/>
          <w:lang w:eastAsia="zh-Hans"/>
        </w:rPr>
        <w:t>无论我方是否收到该变更，</w:t>
      </w:r>
      <w:r>
        <w:rPr>
          <w:rFonts w:hint="eastAsia" w:ascii="仿宋_GB2312" w:hAnsi="仿宋_GB2312" w:eastAsia="仿宋_GB2312" w:cs="仿宋_GB2312"/>
          <w:color w:val="auto"/>
          <w:sz w:val="28"/>
          <w:szCs w:val="28"/>
          <w:highlight w:val="none"/>
        </w:rPr>
        <w:t>均</w:t>
      </w:r>
      <w:r>
        <w:rPr>
          <w:rFonts w:hint="eastAsia" w:ascii="仿宋_GB2312" w:hAnsi="仿宋_GB2312" w:eastAsia="仿宋_GB2312" w:cs="仿宋_GB2312"/>
          <w:color w:val="auto"/>
          <w:sz w:val="28"/>
          <w:szCs w:val="28"/>
          <w:highlight w:val="none"/>
          <w:lang w:bidi="ar"/>
        </w:rPr>
        <w:t>视为我方对相关内容的认可，我司承诺仍将继续按本函之内容承担连带保证责任</w:t>
      </w:r>
      <w:r>
        <w:rPr>
          <w:rFonts w:hint="eastAsia" w:ascii="仿宋_GB2312" w:hAnsi="仿宋_GB2312" w:eastAsia="仿宋_GB2312" w:cs="仿宋_GB2312"/>
          <w:color w:val="auto"/>
          <w:sz w:val="28"/>
          <w:szCs w:val="28"/>
          <w:highlight w:val="none"/>
        </w:rPr>
        <w:t>。</w:t>
      </w:r>
    </w:p>
    <w:p w14:paraId="6D02D832">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7.我方对被担保人在主合同不成立、不生效、无效、被撤销、被解除后等情形下应承担的款项支付责任或（及）赔偿责任等（若有），亦承担连带支付责任。</w:t>
      </w:r>
    </w:p>
    <w:p w14:paraId="212CD4F3">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8</w:t>
      </w:r>
      <w:r>
        <w:rPr>
          <w:rFonts w:hint="eastAsia" w:ascii="仿宋_GB2312" w:hAnsi="仿宋_GB2312" w:eastAsia="仿宋_GB2312" w:cs="仿宋_GB2312"/>
          <w:color w:val="auto"/>
          <w:sz w:val="28"/>
          <w:szCs w:val="28"/>
          <w:highlight w:val="none"/>
          <w:lang w:eastAsia="zh-Hans"/>
        </w:rPr>
        <w:t>.</w:t>
      </w:r>
      <w:r>
        <w:rPr>
          <w:rFonts w:hint="eastAsia" w:ascii="仿宋_GB2312" w:hAnsi="仿宋_GB2312" w:eastAsia="仿宋_GB2312" w:cs="仿宋_GB2312"/>
          <w:color w:val="auto"/>
          <w:sz w:val="28"/>
          <w:szCs w:val="28"/>
          <w:highlight w:val="none"/>
        </w:rPr>
        <w:t>因本保证函发生的纠纷，可由双方协商解决，协商不成的，任何一方均可向</w:t>
      </w:r>
      <w:r>
        <w:rPr>
          <w:rFonts w:hint="eastAsia" w:ascii="仿宋_GB2312" w:hAnsi="仿宋_GB2312" w:eastAsia="仿宋_GB2312" w:cs="仿宋_GB2312"/>
          <w:color w:val="auto"/>
          <w:sz w:val="28"/>
          <w:szCs w:val="28"/>
          <w:highlight w:val="none"/>
          <w:lang w:eastAsia="zh-Hans"/>
        </w:rPr>
        <w:t>本</w:t>
      </w:r>
      <w:r>
        <w:rPr>
          <w:rFonts w:hint="eastAsia" w:ascii="仿宋_GB2312" w:hAnsi="仿宋_GB2312" w:eastAsia="仿宋_GB2312" w:cs="仿宋_GB2312"/>
          <w:color w:val="auto"/>
          <w:sz w:val="28"/>
          <w:szCs w:val="28"/>
          <w:highlight w:val="none"/>
        </w:rPr>
        <w:t>项目所在地人民法院提起诉讼解决。</w:t>
      </w:r>
    </w:p>
    <w:p w14:paraId="4FF23F93">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9.我方承诺我方所提供之连带保证是有效的且已履行我方内部全部审批程序，本保证函自我方法定代表人 (或其授权代理人) 签字并加盖公章之日起生效。主合同有关连带责任的约定或表述与本函不一致的，以本函为准。</w:t>
      </w:r>
    </w:p>
    <w:p w14:paraId="1B7DC751">
      <w:pPr>
        <w:spacing w:line="576" w:lineRule="exact"/>
        <w:ind w:firstLine="560" w:firstLineChars="200"/>
        <w:rPr>
          <w:rFonts w:ascii="仿宋_GB2312" w:hAnsi="仿宋_GB2312" w:eastAsia="仿宋_GB2312" w:cs="仿宋_GB2312"/>
          <w:color w:val="auto"/>
          <w:sz w:val="28"/>
          <w:szCs w:val="28"/>
          <w:highlight w:val="none"/>
        </w:rPr>
      </w:pPr>
    </w:p>
    <w:p w14:paraId="43542AE5">
      <w:pPr>
        <w:spacing w:line="576" w:lineRule="exact"/>
        <w:rPr>
          <w:rFonts w:ascii="仿宋_GB2312" w:hAnsi="仿宋_GB2312" w:eastAsia="仿宋_GB2312" w:cs="仿宋_GB2312"/>
          <w:color w:val="auto"/>
          <w:sz w:val="28"/>
          <w:szCs w:val="28"/>
          <w:highlight w:val="none"/>
        </w:rPr>
      </w:pPr>
    </w:p>
    <w:p w14:paraId="0EFE5D13">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担保人名称：</w:t>
      </w:r>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rPr>
        <w:t>(盖单位章)</w:t>
      </w:r>
    </w:p>
    <w:p w14:paraId="4F455920">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法定代表人或其授权代理人：</w:t>
      </w:r>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rPr>
        <w:t>(签字或盖章)</w:t>
      </w:r>
    </w:p>
    <w:p w14:paraId="3278F572">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地址：</w:t>
      </w:r>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rPr>
        <w:t>邮政编码：</w:t>
      </w:r>
      <w:r>
        <w:rPr>
          <w:rFonts w:hint="eastAsia" w:ascii="仿宋_GB2312" w:hAnsi="仿宋_GB2312" w:eastAsia="仿宋_GB2312" w:cs="仿宋_GB2312"/>
          <w:color w:val="auto"/>
          <w:sz w:val="28"/>
          <w:szCs w:val="28"/>
          <w:highlight w:val="none"/>
          <w:u w:val="single"/>
        </w:rPr>
        <w:t xml:space="preserve">     </w:t>
      </w:r>
    </w:p>
    <w:p w14:paraId="656CE191">
      <w:pPr>
        <w:spacing w:line="576" w:lineRule="exact"/>
        <w:ind w:firstLine="560"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rPr>
        <w:t>电话：</w:t>
      </w:r>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rPr>
        <w:t>传真：</w:t>
      </w:r>
      <w:r>
        <w:rPr>
          <w:rFonts w:hint="eastAsia" w:ascii="仿宋_GB2312" w:hAnsi="仿宋_GB2312" w:eastAsia="仿宋_GB2312" w:cs="仿宋_GB2312"/>
          <w:color w:val="auto"/>
          <w:sz w:val="28"/>
          <w:szCs w:val="28"/>
          <w:highlight w:val="none"/>
          <w:u w:val="single"/>
        </w:rPr>
        <w:t xml:space="preserve">     </w:t>
      </w:r>
    </w:p>
    <w:p w14:paraId="1D1658A3">
      <w:pPr>
        <w:spacing w:line="576" w:lineRule="exact"/>
        <w:ind w:firstLine="560" w:firstLineChars="200"/>
        <w:rPr>
          <w:rFonts w:ascii="仿宋_GB2312" w:hAnsi="仿宋_GB2312" w:eastAsia="仿宋_GB2312" w:cs="仿宋_GB2312"/>
          <w:color w:val="auto"/>
          <w:sz w:val="28"/>
          <w:szCs w:val="28"/>
          <w:highlight w:val="none"/>
          <w:lang w:bidi="ar"/>
        </w:rPr>
      </w:pPr>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rPr>
        <w:t>年</w:t>
      </w:r>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rPr>
        <w:t>月</w:t>
      </w:r>
      <w:r>
        <w:rPr>
          <w:rFonts w:hint="eastAsia" w:ascii="仿宋_GB2312" w:hAnsi="仿宋_GB2312" w:eastAsia="仿宋_GB2312" w:cs="仿宋_GB2312"/>
          <w:color w:val="auto"/>
          <w:sz w:val="28"/>
          <w:szCs w:val="28"/>
          <w:highlight w:val="none"/>
          <w:u w:val="single"/>
        </w:rPr>
        <w:t xml:space="preserve">      </w:t>
      </w:r>
      <w:r>
        <w:rPr>
          <w:rFonts w:hint="eastAsia" w:ascii="仿宋_GB2312" w:hAnsi="仿宋_GB2312" w:eastAsia="仿宋_GB2312" w:cs="仿宋_GB2312"/>
          <w:color w:val="auto"/>
          <w:sz w:val="28"/>
          <w:szCs w:val="28"/>
          <w:highlight w:val="none"/>
        </w:rPr>
        <w:t>日</w:t>
      </w:r>
    </w:p>
    <w:p w14:paraId="7D531A56">
      <w:pPr>
        <w:pStyle w:val="5"/>
        <w:spacing w:before="0" w:after="0" w:line="576" w:lineRule="exact"/>
        <w:rPr>
          <w:rFonts w:ascii="仿宋_GB2312" w:hAnsi="仿宋_GB2312" w:eastAsia="仿宋_GB2312" w:cs="仿宋_GB2312"/>
          <w:b w:val="0"/>
          <w:bCs w:val="0"/>
          <w:color w:val="auto"/>
          <w:sz w:val="28"/>
          <w:szCs w:val="28"/>
          <w:highlight w:val="none"/>
          <w:lang w:bidi="ar"/>
        </w:rPr>
      </w:pPr>
      <w:bookmarkStart w:id="3243" w:name="_Toc24327"/>
      <w:r>
        <w:rPr>
          <w:rFonts w:hint="eastAsia" w:ascii="仿宋_GB2312" w:hAnsi="仿宋_GB2312" w:eastAsia="仿宋_GB2312" w:cs="仿宋_GB2312"/>
          <w:b w:val="0"/>
          <w:bCs w:val="0"/>
          <w:color w:val="auto"/>
          <w:sz w:val="28"/>
          <w:szCs w:val="28"/>
          <w:highlight w:val="none"/>
          <w:lang w:bidi="ar"/>
        </w:rPr>
        <w:t>附件22：施工承包人违约行为记分管理协议</w:t>
      </w:r>
      <w:bookmarkEnd w:id="3238"/>
      <w:bookmarkEnd w:id="3239"/>
      <w:bookmarkEnd w:id="3240"/>
      <w:bookmarkEnd w:id="3241"/>
      <w:bookmarkEnd w:id="3242"/>
      <w:bookmarkEnd w:id="3243"/>
    </w:p>
    <w:p w14:paraId="78264D20">
      <w:pPr>
        <w:pStyle w:val="31"/>
        <w:spacing w:before="0" w:beforeAutospacing="0" w:after="0" w:afterAutospacing="0" w:line="576" w:lineRule="exact"/>
        <w:jc w:val="center"/>
        <w:rPr>
          <w:rStyle w:val="38"/>
          <w:rFonts w:ascii="仿宋_GB2312" w:hAnsi="仿宋_GB2312" w:eastAsia="仿宋_GB2312" w:cs="仿宋_GB2312"/>
          <w:color w:val="auto"/>
          <w:sz w:val="28"/>
          <w:szCs w:val="28"/>
          <w:highlight w:val="none"/>
        </w:rPr>
      </w:pPr>
      <w:r>
        <w:rPr>
          <w:rStyle w:val="38"/>
          <w:rFonts w:hint="eastAsia" w:ascii="仿宋_GB2312" w:hAnsi="仿宋_GB2312" w:eastAsia="仿宋_GB2312" w:cs="仿宋_GB2312"/>
          <w:color w:val="auto"/>
          <w:sz w:val="36"/>
          <w:szCs w:val="36"/>
          <w:highlight w:val="none"/>
        </w:rPr>
        <w:t>施工承包人违约行为记分管理协议</w:t>
      </w:r>
    </w:p>
    <w:p w14:paraId="7069B670">
      <w:pPr>
        <w:widowControl/>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b/>
          <w:bCs/>
          <w:color w:val="auto"/>
          <w:kern w:val="0"/>
          <w:sz w:val="28"/>
          <w:szCs w:val="28"/>
          <w:highlight w:val="none"/>
          <w:lang w:bidi="ar"/>
        </w:rPr>
        <w:t>发包人（全称）：</w:t>
      </w:r>
      <w:permStart w:id="162" w:edGrp="everyone"/>
      <w:r>
        <w:rPr>
          <w:rFonts w:hint="eastAsia" w:ascii="仿宋_GB2312" w:hAnsi="仿宋_GB2312" w:eastAsia="仿宋_GB2312" w:cs="仿宋_GB2312"/>
          <w:b/>
          <w:bCs/>
          <w:color w:val="auto"/>
          <w:kern w:val="0"/>
          <w:sz w:val="28"/>
          <w:szCs w:val="28"/>
          <w:highlight w:val="none"/>
          <w:lang w:bidi="ar"/>
        </w:rPr>
        <w:t xml:space="preserve"> 海口市君实综合开发有限责任公司 </w:t>
      </w:r>
      <w:permEnd w:id="162"/>
    </w:p>
    <w:p w14:paraId="2288E398">
      <w:pPr>
        <w:widowControl/>
        <w:spacing w:line="576" w:lineRule="exact"/>
        <w:rPr>
          <w:rFonts w:ascii="仿宋_GB2312" w:hAnsi="仿宋_GB2312" w:eastAsia="仿宋_GB2312" w:cs="仿宋_GB2312"/>
          <w:b/>
          <w:bCs/>
          <w:color w:val="auto"/>
          <w:kern w:val="0"/>
          <w:sz w:val="28"/>
          <w:szCs w:val="28"/>
          <w:highlight w:val="none"/>
          <w:lang w:bidi="ar"/>
        </w:rPr>
      </w:pPr>
      <w:r>
        <w:rPr>
          <w:rFonts w:hint="eastAsia" w:ascii="仿宋_GB2312" w:hAnsi="仿宋_GB2312" w:eastAsia="仿宋_GB2312" w:cs="仿宋_GB2312"/>
          <w:b/>
          <w:bCs/>
          <w:color w:val="auto"/>
          <w:kern w:val="0"/>
          <w:sz w:val="28"/>
          <w:szCs w:val="28"/>
          <w:highlight w:val="none"/>
          <w:lang w:bidi="ar"/>
        </w:rPr>
        <w:t>承包人（全称）：</w:t>
      </w:r>
      <w:permStart w:id="163" w:edGrp="everyone"/>
      <w:r>
        <w:rPr>
          <w:rFonts w:hint="eastAsia" w:ascii="仿宋_GB2312" w:hAnsi="仿宋_GB2312" w:eastAsia="仿宋_GB2312" w:cs="仿宋_GB2312"/>
          <w:b/>
          <w:bCs/>
          <w:color w:val="auto"/>
          <w:kern w:val="0"/>
          <w:sz w:val="28"/>
          <w:szCs w:val="28"/>
          <w:highlight w:val="none"/>
          <w:lang w:bidi="ar"/>
        </w:rPr>
        <w:t xml:space="preserve">     </w:t>
      </w:r>
      <w:permEnd w:id="163"/>
    </w:p>
    <w:p w14:paraId="78901043">
      <w:pPr>
        <w:pStyle w:val="31"/>
        <w:spacing w:before="0" w:beforeAutospacing="0" w:after="0" w:afterAutospacing="0" w:line="576" w:lineRule="exact"/>
        <w:ind w:firstLine="567"/>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为规范施工承包人履行施工合同行为，建立守约激励失约惩戒的合理秩序，促进施工承包人依法诚信经营，确保工程建设项目安全文明施工，保障质量和进度，建立施工承包人退出合同履约机制，特此签订本协议。</w:t>
      </w:r>
    </w:p>
    <w:p w14:paraId="49CCD692">
      <w:pPr>
        <w:pStyle w:val="31"/>
        <w:spacing w:before="0" w:beforeAutospacing="0" w:after="0" w:afterAutospacing="0" w:line="576" w:lineRule="exact"/>
        <w:ind w:firstLine="567"/>
        <w:jc w:val="both"/>
        <w:rPr>
          <w:rFonts w:ascii="仿宋_GB2312" w:hAnsi="仿宋_GB2312" w:eastAsia="仿宋_GB2312" w:cs="仿宋_GB2312"/>
          <w:color w:val="auto"/>
          <w:sz w:val="28"/>
          <w:szCs w:val="28"/>
          <w:highlight w:val="none"/>
        </w:rPr>
      </w:pPr>
      <w:r>
        <w:rPr>
          <w:rStyle w:val="38"/>
          <w:rFonts w:hint="eastAsia" w:ascii="仿宋_GB2312" w:hAnsi="仿宋_GB2312" w:eastAsia="仿宋_GB2312" w:cs="仿宋_GB2312"/>
          <w:color w:val="auto"/>
          <w:sz w:val="28"/>
          <w:szCs w:val="28"/>
          <w:highlight w:val="none"/>
        </w:rPr>
        <w:t>第一条</w:t>
      </w:r>
      <w:r>
        <w:rPr>
          <w:rFonts w:hint="eastAsia"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pacing w:val="8"/>
          <w:sz w:val="28"/>
          <w:szCs w:val="28"/>
          <w:highlight w:val="none"/>
          <w:shd w:val="clear" w:color="auto" w:fill="FFFFFF"/>
        </w:rPr>
        <w:t>记分周期为十二个月，满分为12分。记分周期自</w:t>
      </w:r>
      <w:r>
        <w:rPr>
          <w:rStyle w:val="38"/>
          <w:rFonts w:hint="eastAsia" w:ascii="仿宋_GB2312" w:hAnsi="仿宋_GB2312" w:eastAsia="仿宋_GB2312" w:cs="仿宋_GB2312"/>
          <w:b w:val="0"/>
          <w:bCs w:val="0"/>
          <w:color w:val="auto"/>
          <w:sz w:val="28"/>
          <w:szCs w:val="28"/>
          <w:highlight w:val="none"/>
        </w:rPr>
        <w:t>施工承包人与发包人签订合同</w:t>
      </w:r>
      <w:r>
        <w:rPr>
          <w:rFonts w:hint="eastAsia" w:ascii="仿宋_GB2312" w:hAnsi="仿宋_GB2312" w:eastAsia="仿宋_GB2312" w:cs="仿宋_GB2312"/>
          <w:color w:val="auto"/>
          <w:sz w:val="28"/>
          <w:szCs w:val="28"/>
          <w:highlight w:val="none"/>
        </w:rPr>
        <w:t>之日起计算。</w:t>
      </w:r>
    </w:p>
    <w:p w14:paraId="52507F2C">
      <w:pPr>
        <w:pStyle w:val="31"/>
        <w:spacing w:before="0" w:beforeAutospacing="0" w:after="0" w:afterAutospacing="0" w:line="576" w:lineRule="exact"/>
        <w:ind w:firstLine="560" w:firstLineChars="20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违约记分的警示分数为一个记分周期内累计违约记分6分。违约记分的限制分数为一个记分周期内违约记分直接达到或超过12分或者实时累计达到或超过12分即被列入“黑名单”，承包人在一个记分周期内达到或超过12分，发包人有权要求承包人退出，由发包人重新招标。</w:t>
      </w:r>
    </w:p>
    <w:p w14:paraId="752B968B">
      <w:pPr>
        <w:pStyle w:val="31"/>
        <w:spacing w:before="0" w:beforeAutospacing="0" w:after="0" w:afterAutospacing="0" w:line="576" w:lineRule="exact"/>
        <w:ind w:firstLine="560" w:firstLineChars="20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列入本协议规定的</w:t>
      </w:r>
      <w:r>
        <w:rPr>
          <w:rStyle w:val="38"/>
          <w:rFonts w:hint="eastAsia" w:ascii="仿宋_GB2312" w:hAnsi="仿宋_GB2312" w:eastAsia="仿宋_GB2312" w:cs="仿宋_GB2312"/>
          <w:b w:val="0"/>
          <w:bCs w:val="0"/>
          <w:color w:val="auto"/>
          <w:sz w:val="28"/>
          <w:szCs w:val="28"/>
          <w:highlight w:val="none"/>
        </w:rPr>
        <w:t>违约</w:t>
      </w:r>
      <w:r>
        <w:rPr>
          <w:rFonts w:hint="eastAsia" w:ascii="仿宋_GB2312" w:hAnsi="仿宋_GB2312" w:eastAsia="仿宋_GB2312" w:cs="仿宋_GB2312"/>
          <w:color w:val="auto"/>
          <w:sz w:val="28"/>
          <w:szCs w:val="28"/>
          <w:highlight w:val="none"/>
        </w:rPr>
        <w:t>“黑名单”的</w:t>
      </w:r>
      <w:r>
        <w:rPr>
          <w:rStyle w:val="38"/>
          <w:rFonts w:hint="eastAsia" w:ascii="仿宋_GB2312" w:hAnsi="仿宋_GB2312" w:eastAsia="仿宋_GB2312" w:cs="仿宋_GB2312"/>
          <w:b w:val="0"/>
          <w:bCs w:val="0"/>
          <w:color w:val="auto"/>
          <w:sz w:val="28"/>
          <w:szCs w:val="28"/>
          <w:highlight w:val="none"/>
        </w:rPr>
        <w:t>施工承包人</w:t>
      </w:r>
      <w:r>
        <w:rPr>
          <w:rFonts w:hint="eastAsia" w:ascii="仿宋_GB2312" w:hAnsi="仿宋_GB2312" w:eastAsia="仿宋_GB2312" w:cs="仿宋_GB2312"/>
          <w:color w:val="auto"/>
          <w:sz w:val="28"/>
          <w:szCs w:val="28"/>
          <w:highlight w:val="none"/>
        </w:rPr>
        <w:t>，在退出（即解除合同）期间不再实施违约记分，对列入</w:t>
      </w:r>
      <w:r>
        <w:rPr>
          <w:rStyle w:val="38"/>
          <w:rFonts w:hint="eastAsia" w:ascii="仿宋_GB2312" w:hAnsi="仿宋_GB2312" w:eastAsia="仿宋_GB2312" w:cs="仿宋_GB2312"/>
          <w:b w:val="0"/>
          <w:bCs w:val="0"/>
          <w:color w:val="auto"/>
          <w:sz w:val="28"/>
          <w:szCs w:val="28"/>
          <w:highlight w:val="none"/>
        </w:rPr>
        <w:t>违约</w:t>
      </w:r>
      <w:r>
        <w:rPr>
          <w:rFonts w:hint="eastAsia" w:ascii="仿宋_GB2312" w:hAnsi="仿宋_GB2312" w:eastAsia="仿宋_GB2312" w:cs="仿宋_GB2312"/>
          <w:color w:val="auto"/>
          <w:sz w:val="28"/>
          <w:szCs w:val="28"/>
          <w:highlight w:val="none"/>
        </w:rPr>
        <w:t>“黑名单”的</w:t>
      </w:r>
      <w:r>
        <w:rPr>
          <w:rStyle w:val="38"/>
          <w:rFonts w:hint="eastAsia" w:ascii="仿宋_GB2312" w:hAnsi="仿宋_GB2312" w:eastAsia="仿宋_GB2312" w:cs="仿宋_GB2312"/>
          <w:b w:val="0"/>
          <w:bCs w:val="0"/>
          <w:color w:val="auto"/>
          <w:sz w:val="28"/>
          <w:szCs w:val="28"/>
          <w:highlight w:val="none"/>
        </w:rPr>
        <w:t>施工承包人，违约情况符合《海南省建筑市场信用管理办法》中“建筑施工企业信用评价标准”的，发包人</w:t>
      </w:r>
      <w:r>
        <w:rPr>
          <w:rFonts w:hint="eastAsia" w:ascii="仿宋_GB2312" w:hAnsi="仿宋_GB2312" w:eastAsia="仿宋_GB2312" w:cs="仿宋_GB2312"/>
          <w:color w:val="auto"/>
          <w:sz w:val="28"/>
          <w:szCs w:val="28"/>
          <w:highlight w:val="none"/>
        </w:rPr>
        <w:t>有权</w:t>
      </w:r>
      <w:r>
        <w:rPr>
          <w:rStyle w:val="38"/>
          <w:rFonts w:hint="eastAsia" w:ascii="仿宋_GB2312" w:hAnsi="仿宋_GB2312" w:eastAsia="仿宋_GB2312" w:cs="仿宋_GB2312"/>
          <w:b w:val="0"/>
          <w:bCs w:val="0"/>
          <w:color w:val="auto"/>
          <w:sz w:val="28"/>
          <w:szCs w:val="28"/>
          <w:highlight w:val="none"/>
        </w:rPr>
        <w:t>上报主管部门进行诚信扣分</w:t>
      </w:r>
      <w:r>
        <w:rPr>
          <w:rFonts w:hint="eastAsia" w:ascii="仿宋_GB2312" w:hAnsi="仿宋_GB2312" w:eastAsia="仿宋_GB2312" w:cs="仿宋_GB2312"/>
          <w:color w:val="auto"/>
          <w:sz w:val="28"/>
          <w:szCs w:val="28"/>
          <w:highlight w:val="none"/>
        </w:rPr>
        <w:t>。</w:t>
      </w:r>
    </w:p>
    <w:p w14:paraId="243B515A">
      <w:pPr>
        <w:pStyle w:val="31"/>
        <w:spacing w:before="0" w:beforeAutospacing="0" w:after="0" w:afterAutospacing="0" w:line="576" w:lineRule="exact"/>
        <w:ind w:firstLine="540"/>
        <w:jc w:val="both"/>
        <w:rPr>
          <w:rFonts w:ascii="仿宋_GB2312" w:hAnsi="仿宋_GB2312" w:eastAsia="仿宋_GB2312" w:cs="仿宋_GB2312"/>
          <w:color w:val="auto"/>
          <w:sz w:val="28"/>
          <w:szCs w:val="28"/>
          <w:highlight w:val="none"/>
        </w:rPr>
      </w:pPr>
      <w:r>
        <w:rPr>
          <w:rStyle w:val="38"/>
          <w:rFonts w:hint="eastAsia" w:ascii="仿宋_GB2312" w:hAnsi="仿宋_GB2312" w:eastAsia="仿宋_GB2312" w:cs="仿宋_GB2312"/>
          <w:color w:val="auto"/>
          <w:sz w:val="28"/>
          <w:szCs w:val="28"/>
          <w:highlight w:val="none"/>
        </w:rPr>
        <w:t xml:space="preserve">第二条 </w:t>
      </w:r>
      <w:r>
        <w:rPr>
          <w:rFonts w:hint="eastAsia" w:ascii="仿宋_GB2312" w:hAnsi="仿宋_GB2312" w:eastAsia="仿宋_GB2312" w:cs="仿宋_GB2312"/>
          <w:color w:val="auto"/>
          <w:spacing w:val="8"/>
          <w:sz w:val="28"/>
          <w:szCs w:val="28"/>
          <w:highlight w:val="none"/>
          <w:shd w:val="clear" w:color="auto" w:fill="FFFFFF"/>
        </w:rPr>
        <w:t>根据违法行为的严重程度，一次记分的分值为12分、9分、6分、3分、1分。</w:t>
      </w:r>
    </w:p>
    <w:p w14:paraId="12ACB11B">
      <w:pPr>
        <w:pStyle w:val="31"/>
        <w:spacing w:before="0" w:beforeAutospacing="0" w:after="0" w:afterAutospacing="0" w:line="576" w:lineRule="exact"/>
        <w:ind w:firstLine="540"/>
        <w:jc w:val="both"/>
        <w:rPr>
          <w:rFonts w:ascii="仿宋_GB2312" w:hAnsi="仿宋_GB2312" w:eastAsia="仿宋_GB2312" w:cs="仿宋_GB2312"/>
          <w:color w:val="auto"/>
          <w:sz w:val="28"/>
          <w:szCs w:val="28"/>
          <w:highlight w:val="none"/>
        </w:rPr>
      </w:pPr>
      <w:r>
        <w:rPr>
          <w:rStyle w:val="38"/>
          <w:rFonts w:hint="eastAsia" w:ascii="仿宋_GB2312" w:hAnsi="仿宋_GB2312" w:eastAsia="仿宋_GB2312" w:cs="仿宋_GB2312"/>
          <w:color w:val="auto"/>
          <w:sz w:val="28"/>
          <w:szCs w:val="28"/>
          <w:highlight w:val="none"/>
        </w:rPr>
        <w:t>第三条</w:t>
      </w:r>
      <w:r>
        <w:rPr>
          <w:rFonts w:hint="eastAsia" w:ascii="仿宋_GB2312" w:hAnsi="仿宋_GB2312" w:eastAsia="仿宋_GB2312" w:cs="仿宋_GB2312"/>
          <w:color w:val="auto"/>
          <w:sz w:val="28"/>
          <w:szCs w:val="28"/>
          <w:highlight w:val="none"/>
        </w:rPr>
        <w:t xml:space="preserve"> </w:t>
      </w:r>
      <w:r>
        <w:rPr>
          <w:rStyle w:val="38"/>
          <w:rFonts w:hint="eastAsia" w:ascii="仿宋_GB2312" w:hAnsi="仿宋_GB2312" w:eastAsia="仿宋_GB2312" w:cs="仿宋_GB2312"/>
          <w:b w:val="0"/>
          <w:color w:val="auto"/>
          <w:sz w:val="28"/>
          <w:szCs w:val="28"/>
          <w:highlight w:val="none"/>
        </w:rPr>
        <w:t>施工承包人</w:t>
      </w:r>
      <w:r>
        <w:rPr>
          <w:rFonts w:hint="eastAsia" w:ascii="仿宋_GB2312" w:hAnsi="仿宋_GB2312" w:eastAsia="仿宋_GB2312" w:cs="仿宋_GB2312"/>
          <w:color w:val="auto"/>
          <w:sz w:val="28"/>
          <w:szCs w:val="28"/>
          <w:highlight w:val="none"/>
        </w:rPr>
        <w:t>有下列情形之一的，</w:t>
      </w:r>
      <w:r>
        <w:rPr>
          <w:rFonts w:hint="eastAsia" w:ascii="仿宋_GB2312" w:hAnsi="仿宋_GB2312" w:eastAsia="仿宋_GB2312" w:cs="仿宋_GB2312"/>
          <w:color w:val="auto"/>
          <w:spacing w:val="8"/>
          <w:sz w:val="28"/>
          <w:szCs w:val="28"/>
          <w:highlight w:val="none"/>
          <w:shd w:val="clear" w:color="auto" w:fill="FFFFFF"/>
        </w:rPr>
        <w:t>一次记12分</w:t>
      </w:r>
      <w:r>
        <w:rPr>
          <w:rFonts w:hint="eastAsia" w:ascii="仿宋_GB2312" w:hAnsi="仿宋_GB2312" w:eastAsia="仿宋_GB2312" w:cs="仿宋_GB2312"/>
          <w:color w:val="auto"/>
          <w:sz w:val="28"/>
          <w:szCs w:val="28"/>
          <w:highlight w:val="none"/>
        </w:rPr>
        <w:t>。</w:t>
      </w:r>
    </w:p>
    <w:p w14:paraId="06131042">
      <w:pPr>
        <w:pStyle w:val="31"/>
        <w:spacing w:before="0" w:beforeAutospacing="0" w:after="0" w:afterAutospacing="0" w:line="576" w:lineRule="exact"/>
        <w:ind w:left="54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2"/>
          <w:sz w:val="28"/>
          <w:szCs w:val="28"/>
          <w:highlight w:val="none"/>
        </w:rPr>
        <w:t>一、安全生产</w:t>
      </w:r>
    </w:p>
    <w:p w14:paraId="24637757">
      <w:pPr>
        <w:pStyle w:val="31"/>
        <w:spacing w:before="0" w:beforeAutospacing="0" w:after="0" w:afterAutospacing="0" w:line="576" w:lineRule="exact"/>
        <w:ind w:left="54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（一）发生特别重大事故；</w:t>
      </w:r>
    </w:p>
    <w:p w14:paraId="16E60366">
      <w:pPr>
        <w:pStyle w:val="31"/>
        <w:spacing w:before="0" w:beforeAutospacing="0" w:after="0" w:afterAutospacing="0" w:line="576" w:lineRule="exact"/>
        <w:ind w:left="54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（二）发生重大事故。</w:t>
      </w:r>
    </w:p>
    <w:p w14:paraId="111D1BC7">
      <w:pPr>
        <w:pStyle w:val="31"/>
        <w:spacing w:before="0" w:beforeAutospacing="0" w:after="0" w:afterAutospacing="0" w:line="576" w:lineRule="exact"/>
        <w:ind w:left="54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二、招投标</w:t>
      </w:r>
    </w:p>
    <w:p w14:paraId="24BF4BDB">
      <w:pPr>
        <w:pStyle w:val="31"/>
        <w:spacing w:before="0" w:beforeAutospacing="0" w:after="0" w:afterAutospacing="0" w:line="576" w:lineRule="exact"/>
        <w:ind w:left="54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招标过程存在违规操作被主管部门列入黑名单。</w:t>
      </w:r>
    </w:p>
    <w:p w14:paraId="59CDCAA0">
      <w:pPr>
        <w:pStyle w:val="31"/>
        <w:spacing w:before="0" w:beforeAutospacing="0" w:after="0" w:afterAutospacing="0" w:line="576" w:lineRule="exact"/>
        <w:ind w:firstLine="540"/>
        <w:jc w:val="both"/>
        <w:rPr>
          <w:rFonts w:ascii="仿宋_GB2312" w:hAnsi="仿宋_GB2312" w:eastAsia="仿宋_GB2312" w:cs="仿宋_GB2312"/>
          <w:color w:val="auto"/>
          <w:sz w:val="28"/>
          <w:szCs w:val="28"/>
          <w:highlight w:val="none"/>
        </w:rPr>
      </w:pPr>
      <w:r>
        <w:rPr>
          <w:rStyle w:val="38"/>
          <w:rFonts w:hint="eastAsia" w:ascii="仿宋_GB2312" w:hAnsi="仿宋_GB2312" w:eastAsia="仿宋_GB2312" w:cs="仿宋_GB2312"/>
          <w:color w:val="auto"/>
          <w:sz w:val="28"/>
          <w:szCs w:val="28"/>
          <w:highlight w:val="none"/>
        </w:rPr>
        <w:t>第四条</w:t>
      </w:r>
      <w:r>
        <w:rPr>
          <w:rFonts w:hint="eastAsia" w:ascii="仿宋_GB2312" w:hAnsi="仿宋_GB2312" w:eastAsia="仿宋_GB2312" w:cs="仿宋_GB2312"/>
          <w:color w:val="auto"/>
          <w:sz w:val="28"/>
          <w:szCs w:val="28"/>
          <w:highlight w:val="none"/>
        </w:rPr>
        <w:t xml:space="preserve"> </w:t>
      </w:r>
      <w:r>
        <w:rPr>
          <w:rStyle w:val="38"/>
          <w:rFonts w:hint="eastAsia" w:ascii="仿宋_GB2312" w:hAnsi="仿宋_GB2312" w:eastAsia="仿宋_GB2312" w:cs="仿宋_GB2312"/>
          <w:b w:val="0"/>
          <w:color w:val="auto"/>
          <w:sz w:val="28"/>
          <w:szCs w:val="28"/>
          <w:highlight w:val="none"/>
        </w:rPr>
        <w:t>施工承包人</w:t>
      </w:r>
      <w:r>
        <w:rPr>
          <w:rFonts w:hint="eastAsia" w:ascii="仿宋_GB2312" w:hAnsi="仿宋_GB2312" w:eastAsia="仿宋_GB2312" w:cs="仿宋_GB2312"/>
          <w:color w:val="auto"/>
          <w:sz w:val="28"/>
          <w:szCs w:val="28"/>
          <w:highlight w:val="none"/>
        </w:rPr>
        <w:t>有下列情形之一的，</w:t>
      </w:r>
      <w:r>
        <w:rPr>
          <w:rFonts w:hint="eastAsia" w:ascii="仿宋_GB2312" w:hAnsi="仿宋_GB2312" w:eastAsia="仿宋_GB2312" w:cs="仿宋_GB2312"/>
          <w:color w:val="auto"/>
          <w:spacing w:val="8"/>
          <w:sz w:val="28"/>
          <w:szCs w:val="28"/>
          <w:highlight w:val="none"/>
          <w:shd w:val="clear" w:color="auto" w:fill="FFFFFF"/>
        </w:rPr>
        <w:t>一次记9分。</w:t>
      </w:r>
    </w:p>
    <w:p w14:paraId="46E35390">
      <w:pPr>
        <w:pStyle w:val="31"/>
        <w:spacing w:before="0" w:beforeAutospacing="0" w:after="0" w:afterAutospacing="0" w:line="576" w:lineRule="exact"/>
        <w:ind w:left="54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2"/>
          <w:sz w:val="28"/>
          <w:szCs w:val="28"/>
          <w:highlight w:val="none"/>
        </w:rPr>
        <w:t>一、安全生产</w:t>
      </w:r>
    </w:p>
    <w:p w14:paraId="1A098352">
      <w:pPr>
        <w:pStyle w:val="31"/>
        <w:spacing w:before="0" w:beforeAutospacing="0" w:after="0" w:afterAutospacing="0" w:line="576" w:lineRule="exact"/>
        <w:ind w:firstLine="840" w:firstLineChars="30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发生较大事故。</w:t>
      </w:r>
    </w:p>
    <w:p w14:paraId="79FFA99E">
      <w:pPr>
        <w:pStyle w:val="31"/>
        <w:spacing w:before="0" w:beforeAutospacing="0" w:after="0" w:afterAutospacing="0" w:line="576" w:lineRule="exact"/>
        <w:ind w:firstLine="560" w:firstLineChars="20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二、工程质量</w:t>
      </w:r>
    </w:p>
    <w:p w14:paraId="601B0184">
      <w:pPr>
        <w:pStyle w:val="31"/>
        <w:spacing w:before="0" w:beforeAutospacing="0" w:after="0" w:afterAutospacing="0" w:line="576" w:lineRule="exact"/>
        <w:ind w:firstLine="560" w:firstLineChars="20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工程材料检查不符合合同约定，单宗或批次材料价值在200万元以上。</w:t>
      </w:r>
    </w:p>
    <w:p w14:paraId="07160D2F">
      <w:pPr>
        <w:pStyle w:val="31"/>
        <w:spacing w:before="0" w:beforeAutospacing="0" w:after="0" w:afterAutospacing="0" w:line="576" w:lineRule="exact"/>
        <w:ind w:left="54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三、现场隐患</w:t>
      </w:r>
    </w:p>
    <w:p w14:paraId="74046A96">
      <w:pPr>
        <w:pStyle w:val="31"/>
        <w:spacing w:before="0" w:beforeAutospacing="0" w:after="0" w:afterAutospacing="0" w:line="576" w:lineRule="exact"/>
        <w:ind w:firstLine="560" w:firstLineChars="20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承包人在政府行政主管部门组织的质量安全环保检查中，被发现存在严重的质量安全环保隐患，造成严重社会影响或累计被通报、被曝光2次及以上。</w:t>
      </w:r>
    </w:p>
    <w:p w14:paraId="6879E444">
      <w:pPr>
        <w:pStyle w:val="31"/>
        <w:spacing w:before="0" w:beforeAutospacing="0" w:after="0" w:afterAutospacing="0" w:line="576" w:lineRule="exact"/>
        <w:ind w:left="63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四、工程分转包</w:t>
      </w:r>
    </w:p>
    <w:p w14:paraId="2736F493">
      <w:pPr>
        <w:pStyle w:val="31"/>
        <w:spacing w:before="0" w:beforeAutospacing="0" w:after="0" w:afterAutospacing="0" w:line="576" w:lineRule="exact"/>
        <w:ind w:left="420" w:leftChars="20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承包人擅自分包或者转包工程。</w:t>
      </w:r>
    </w:p>
    <w:p w14:paraId="02516626">
      <w:pPr>
        <w:pStyle w:val="31"/>
        <w:spacing w:before="0" w:beforeAutospacing="0" w:after="0" w:afterAutospacing="0" w:line="576" w:lineRule="exact"/>
        <w:ind w:firstLine="540"/>
        <w:jc w:val="both"/>
        <w:rPr>
          <w:rFonts w:ascii="仿宋_GB2312" w:hAnsi="仿宋_GB2312" w:eastAsia="仿宋_GB2312" w:cs="仿宋_GB2312"/>
          <w:color w:val="auto"/>
          <w:sz w:val="28"/>
          <w:szCs w:val="28"/>
          <w:highlight w:val="none"/>
        </w:rPr>
      </w:pPr>
      <w:r>
        <w:rPr>
          <w:rStyle w:val="38"/>
          <w:rFonts w:hint="eastAsia" w:ascii="仿宋_GB2312" w:hAnsi="仿宋_GB2312" w:eastAsia="仿宋_GB2312" w:cs="仿宋_GB2312"/>
          <w:color w:val="auto"/>
          <w:sz w:val="28"/>
          <w:szCs w:val="28"/>
          <w:highlight w:val="none"/>
        </w:rPr>
        <w:t>第五条</w:t>
      </w:r>
      <w:r>
        <w:rPr>
          <w:rFonts w:hint="eastAsia" w:ascii="仿宋_GB2312" w:hAnsi="仿宋_GB2312" w:eastAsia="仿宋_GB2312" w:cs="仿宋_GB2312"/>
          <w:color w:val="auto"/>
          <w:sz w:val="28"/>
          <w:szCs w:val="28"/>
          <w:highlight w:val="none"/>
        </w:rPr>
        <w:t xml:space="preserve"> </w:t>
      </w:r>
      <w:r>
        <w:rPr>
          <w:rStyle w:val="38"/>
          <w:rFonts w:hint="eastAsia" w:ascii="仿宋_GB2312" w:hAnsi="仿宋_GB2312" w:eastAsia="仿宋_GB2312" w:cs="仿宋_GB2312"/>
          <w:b w:val="0"/>
          <w:color w:val="auto"/>
          <w:sz w:val="28"/>
          <w:szCs w:val="28"/>
          <w:highlight w:val="none"/>
        </w:rPr>
        <w:t>施工承包人</w:t>
      </w:r>
      <w:r>
        <w:rPr>
          <w:rFonts w:hint="eastAsia" w:ascii="仿宋_GB2312" w:hAnsi="仿宋_GB2312" w:eastAsia="仿宋_GB2312" w:cs="仿宋_GB2312"/>
          <w:bCs/>
          <w:color w:val="auto"/>
          <w:sz w:val="28"/>
          <w:szCs w:val="28"/>
          <w:highlight w:val="none"/>
        </w:rPr>
        <w:t>有下</w:t>
      </w:r>
      <w:r>
        <w:rPr>
          <w:rFonts w:hint="eastAsia" w:ascii="仿宋_GB2312" w:hAnsi="仿宋_GB2312" w:eastAsia="仿宋_GB2312" w:cs="仿宋_GB2312"/>
          <w:color w:val="auto"/>
          <w:sz w:val="28"/>
          <w:szCs w:val="28"/>
          <w:highlight w:val="none"/>
        </w:rPr>
        <w:t>列情形之一的，</w:t>
      </w:r>
      <w:r>
        <w:rPr>
          <w:rFonts w:hint="eastAsia" w:ascii="仿宋_GB2312" w:hAnsi="仿宋_GB2312" w:eastAsia="仿宋_GB2312" w:cs="仿宋_GB2312"/>
          <w:color w:val="auto"/>
          <w:spacing w:val="8"/>
          <w:sz w:val="28"/>
          <w:szCs w:val="28"/>
          <w:highlight w:val="none"/>
          <w:shd w:val="clear" w:color="auto" w:fill="FFFFFF"/>
        </w:rPr>
        <w:t>一次记6分</w:t>
      </w:r>
      <w:r>
        <w:rPr>
          <w:rFonts w:hint="eastAsia" w:ascii="仿宋_GB2312" w:hAnsi="仿宋_GB2312" w:eastAsia="仿宋_GB2312" w:cs="仿宋_GB2312"/>
          <w:color w:val="auto"/>
          <w:sz w:val="28"/>
          <w:szCs w:val="28"/>
          <w:highlight w:val="none"/>
        </w:rPr>
        <w:t>。</w:t>
      </w:r>
    </w:p>
    <w:p w14:paraId="07C882DF">
      <w:pPr>
        <w:pStyle w:val="31"/>
        <w:spacing w:before="0" w:beforeAutospacing="0" w:after="0" w:afterAutospacing="0" w:line="576" w:lineRule="exact"/>
        <w:ind w:firstLine="560" w:firstLineChars="20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一、安全生产</w:t>
      </w:r>
    </w:p>
    <w:p w14:paraId="325147EF">
      <w:pPr>
        <w:pStyle w:val="31"/>
        <w:spacing w:before="0" w:beforeAutospacing="0" w:after="0" w:afterAutospacing="0" w:line="576" w:lineRule="exact"/>
        <w:ind w:firstLine="560" w:firstLineChars="20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（一）发生一般事故的；</w:t>
      </w:r>
    </w:p>
    <w:p w14:paraId="734158A7">
      <w:pPr>
        <w:pStyle w:val="31"/>
        <w:spacing w:before="0" w:beforeAutospacing="0" w:after="0" w:afterAutospacing="0" w:line="576" w:lineRule="exact"/>
        <w:ind w:firstLine="560" w:firstLineChars="20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（二）存在国家现行《房屋市政工程生产安全重大事故隐患判定标准》规定范围内的安全重大事故隐患；</w:t>
      </w:r>
    </w:p>
    <w:p w14:paraId="2CF30281">
      <w:pPr>
        <w:pStyle w:val="31"/>
        <w:spacing w:before="0" w:beforeAutospacing="0" w:after="0" w:afterAutospacing="0" w:line="576" w:lineRule="exact"/>
        <w:ind w:firstLine="560" w:firstLineChars="200"/>
        <w:jc w:val="both"/>
        <w:rPr>
          <w:rFonts w:ascii="仿宋_GB2312" w:hAnsi="仿宋_GB2312" w:eastAsia="仿宋_GB2312" w:cs="仿宋_GB2312"/>
          <w:color w:val="auto"/>
          <w:kern w:val="2"/>
          <w:sz w:val="28"/>
          <w:szCs w:val="28"/>
          <w:highlight w:val="none"/>
        </w:rPr>
      </w:pPr>
      <w:r>
        <w:rPr>
          <w:rFonts w:hint="eastAsia" w:ascii="仿宋_GB2312" w:hAnsi="仿宋_GB2312" w:eastAsia="仿宋_GB2312" w:cs="仿宋_GB2312"/>
          <w:color w:val="auto"/>
          <w:sz w:val="28"/>
          <w:szCs w:val="28"/>
          <w:highlight w:val="none"/>
        </w:rPr>
        <w:t>（三）</w:t>
      </w:r>
      <w:r>
        <w:rPr>
          <w:rFonts w:hint="eastAsia" w:ascii="仿宋_GB2312" w:hAnsi="仿宋_GB2312" w:eastAsia="仿宋_GB2312" w:cs="仿宋_GB2312"/>
          <w:color w:val="auto"/>
          <w:kern w:val="2"/>
          <w:sz w:val="28"/>
          <w:szCs w:val="28"/>
          <w:highlight w:val="none"/>
        </w:rPr>
        <w:t>涉及危大或超危大工程的项目，未编制危大工程专项方案或危大工程专项方案未进行审批、超危大工程未进行专家论证或现场未按已论证方案实施。</w:t>
      </w:r>
    </w:p>
    <w:p w14:paraId="01B3EC74">
      <w:pPr>
        <w:pStyle w:val="31"/>
        <w:spacing w:before="0" w:beforeAutospacing="0" w:after="0" w:afterAutospacing="0" w:line="576" w:lineRule="exact"/>
        <w:ind w:firstLine="560" w:firstLineChars="20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二、工程质量</w:t>
      </w:r>
    </w:p>
    <w:p w14:paraId="6E82CC98">
      <w:pPr>
        <w:pStyle w:val="31"/>
        <w:spacing w:before="0" w:beforeAutospacing="0" w:after="0" w:afterAutospacing="0" w:line="576" w:lineRule="exact"/>
        <w:ind w:firstLine="560" w:firstLineChars="20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（一）擅自更改设计，不按图施工的；</w:t>
      </w:r>
    </w:p>
    <w:p w14:paraId="2AEFD4BD">
      <w:pPr>
        <w:pStyle w:val="31"/>
        <w:spacing w:before="0" w:beforeAutospacing="0" w:after="0" w:afterAutospacing="0" w:line="576" w:lineRule="exact"/>
        <w:ind w:firstLine="560" w:firstLineChars="20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（二）工程材料检查不符合合同约定，单宗或批次材料价值在100万元-200万元（含200万元）；</w:t>
      </w:r>
    </w:p>
    <w:p w14:paraId="4DC12842">
      <w:pPr>
        <w:pStyle w:val="31"/>
        <w:spacing w:before="0" w:beforeAutospacing="0" w:after="0" w:afterAutospacing="0" w:line="576" w:lineRule="exact"/>
        <w:ind w:firstLine="560" w:firstLineChars="20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（三）非发包人原因，承包人违反合同约定延期开工，延期开工小于10天；</w:t>
      </w:r>
    </w:p>
    <w:p w14:paraId="06323E67">
      <w:pPr>
        <w:pStyle w:val="31"/>
        <w:spacing w:before="0" w:beforeAutospacing="0" w:after="0" w:afterAutospacing="0" w:line="576" w:lineRule="exact"/>
        <w:ind w:firstLine="560" w:firstLineChars="20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（四）各工序报验核查质量控制点总计被发现3 次以上（不含本数）或连续发现2次以上（不含本数）质量控制点不合格；</w:t>
      </w:r>
    </w:p>
    <w:p w14:paraId="5090A166">
      <w:pPr>
        <w:pStyle w:val="31"/>
        <w:spacing w:before="0" w:beforeAutospacing="0" w:after="0" w:afterAutospacing="0" w:line="576" w:lineRule="exact"/>
        <w:ind w:firstLine="560" w:firstLineChars="20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（五）被江东管理局或其他主管部门列入项目建设“红黑榜”中黑榜；</w:t>
      </w:r>
    </w:p>
    <w:p w14:paraId="578CB7CB">
      <w:pPr>
        <w:pStyle w:val="31"/>
        <w:spacing w:before="0" w:beforeAutospacing="0" w:after="0" w:afterAutospacing="0" w:line="576" w:lineRule="exact"/>
        <w:ind w:left="63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（六）违反施工合同中约定的“严重违约责任”。</w:t>
      </w:r>
    </w:p>
    <w:p w14:paraId="4C73DC9C">
      <w:pPr>
        <w:pStyle w:val="31"/>
        <w:spacing w:before="0" w:beforeAutospacing="0" w:after="0" w:afterAutospacing="0" w:line="576" w:lineRule="exact"/>
        <w:ind w:left="61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三、施工工期</w:t>
      </w:r>
    </w:p>
    <w:p w14:paraId="13E31BCD">
      <w:pPr>
        <w:pStyle w:val="31"/>
        <w:spacing w:before="0" w:beforeAutospacing="0" w:after="0" w:afterAutospacing="0" w:line="576" w:lineRule="exact"/>
        <w:ind w:firstLine="560" w:firstLineChars="20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非发包人原因，因承包人自身原因违反合同约定延期开工，延期开工大于10天。</w:t>
      </w:r>
    </w:p>
    <w:p w14:paraId="0AAE33C2">
      <w:pPr>
        <w:pStyle w:val="31"/>
        <w:spacing w:before="0" w:beforeAutospacing="0" w:after="0" w:afterAutospacing="0" w:line="576" w:lineRule="exact"/>
        <w:ind w:firstLine="560" w:firstLineChars="200"/>
        <w:jc w:val="both"/>
        <w:rPr>
          <w:rFonts w:ascii="仿宋_GB2312" w:hAnsi="仿宋_GB2312" w:eastAsia="仿宋_GB2312" w:cs="仿宋_GB2312"/>
          <w:color w:val="auto"/>
          <w:kern w:val="2"/>
          <w:sz w:val="28"/>
          <w:szCs w:val="28"/>
          <w:highlight w:val="none"/>
        </w:rPr>
      </w:pPr>
      <w:r>
        <w:rPr>
          <w:rFonts w:hint="eastAsia" w:ascii="仿宋_GB2312" w:hAnsi="仿宋_GB2312" w:eastAsia="仿宋_GB2312" w:cs="仿宋_GB2312"/>
          <w:color w:val="auto"/>
          <w:kern w:val="2"/>
          <w:sz w:val="28"/>
          <w:szCs w:val="28"/>
          <w:highlight w:val="none"/>
        </w:rPr>
        <w:t>四、文明施工（环境保护）</w:t>
      </w:r>
    </w:p>
    <w:p w14:paraId="58045A5D">
      <w:pPr>
        <w:pStyle w:val="31"/>
        <w:spacing w:before="0" w:beforeAutospacing="0" w:after="0" w:afterAutospacing="0" w:line="576" w:lineRule="exact"/>
        <w:ind w:firstLine="560" w:firstLineChars="200"/>
        <w:jc w:val="both"/>
        <w:rPr>
          <w:rFonts w:ascii="仿宋_GB2312" w:hAnsi="仿宋_GB2312" w:eastAsia="仿宋_GB2312" w:cs="仿宋_GB2312"/>
          <w:color w:val="auto"/>
          <w:kern w:val="2"/>
          <w:sz w:val="28"/>
          <w:szCs w:val="28"/>
          <w:highlight w:val="none"/>
        </w:rPr>
      </w:pPr>
      <w:r>
        <w:rPr>
          <w:rFonts w:hint="eastAsia" w:ascii="仿宋_GB2312" w:hAnsi="仿宋_GB2312" w:eastAsia="仿宋_GB2312" w:cs="仿宋_GB2312"/>
          <w:color w:val="auto"/>
          <w:sz w:val="28"/>
          <w:szCs w:val="28"/>
          <w:highlight w:val="none"/>
        </w:rPr>
        <w:t>在政府行政主管部门的检查中，承包人的施工场地文明施工被评为不合格工地的，或者被通报批评的，或者被新闻媒体曝光。</w:t>
      </w:r>
    </w:p>
    <w:p w14:paraId="3A0B872A">
      <w:pPr>
        <w:pStyle w:val="31"/>
        <w:spacing w:before="0" w:beforeAutospacing="0" w:after="0" w:afterAutospacing="0" w:line="576" w:lineRule="exact"/>
        <w:ind w:firstLine="560" w:firstLineChars="200"/>
        <w:jc w:val="both"/>
        <w:rPr>
          <w:rFonts w:ascii="仿宋_GB2312" w:hAnsi="仿宋_GB2312" w:eastAsia="仿宋_GB2312" w:cs="仿宋_GB2312"/>
          <w:color w:val="auto"/>
          <w:kern w:val="2"/>
          <w:sz w:val="28"/>
          <w:szCs w:val="28"/>
          <w:highlight w:val="none"/>
        </w:rPr>
      </w:pPr>
      <w:r>
        <w:rPr>
          <w:rFonts w:hint="eastAsia" w:ascii="仿宋_GB2312" w:hAnsi="仿宋_GB2312" w:eastAsia="仿宋_GB2312" w:cs="仿宋_GB2312"/>
          <w:color w:val="auto"/>
          <w:kern w:val="2"/>
          <w:sz w:val="28"/>
          <w:szCs w:val="28"/>
          <w:highlight w:val="none"/>
        </w:rPr>
        <w:t>五、竣工验收</w:t>
      </w:r>
    </w:p>
    <w:p w14:paraId="674D26E1">
      <w:pPr>
        <w:pStyle w:val="31"/>
        <w:spacing w:before="0" w:beforeAutospacing="0" w:after="0" w:afterAutospacing="0" w:line="576" w:lineRule="exact"/>
        <w:ind w:firstLine="560" w:firstLineChars="20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（一）因违约行为导致无法通过验收且导致质量标准降低；</w:t>
      </w:r>
    </w:p>
    <w:p w14:paraId="15D970AA">
      <w:pPr>
        <w:pStyle w:val="31"/>
        <w:spacing w:before="0" w:beforeAutospacing="0" w:after="0" w:afterAutospacing="0" w:line="576" w:lineRule="exact"/>
        <w:ind w:firstLine="560" w:firstLineChars="20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2"/>
          <w:sz w:val="28"/>
          <w:szCs w:val="28"/>
          <w:highlight w:val="none"/>
        </w:rPr>
        <w:t>（二）未及时验收被巡视检查或审计追责。</w:t>
      </w:r>
    </w:p>
    <w:p w14:paraId="51C3E4F3">
      <w:pPr>
        <w:pStyle w:val="31"/>
        <w:spacing w:before="0" w:beforeAutospacing="0" w:after="0" w:afterAutospacing="0" w:line="576" w:lineRule="exact"/>
        <w:ind w:firstLine="560" w:firstLineChars="20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六、农民工工资</w:t>
      </w:r>
    </w:p>
    <w:p w14:paraId="63332B25">
      <w:pPr>
        <w:pStyle w:val="31"/>
        <w:spacing w:before="0" w:beforeAutospacing="0" w:after="0" w:afterAutospacing="0" w:line="576" w:lineRule="exact"/>
        <w:ind w:firstLine="560" w:firstLineChars="20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承包人未按劳动合同支付劳务人员劳务费用或拖欠农民工工资，发生2次及以上农民工上访、闹事等事件。</w:t>
      </w:r>
    </w:p>
    <w:p w14:paraId="3D0B27B9">
      <w:pPr>
        <w:pStyle w:val="31"/>
        <w:spacing w:before="0" w:beforeAutospacing="0" w:after="0" w:afterAutospacing="0" w:line="576" w:lineRule="exact"/>
        <w:ind w:firstLine="562" w:firstLineChars="200"/>
        <w:jc w:val="both"/>
        <w:rPr>
          <w:rFonts w:ascii="仿宋_GB2312" w:hAnsi="仿宋_GB2312" w:eastAsia="仿宋_GB2312" w:cs="仿宋_GB2312"/>
          <w:color w:val="auto"/>
          <w:sz w:val="28"/>
          <w:szCs w:val="28"/>
          <w:highlight w:val="none"/>
        </w:rPr>
      </w:pPr>
      <w:r>
        <w:rPr>
          <w:rStyle w:val="38"/>
          <w:rFonts w:hint="eastAsia" w:ascii="仿宋_GB2312" w:hAnsi="仿宋_GB2312" w:eastAsia="仿宋_GB2312" w:cs="仿宋_GB2312"/>
          <w:color w:val="auto"/>
          <w:sz w:val="28"/>
          <w:szCs w:val="28"/>
          <w:highlight w:val="none"/>
        </w:rPr>
        <w:t xml:space="preserve">第六条 </w:t>
      </w:r>
      <w:r>
        <w:rPr>
          <w:rStyle w:val="38"/>
          <w:rFonts w:hint="eastAsia" w:ascii="仿宋_GB2312" w:hAnsi="仿宋_GB2312" w:eastAsia="仿宋_GB2312" w:cs="仿宋_GB2312"/>
          <w:b w:val="0"/>
          <w:color w:val="auto"/>
          <w:sz w:val="28"/>
          <w:szCs w:val="28"/>
          <w:highlight w:val="none"/>
        </w:rPr>
        <w:t>施工承包人</w:t>
      </w:r>
      <w:r>
        <w:rPr>
          <w:rFonts w:hint="eastAsia" w:ascii="仿宋_GB2312" w:hAnsi="仿宋_GB2312" w:eastAsia="仿宋_GB2312" w:cs="仿宋_GB2312"/>
          <w:bCs/>
          <w:color w:val="auto"/>
          <w:sz w:val="28"/>
          <w:szCs w:val="28"/>
          <w:highlight w:val="none"/>
        </w:rPr>
        <w:t>有下列情形</w:t>
      </w:r>
      <w:r>
        <w:rPr>
          <w:rFonts w:hint="eastAsia" w:ascii="仿宋_GB2312" w:hAnsi="仿宋_GB2312" w:eastAsia="仿宋_GB2312" w:cs="仿宋_GB2312"/>
          <w:color w:val="auto"/>
          <w:sz w:val="28"/>
          <w:szCs w:val="28"/>
          <w:highlight w:val="none"/>
        </w:rPr>
        <w:t>之一的，</w:t>
      </w:r>
      <w:r>
        <w:rPr>
          <w:rFonts w:hint="eastAsia" w:ascii="仿宋_GB2312" w:hAnsi="仿宋_GB2312" w:eastAsia="仿宋_GB2312" w:cs="仿宋_GB2312"/>
          <w:color w:val="auto"/>
          <w:spacing w:val="8"/>
          <w:sz w:val="28"/>
          <w:szCs w:val="28"/>
          <w:highlight w:val="none"/>
          <w:shd w:val="clear" w:color="auto" w:fill="FFFFFF"/>
        </w:rPr>
        <w:t>一次记3分</w:t>
      </w:r>
      <w:r>
        <w:rPr>
          <w:rFonts w:hint="eastAsia" w:ascii="仿宋_GB2312" w:hAnsi="仿宋_GB2312" w:eastAsia="仿宋_GB2312" w:cs="仿宋_GB2312"/>
          <w:color w:val="auto"/>
          <w:sz w:val="28"/>
          <w:szCs w:val="28"/>
          <w:highlight w:val="none"/>
        </w:rPr>
        <w:t>。</w:t>
      </w:r>
    </w:p>
    <w:p w14:paraId="6FFFB2A8">
      <w:pPr>
        <w:pStyle w:val="31"/>
        <w:numPr>
          <w:ilvl w:val="0"/>
          <w:numId w:val="4"/>
        </w:numPr>
        <w:spacing w:before="0" w:beforeAutospacing="0" w:after="0" w:afterAutospacing="0" w:line="576" w:lineRule="exact"/>
        <w:ind w:left="63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安全生产</w:t>
      </w:r>
    </w:p>
    <w:p w14:paraId="3F75B7B0">
      <w:pPr>
        <w:pStyle w:val="31"/>
        <w:spacing w:before="0" w:beforeAutospacing="0" w:after="0" w:afterAutospacing="0" w:line="576" w:lineRule="exact"/>
        <w:ind w:left="420" w:leftChars="200" w:firstLine="280" w:firstLineChars="10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（一）承包人在发包人、总监理工程师进行的日常安全检查中，被发现存在一般安全隐患（即国家现行《房屋市政工程生产安全重大事故隐患判定标准》规定范围外的隐患）；</w:t>
      </w:r>
    </w:p>
    <w:p w14:paraId="2214C111">
      <w:pPr>
        <w:pStyle w:val="31"/>
        <w:spacing w:before="0" w:beforeAutospacing="0" w:after="0" w:afterAutospacing="0" w:line="576" w:lineRule="exact"/>
        <w:ind w:firstLine="560" w:firstLineChars="20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（二）按规定需要具备相应证书方可操作的人员、设备而无证书操作。</w:t>
      </w:r>
    </w:p>
    <w:p w14:paraId="113F72C2">
      <w:pPr>
        <w:pStyle w:val="31"/>
        <w:spacing w:before="0" w:beforeAutospacing="0" w:after="0" w:afterAutospacing="0" w:line="576" w:lineRule="exact"/>
        <w:ind w:firstLine="560" w:firstLineChars="20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二、工程质量</w:t>
      </w:r>
    </w:p>
    <w:p w14:paraId="4A223E30">
      <w:pPr>
        <w:pStyle w:val="31"/>
        <w:spacing w:before="0" w:beforeAutospacing="0" w:after="0" w:afterAutospacing="0" w:line="576" w:lineRule="exact"/>
        <w:ind w:firstLine="560" w:firstLineChars="20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（一）工程材料检查不符合合同约定，单宗或批次材料价值在10万元-100万元（含100万元）；</w:t>
      </w:r>
    </w:p>
    <w:p w14:paraId="1EB89CBE">
      <w:pPr>
        <w:pStyle w:val="31"/>
        <w:spacing w:before="0" w:beforeAutospacing="0" w:after="0" w:afterAutospacing="0" w:line="576" w:lineRule="exact"/>
        <w:ind w:firstLine="560" w:firstLineChars="20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（二）工程保修期内发现质量不合格问题；</w:t>
      </w:r>
    </w:p>
    <w:p w14:paraId="2B61EEAE">
      <w:pPr>
        <w:pStyle w:val="31"/>
        <w:spacing w:before="0" w:beforeAutospacing="0" w:after="0" w:afterAutospacing="0" w:line="576" w:lineRule="exact"/>
        <w:ind w:firstLine="560" w:firstLineChars="20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（三）对于出现质量缺陷的部位未及时修补、未按规定对隐蔽工程、检验批进行验收即进入下一道工序；</w:t>
      </w:r>
    </w:p>
    <w:p w14:paraId="670E51E4">
      <w:pPr>
        <w:pStyle w:val="31"/>
        <w:spacing w:before="0" w:beforeAutospacing="0" w:after="0" w:afterAutospacing="0" w:line="576" w:lineRule="exact"/>
        <w:ind w:firstLine="560" w:firstLineChars="20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（四）发现偷工减料或使用不符合规范要求材料；</w:t>
      </w:r>
    </w:p>
    <w:p w14:paraId="2B687903">
      <w:pPr>
        <w:pStyle w:val="31"/>
        <w:spacing w:before="0" w:beforeAutospacing="0" w:after="0" w:afterAutospacing="0" w:line="576" w:lineRule="exact"/>
        <w:ind w:firstLine="560" w:firstLineChars="200"/>
        <w:jc w:val="both"/>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rPr>
        <w:t>（五）各工序报验核查质量控制点总计被发现3次或连续发现2次质量控制点不合格；</w:t>
      </w:r>
    </w:p>
    <w:p w14:paraId="61F7321E">
      <w:pPr>
        <w:pStyle w:val="31"/>
        <w:spacing w:before="0" w:beforeAutospacing="0" w:after="0" w:afterAutospacing="0" w:line="576" w:lineRule="exact"/>
        <w:ind w:firstLine="560" w:firstLineChars="20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（六）违反施工合同中约定的“一般违约责任”。</w:t>
      </w:r>
    </w:p>
    <w:p w14:paraId="634A946B">
      <w:pPr>
        <w:pStyle w:val="31"/>
        <w:spacing w:before="0" w:beforeAutospacing="0" w:after="0" w:afterAutospacing="0" w:line="576" w:lineRule="exact"/>
        <w:ind w:left="630"/>
        <w:jc w:val="both"/>
        <w:rPr>
          <w:rFonts w:ascii="仿宋_GB2312" w:hAnsi="仿宋_GB2312" w:eastAsia="仿宋_GB2312" w:cs="仿宋_GB2312"/>
          <w:color w:val="auto"/>
          <w:kern w:val="2"/>
          <w:sz w:val="28"/>
          <w:szCs w:val="28"/>
          <w:highlight w:val="none"/>
        </w:rPr>
      </w:pPr>
      <w:r>
        <w:rPr>
          <w:rFonts w:hint="eastAsia" w:ascii="仿宋_GB2312" w:hAnsi="仿宋_GB2312" w:eastAsia="仿宋_GB2312" w:cs="仿宋_GB2312"/>
          <w:color w:val="auto"/>
          <w:kern w:val="2"/>
          <w:sz w:val="28"/>
          <w:szCs w:val="28"/>
          <w:highlight w:val="none"/>
        </w:rPr>
        <w:t>三、工程资料</w:t>
      </w:r>
    </w:p>
    <w:p w14:paraId="3F2CBFD0">
      <w:pPr>
        <w:pStyle w:val="31"/>
        <w:spacing w:before="0" w:beforeAutospacing="0" w:after="0" w:afterAutospacing="0" w:line="576" w:lineRule="exact"/>
        <w:ind w:firstLine="560" w:firstLineChars="200"/>
        <w:jc w:val="both"/>
        <w:rPr>
          <w:rFonts w:ascii="仿宋_GB2312" w:hAnsi="仿宋_GB2312" w:eastAsia="仿宋_GB2312" w:cs="仿宋_GB2312"/>
          <w:color w:val="auto"/>
          <w:kern w:val="2"/>
          <w:sz w:val="28"/>
          <w:szCs w:val="28"/>
          <w:highlight w:val="none"/>
        </w:rPr>
      </w:pPr>
      <w:r>
        <w:rPr>
          <w:rFonts w:hint="eastAsia" w:ascii="仿宋_GB2312" w:hAnsi="仿宋_GB2312" w:eastAsia="仿宋_GB2312" w:cs="仿宋_GB2312"/>
          <w:color w:val="auto"/>
          <w:sz w:val="28"/>
          <w:szCs w:val="28"/>
          <w:highlight w:val="none"/>
        </w:rPr>
        <w:t>（一）</w:t>
      </w:r>
      <w:r>
        <w:rPr>
          <w:rFonts w:hint="eastAsia" w:ascii="仿宋_GB2312" w:hAnsi="仿宋_GB2312" w:eastAsia="仿宋_GB2312" w:cs="仿宋_GB2312"/>
          <w:color w:val="auto"/>
          <w:kern w:val="2"/>
          <w:sz w:val="28"/>
          <w:szCs w:val="28"/>
          <w:highlight w:val="none"/>
        </w:rPr>
        <w:t>工程资料发现与现场施工进度不匹配连续发现2次或累计达3次；</w:t>
      </w:r>
    </w:p>
    <w:p w14:paraId="32C75A77">
      <w:pPr>
        <w:pStyle w:val="31"/>
        <w:spacing w:before="0" w:beforeAutospacing="0" w:after="0" w:afterAutospacing="0" w:line="576" w:lineRule="exact"/>
        <w:ind w:firstLine="560" w:firstLineChars="200"/>
        <w:jc w:val="both"/>
        <w:rPr>
          <w:rFonts w:ascii="仿宋_GB2312" w:hAnsi="仿宋_GB2312" w:eastAsia="仿宋_GB2312" w:cs="仿宋_GB2312"/>
          <w:color w:val="auto"/>
          <w:kern w:val="2"/>
          <w:sz w:val="28"/>
          <w:szCs w:val="28"/>
          <w:highlight w:val="none"/>
        </w:rPr>
      </w:pPr>
      <w:r>
        <w:rPr>
          <w:rFonts w:hint="eastAsia" w:ascii="仿宋_GB2312" w:hAnsi="仿宋_GB2312" w:eastAsia="仿宋_GB2312" w:cs="仿宋_GB2312"/>
          <w:color w:val="auto"/>
          <w:kern w:val="2"/>
          <w:sz w:val="28"/>
          <w:szCs w:val="28"/>
          <w:highlight w:val="none"/>
        </w:rPr>
        <w:t>（二）未开展安全技术环保交底、安全文明教育培训，施工日志（安全日志）无安全、质量、环保相关内容。</w:t>
      </w:r>
    </w:p>
    <w:p w14:paraId="24E66125">
      <w:pPr>
        <w:pStyle w:val="31"/>
        <w:spacing w:before="0" w:beforeAutospacing="0" w:after="0" w:afterAutospacing="0" w:line="576" w:lineRule="exact"/>
        <w:ind w:firstLine="560" w:firstLineChars="200"/>
        <w:jc w:val="both"/>
        <w:rPr>
          <w:rFonts w:ascii="仿宋_GB2312" w:hAnsi="仿宋_GB2312" w:eastAsia="仿宋_GB2312" w:cs="仿宋_GB2312"/>
          <w:color w:val="auto"/>
          <w:kern w:val="2"/>
          <w:sz w:val="28"/>
          <w:szCs w:val="28"/>
          <w:highlight w:val="none"/>
        </w:rPr>
      </w:pPr>
      <w:r>
        <w:rPr>
          <w:rFonts w:hint="eastAsia" w:ascii="仿宋_GB2312" w:hAnsi="仿宋_GB2312" w:eastAsia="仿宋_GB2312" w:cs="仿宋_GB2312"/>
          <w:color w:val="auto"/>
          <w:kern w:val="2"/>
          <w:sz w:val="28"/>
          <w:szCs w:val="28"/>
          <w:highlight w:val="none"/>
        </w:rPr>
        <w:t>四、文明施工（环境保护）</w:t>
      </w:r>
    </w:p>
    <w:p w14:paraId="3529A115">
      <w:pPr>
        <w:pStyle w:val="31"/>
        <w:spacing w:before="0" w:beforeAutospacing="0" w:after="0" w:afterAutospacing="0" w:line="576" w:lineRule="exact"/>
        <w:ind w:firstLine="560" w:firstLineChars="20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（一）因其自身原因造成环境污染（包括噪声扰民）或生态破坏，被其他承包人或周围居民投诉，被投诉故意拖延或同样问题累计被投诉2次及以上；</w:t>
      </w:r>
    </w:p>
    <w:p w14:paraId="191577E6">
      <w:pPr>
        <w:pStyle w:val="31"/>
        <w:spacing w:before="0" w:beforeAutospacing="0" w:after="0" w:afterAutospacing="0" w:line="576" w:lineRule="exact"/>
        <w:ind w:firstLine="560" w:firstLineChars="200"/>
        <w:jc w:val="both"/>
        <w:rPr>
          <w:rFonts w:ascii="仿宋_GB2312" w:hAnsi="仿宋_GB2312" w:eastAsia="仿宋_GB2312" w:cs="仿宋_GB2312"/>
          <w:color w:val="auto"/>
          <w:kern w:val="2"/>
          <w:sz w:val="28"/>
          <w:szCs w:val="28"/>
          <w:highlight w:val="none"/>
        </w:rPr>
      </w:pPr>
      <w:r>
        <w:rPr>
          <w:rFonts w:hint="eastAsia" w:ascii="仿宋_GB2312" w:hAnsi="仿宋_GB2312" w:eastAsia="仿宋_GB2312" w:cs="仿宋_GB2312"/>
          <w:color w:val="auto"/>
          <w:sz w:val="28"/>
          <w:szCs w:val="28"/>
          <w:highlight w:val="none"/>
        </w:rPr>
        <w:t>（二）工程施工前，承包人未根据施工情况及时向当地行政审批部门申请办理建筑垃圾运输和处置核准、备案等相关手续。</w:t>
      </w:r>
    </w:p>
    <w:p w14:paraId="67A58127">
      <w:pPr>
        <w:pStyle w:val="31"/>
        <w:spacing w:before="0" w:beforeAutospacing="0" w:after="0" w:afterAutospacing="0" w:line="576" w:lineRule="exact"/>
        <w:ind w:firstLine="560" w:firstLineChars="200"/>
        <w:jc w:val="both"/>
        <w:rPr>
          <w:rFonts w:ascii="仿宋_GB2312" w:hAnsi="仿宋_GB2312" w:eastAsia="仿宋_GB2312" w:cs="仿宋_GB2312"/>
          <w:color w:val="auto"/>
          <w:kern w:val="2"/>
          <w:sz w:val="28"/>
          <w:szCs w:val="28"/>
          <w:highlight w:val="none"/>
        </w:rPr>
      </w:pPr>
      <w:r>
        <w:rPr>
          <w:rFonts w:hint="eastAsia" w:ascii="仿宋_GB2312" w:hAnsi="仿宋_GB2312" w:eastAsia="仿宋_GB2312" w:cs="仿宋_GB2312"/>
          <w:color w:val="auto"/>
          <w:kern w:val="2"/>
          <w:sz w:val="28"/>
          <w:szCs w:val="28"/>
          <w:highlight w:val="none"/>
        </w:rPr>
        <w:t>五、竣工验收</w:t>
      </w:r>
    </w:p>
    <w:p w14:paraId="5358A3C3">
      <w:pPr>
        <w:pStyle w:val="31"/>
        <w:spacing w:before="0" w:beforeAutospacing="0" w:after="0" w:afterAutospacing="0" w:line="576" w:lineRule="exact"/>
        <w:ind w:firstLine="560" w:firstLineChars="200"/>
        <w:jc w:val="both"/>
        <w:rPr>
          <w:rFonts w:ascii="仿宋_GB2312" w:hAnsi="仿宋_GB2312" w:eastAsia="仿宋_GB2312" w:cs="仿宋_GB2312"/>
          <w:color w:val="auto"/>
          <w:kern w:val="2"/>
          <w:sz w:val="28"/>
          <w:szCs w:val="28"/>
          <w:highlight w:val="none"/>
        </w:rPr>
      </w:pPr>
      <w:r>
        <w:rPr>
          <w:rFonts w:hint="eastAsia" w:ascii="仿宋_GB2312" w:hAnsi="仿宋_GB2312" w:eastAsia="仿宋_GB2312" w:cs="仿宋_GB2312"/>
          <w:color w:val="auto"/>
          <w:kern w:val="2"/>
          <w:sz w:val="28"/>
          <w:szCs w:val="28"/>
          <w:highlight w:val="none"/>
        </w:rPr>
        <w:t>未及时按要求提交设计变更资料。</w:t>
      </w:r>
    </w:p>
    <w:p w14:paraId="0A8F4D94">
      <w:pPr>
        <w:pStyle w:val="31"/>
        <w:spacing w:before="0" w:beforeAutospacing="0" w:after="0" w:afterAutospacing="0" w:line="576" w:lineRule="exact"/>
        <w:ind w:firstLine="560" w:firstLineChars="20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六、现场管理</w:t>
      </w:r>
    </w:p>
    <w:p w14:paraId="369FE329">
      <w:pPr>
        <w:pStyle w:val="31"/>
        <w:spacing w:before="0" w:beforeAutospacing="0" w:after="0" w:afterAutospacing="0" w:line="576" w:lineRule="exact"/>
        <w:ind w:firstLine="560" w:firstLineChars="20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（一）承包人在施工过程中有不配合发包人和监理人的工作或不遵守有关法规的行为；</w:t>
      </w:r>
    </w:p>
    <w:p w14:paraId="2EDA5ECF">
      <w:pPr>
        <w:pStyle w:val="31"/>
        <w:spacing w:before="0" w:beforeAutospacing="0" w:after="0" w:afterAutospacing="0" w:line="576" w:lineRule="exact"/>
        <w:ind w:firstLine="560" w:firstLineChars="20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（二）承包人因自身原因未能落实上级主管部门印发的关于建设工程相关管理办法、建设指导意见及建设标准实施项目建设管理。</w:t>
      </w:r>
    </w:p>
    <w:p w14:paraId="0A73E68C">
      <w:pPr>
        <w:pStyle w:val="31"/>
        <w:spacing w:before="0" w:beforeAutospacing="0" w:after="0" w:afterAutospacing="0" w:line="576" w:lineRule="exact"/>
        <w:ind w:firstLine="560" w:firstLineChars="200"/>
        <w:jc w:val="both"/>
        <w:rPr>
          <w:rFonts w:ascii="仿宋_GB2312" w:hAnsi="仿宋_GB2312" w:eastAsia="仿宋_GB2312" w:cs="仿宋_GB2312"/>
          <w:b/>
          <w:bCs/>
          <w:color w:val="auto"/>
          <w:sz w:val="28"/>
          <w:szCs w:val="28"/>
          <w:highlight w:val="none"/>
        </w:rPr>
      </w:pPr>
      <w:r>
        <w:rPr>
          <w:rFonts w:hint="eastAsia" w:ascii="仿宋_GB2312" w:hAnsi="仿宋_GB2312" w:eastAsia="仿宋_GB2312" w:cs="仿宋_GB2312"/>
          <w:color w:val="auto"/>
          <w:sz w:val="28"/>
          <w:szCs w:val="28"/>
          <w:highlight w:val="none"/>
        </w:rPr>
        <w:t>七、人员履约</w:t>
      </w:r>
    </w:p>
    <w:p w14:paraId="1B6036F1">
      <w:pPr>
        <w:pStyle w:val="31"/>
        <w:spacing w:before="0" w:beforeAutospacing="0" w:after="0" w:afterAutospacing="0" w:line="576" w:lineRule="exact"/>
        <w:ind w:firstLine="560" w:firstLineChars="20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在项目实施过程中，发包人不定期检查拟派人员到位履约情况，发现项目机构人员不到位或与发包人审批的拟派项目机构人员名册中的人员不符。</w:t>
      </w:r>
    </w:p>
    <w:p w14:paraId="55288A39">
      <w:pPr>
        <w:pStyle w:val="31"/>
        <w:spacing w:before="0" w:beforeAutospacing="0" w:after="0" w:afterAutospacing="0" w:line="576" w:lineRule="exact"/>
        <w:ind w:firstLine="560" w:firstLineChars="20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八、农民工工资</w:t>
      </w:r>
    </w:p>
    <w:p w14:paraId="0F4BA246">
      <w:pPr>
        <w:pStyle w:val="31"/>
        <w:spacing w:before="0" w:beforeAutospacing="0" w:after="0" w:afterAutospacing="0" w:line="576" w:lineRule="exact"/>
        <w:ind w:firstLine="560" w:firstLineChars="20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承包人未按劳动合同支付劳务人员劳务费用或拖欠农民工工资，发生一次农民工上访、闹事等事件。</w:t>
      </w:r>
    </w:p>
    <w:p w14:paraId="639D0AAE">
      <w:pPr>
        <w:pStyle w:val="31"/>
        <w:spacing w:before="0" w:beforeAutospacing="0" w:after="0" w:afterAutospacing="0" w:line="576" w:lineRule="exact"/>
        <w:ind w:firstLine="562" w:firstLineChars="200"/>
        <w:jc w:val="both"/>
        <w:rPr>
          <w:rFonts w:ascii="仿宋_GB2312" w:hAnsi="仿宋_GB2312" w:eastAsia="仿宋_GB2312" w:cs="仿宋_GB2312"/>
          <w:color w:val="auto"/>
          <w:sz w:val="28"/>
          <w:szCs w:val="28"/>
          <w:highlight w:val="none"/>
        </w:rPr>
      </w:pPr>
      <w:r>
        <w:rPr>
          <w:rStyle w:val="38"/>
          <w:rFonts w:hint="eastAsia" w:ascii="仿宋_GB2312" w:hAnsi="仿宋_GB2312" w:eastAsia="仿宋_GB2312" w:cs="仿宋_GB2312"/>
          <w:color w:val="auto"/>
          <w:sz w:val="28"/>
          <w:szCs w:val="28"/>
          <w:highlight w:val="none"/>
        </w:rPr>
        <w:t>第七条</w:t>
      </w:r>
      <w:r>
        <w:rPr>
          <w:rStyle w:val="38"/>
          <w:rFonts w:hint="eastAsia" w:ascii="仿宋_GB2312" w:hAnsi="仿宋_GB2312" w:eastAsia="仿宋_GB2312" w:cs="仿宋_GB2312"/>
          <w:b w:val="0"/>
          <w:color w:val="auto"/>
          <w:sz w:val="28"/>
          <w:szCs w:val="28"/>
          <w:highlight w:val="none"/>
        </w:rPr>
        <w:t>施工承包人</w:t>
      </w:r>
      <w:r>
        <w:rPr>
          <w:rFonts w:hint="eastAsia" w:ascii="仿宋_GB2312" w:hAnsi="仿宋_GB2312" w:eastAsia="仿宋_GB2312" w:cs="仿宋_GB2312"/>
          <w:bCs/>
          <w:color w:val="auto"/>
          <w:sz w:val="28"/>
          <w:szCs w:val="28"/>
          <w:highlight w:val="none"/>
        </w:rPr>
        <w:t>有下列情形之一的</w:t>
      </w:r>
      <w:r>
        <w:rPr>
          <w:rFonts w:hint="eastAsia" w:ascii="仿宋_GB2312" w:hAnsi="仿宋_GB2312" w:eastAsia="仿宋_GB2312" w:cs="仿宋_GB2312"/>
          <w:color w:val="auto"/>
          <w:sz w:val="28"/>
          <w:szCs w:val="28"/>
          <w:highlight w:val="none"/>
        </w:rPr>
        <w:t>，</w:t>
      </w:r>
      <w:r>
        <w:rPr>
          <w:rFonts w:hint="eastAsia" w:ascii="仿宋_GB2312" w:hAnsi="仿宋_GB2312" w:eastAsia="仿宋_GB2312" w:cs="仿宋_GB2312"/>
          <w:color w:val="auto"/>
          <w:spacing w:val="8"/>
          <w:sz w:val="28"/>
          <w:szCs w:val="28"/>
          <w:highlight w:val="none"/>
          <w:shd w:val="clear" w:color="auto" w:fill="FFFFFF"/>
        </w:rPr>
        <w:t>一次记1分</w:t>
      </w:r>
      <w:r>
        <w:rPr>
          <w:rFonts w:hint="eastAsia" w:ascii="仿宋_GB2312" w:hAnsi="仿宋_GB2312" w:eastAsia="仿宋_GB2312" w:cs="仿宋_GB2312"/>
          <w:color w:val="auto"/>
          <w:sz w:val="28"/>
          <w:szCs w:val="28"/>
          <w:highlight w:val="none"/>
        </w:rPr>
        <w:t>：</w:t>
      </w:r>
    </w:p>
    <w:p w14:paraId="1AAF9858">
      <w:pPr>
        <w:pStyle w:val="31"/>
        <w:spacing w:before="0" w:beforeAutospacing="0" w:after="0" w:afterAutospacing="0" w:line="576" w:lineRule="exact"/>
        <w:ind w:firstLine="560" w:firstLineChars="20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（一）对于单宗或批次材料价值不高于10万元的（含10万元）累计抽检不合格达5次；</w:t>
      </w:r>
    </w:p>
    <w:p w14:paraId="5D74275B">
      <w:pPr>
        <w:pStyle w:val="31"/>
        <w:spacing w:before="0" w:beforeAutospacing="0" w:after="0" w:afterAutospacing="0" w:line="576" w:lineRule="exact"/>
        <w:ind w:firstLine="560" w:firstLineChars="200"/>
        <w:jc w:val="both"/>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rPr>
        <w:t>（二）承包人未履行或未按时履行或未按质履行义务或发包人（含行政主管部门）的指示；</w:t>
      </w:r>
    </w:p>
    <w:p w14:paraId="4C16C186">
      <w:pPr>
        <w:pStyle w:val="31"/>
        <w:spacing w:before="0" w:beforeAutospacing="0" w:after="0" w:afterAutospacing="0" w:line="576" w:lineRule="exact"/>
        <w:ind w:firstLine="560" w:firstLineChars="200"/>
        <w:jc w:val="both"/>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（三）监理工程师或发包人在日常工作检查中发现承包人有违约行为，承包人未在指定的期限内改正；</w:t>
      </w:r>
    </w:p>
    <w:p w14:paraId="200B0800">
      <w:pPr>
        <w:pStyle w:val="31"/>
        <w:spacing w:before="0" w:beforeAutospacing="0" w:after="0" w:afterAutospacing="0" w:line="576" w:lineRule="exact"/>
        <w:ind w:firstLine="560" w:firstLineChars="200"/>
        <w:jc w:val="both"/>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rPr>
        <w:t>（四）因其自身原因造成环境污染（包括噪声扰民）或生态破坏，被其他承包人或周围居民投诉，被投诉故意拖延或同样问题累计被投诉2次及以下。</w:t>
      </w:r>
    </w:p>
    <w:p w14:paraId="623EA511">
      <w:pPr>
        <w:pStyle w:val="31"/>
        <w:spacing w:before="0" w:beforeAutospacing="0" w:after="0" w:afterAutospacing="0" w:line="576" w:lineRule="exact"/>
        <w:ind w:firstLine="562" w:firstLineChars="200"/>
        <w:jc w:val="both"/>
        <w:rPr>
          <w:rFonts w:ascii="仿宋_GB2312" w:hAnsi="仿宋_GB2312" w:eastAsia="仿宋_GB2312" w:cs="仿宋_GB2312"/>
          <w:color w:val="auto"/>
          <w:sz w:val="28"/>
          <w:szCs w:val="28"/>
          <w:highlight w:val="none"/>
        </w:rPr>
      </w:pPr>
      <w:r>
        <w:rPr>
          <w:rStyle w:val="38"/>
          <w:rFonts w:hint="eastAsia" w:ascii="仿宋_GB2312" w:hAnsi="仿宋_GB2312" w:eastAsia="仿宋_GB2312" w:cs="仿宋_GB2312"/>
          <w:color w:val="auto"/>
          <w:sz w:val="28"/>
          <w:szCs w:val="28"/>
          <w:highlight w:val="none"/>
        </w:rPr>
        <w:t xml:space="preserve">第八条 </w:t>
      </w:r>
      <w:r>
        <w:rPr>
          <w:rFonts w:hint="eastAsia" w:ascii="仿宋_GB2312" w:hAnsi="仿宋_GB2312" w:eastAsia="仿宋_GB2312" w:cs="仿宋_GB2312"/>
          <w:color w:val="auto"/>
          <w:kern w:val="2"/>
          <w:sz w:val="28"/>
          <w:szCs w:val="28"/>
          <w:highlight w:val="none"/>
        </w:rPr>
        <w:t>记分奖励。项目列入江东管理局或其他主管部门项目建设“红黑榜”中红榜，奖励3分；获“海南省安全文明施工标准化工地”、“海南省建筑施工优质结构工程”，奖励6分；获“海南省绿岛杯”，奖励9分；获“鲁班奖”，奖励12分</w:t>
      </w:r>
      <w:r>
        <w:rPr>
          <w:rFonts w:hint="eastAsia" w:ascii="仿宋_GB2312" w:hAnsi="仿宋_GB2312" w:eastAsia="仿宋_GB2312" w:cs="仿宋_GB2312"/>
          <w:color w:val="auto"/>
          <w:sz w:val="28"/>
          <w:szCs w:val="28"/>
          <w:highlight w:val="none"/>
        </w:rPr>
        <w:t>。</w:t>
      </w:r>
    </w:p>
    <w:p w14:paraId="184F5871">
      <w:pPr>
        <w:spacing w:line="576" w:lineRule="exact"/>
        <w:ind w:firstLine="562"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b/>
          <w:color w:val="auto"/>
          <w:sz w:val="28"/>
          <w:szCs w:val="28"/>
          <w:highlight w:val="none"/>
        </w:rPr>
        <w:t xml:space="preserve">第九条 </w:t>
      </w:r>
      <w:r>
        <w:rPr>
          <w:rFonts w:hint="eastAsia" w:ascii="仿宋_GB2312" w:hAnsi="仿宋_GB2312" w:eastAsia="仿宋_GB2312" w:cs="仿宋_GB2312"/>
          <w:color w:val="auto"/>
          <w:sz w:val="28"/>
          <w:szCs w:val="28"/>
          <w:highlight w:val="none"/>
        </w:rPr>
        <w:t>本协议作为《建设工程施工合同》的附件，与《建设工程施工合同》具有同等法律效力，经双方盖章签字后生效。</w:t>
      </w:r>
    </w:p>
    <w:p w14:paraId="3700A3AB">
      <w:pPr>
        <w:spacing w:line="576" w:lineRule="exact"/>
        <w:ind w:firstLine="562"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b/>
          <w:color w:val="auto"/>
          <w:sz w:val="28"/>
          <w:szCs w:val="28"/>
          <w:highlight w:val="none"/>
        </w:rPr>
        <w:t xml:space="preserve">第十条 </w:t>
      </w:r>
      <w:r>
        <w:rPr>
          <w:rFonts w:hint="eastAsia" w:ascii="仿宋_GB2312" w:hAnsi="仿宋_GB2312" w:eastAsia="仿宋_GB2312" w:cs="仿宋_GB2312"/>
          <w:color w:val="auto"/>
          <w:sz w:val="28"/>
          <w:szCs w:val="28"/>
          <w:highlight w:val="none"/>
        </w:rPr>
        <w:t>本协议的有效期与主合同的有效期一致。</w:t>
      </w:r>
    </w:p>
    <w:p w14:paraId="2E93AEF0">
      <w:pPr>
        <w:spacing w:line="576" w:lineRule="exact"/>
        <w:ind w:firstLine="562"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b/>
          <w:color w:val="auto"/>
          <w:sz w:val="28"/>
          <w:szCs w:val="28"/>
          <w:highlight w:val="none"/>
        </w:rPr>
        <w:t xml:space="preserve">第十一条 </w:t>
      </w:r>
      <w:r>
        <w:rPr>
          <w:rFonts w:hint="eastAsia" w:ascii="仿宋_GB2312" w:hAnsi="仿宋_GB2312" w:eastAsia="仿宋_GB2312" w:cs="仿宋_GB2312"/>
          <w:color w:val="auto"/>
          <w:sz w:val="28"/>
          <w:szCs w:val="28"/>
          <w:highlight w:val="none"/>
        </w:rPr>
        <w:t>未尽事宜，由双方协商解决。</w:t>
      </w:r>
    </w:p>
    <w:p w14:paraId="72AB0287">
      <w:pPr>
        <w:pStyle w:val="96"/>
        <w:adjustRightInd/>
        <w:spacing w:line="576" w:lineRule="exact"/>
        <w:rPr>
          <w:rFonts w:ascii="仿宋_GB2312" w:hAnsi="仿宋_GB2312" w:eastAsia="仿宋_GB2312" w:cs="仿宋_GB2312"/>
          <w:color w:val="auto"/>
          <w:sz w:val="28"/>
          <w:szCs w:val="28"/>
          <w:highlight w:val="none"/>
        </w:rPr>
      </w:pPr>
    </w:p>
    <w:p w14:paraId="258CF0FA">
      <w:pPr>
        <w:pStyle w:val="96"/>
        <w:adjustRightInd/>
        <w:spacing w:line="576" w:lineRule="exact"/>
        <w:rPr>
          <w:rFonts w:ascii="仿宋_GB2312" w:hAnsi="仿宋_GB2312" w:eastAsia="仿宋_GB2312" w:cs="仿宋_GB2312"/>
          <w:color w:val="auto"/>
          <w:sz w:val="28"/>
          <w:szCs w:val="28"/>
          <w:highlight w:val="none"/>
        </w:rPr>
      </w:pPr>
    </w:p>
    <w:tbl>
      <w:tblPr>
        <w:tblStyle w:val="35"/>
        <w:tblW w:w="0" w:type="dxa"/>
        <w:jc w:val="center"/>
        <w:tblLayout w:type="autofit"/>
        <w:tblCellMar>
          <w:top w:w="0" w:type="dxa"/>
          <w:left w:w="108" w:type="dxa"/>
          <w:bottom w:w="0" w:type="dxa"/>
          <w:right w:w="108" w:type="dxa"/>
        </w:tblCellMar>
      </w:tblPr>
      <w:tblGrid>
        <w:gridCol w:w="4148"/>
        <w:gridCol w:w="4148"/>
      </w:tblGrid>
      <w:tr w14:paraId="6A4DC0EF">
        <w:tblPrEx>
          <w:tblCellMar>
            <w:top w:w="0" w:type="dxa"/>
            <w:left w:w="108" w:type="dxa"/>
            <w:bottom w:w="0" w:type="dxa"/>
            <w:right w:w="108" w:type="dxa"/>
          </w:tblCellMar>
        </w:tblPrEx>
        <w:trPr>
          <w:trHeight w:val="2560" w:hRule="atLeast"/>
          <w:jc w:val="center"/>
        </w:trPr>
        <w:tc>
          <w:tcPr>
            <w:tcW w:w="4148" w:type="dxa"/>
          </w:tcPr>
          <w:p w14:paraId="2B056B15">
            <w:pPr>
              <w:spacing w:line="576" w:lineRule="exact"/>
              <w:rPr>
                <w:rFonts w:ascii="仿宋_GB2312" w:hAnsi="仿宋_GB2312" w:eastAsia="仿宋_GB2312" w:cs="仿宋_GB2312"/>
                <w:color w:val="auto"/>
                <w:sz w:val="28"/>
                <w:szCs w:val="28"/>
                <w:highlight w:val="none"/>
              </w:rPr>
            </w:pPr>
            <w:permStart w:id="164" w:edGrp="everyone"/>
            <w:r>
              <w:rPr>
                <w:rFonts w:hint="eastAsia" w:ascii="仿宋_GB2312" w:hAnsi="仿宋_GB2312" w:eastAsia="仿宋_GB2312" w:cs="仿宋_GB2312"/>
                <w:color w:val="auto"/>
                <w:sz w:val="28"/>
                <w:szCs w:val="28"/>
                <w:highlight w:val="none"/>
              </w:rPr>
              <w:br w:type="page"/>
            </w:r>
            <w:r>
              <w:rPr>
                <w:rFonts w:hint="eastAsia" w:ascii="仿宋_GB2312" w:hAnsi="仿宋_GB2312" w:eastAsia="仿宋_GB2312" w:cs="仿宋_GB2312"/>
                <w:color w:val="auto"/>
                <w:sz w:val="28"/>
                <w:szCs w:val="28"/>
                <w:highlight w:val="none"/>
              </w:rPr>
              <w:t>发包人：（盖章）</w:t>
            </w:r>
          </w:p>
          <w:p w14:paraId="1084C94B">
            <w:pPr>
              <w:spacing w:line="576" w:lineRule="exact"/>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海口市君实综合开发有限责任公司</w:t>
            </w:r>
          </w:p>
          <w:p w14:paraId="6903360D">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法定代表人或其授权代理人：</w:t>
            </w:r>
          </w:p>
          <w:p w14:paraId="3B3D8C81">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（签字或盖章）</w:t>
            </w:r>
          </w:p>
        </w:tc>
        <w:tc>
          <w:tcPr>
            <w:tcW w:w="4148" w:type="dxa"/>
          </w:tcPr>
          <w:p w14:paraId="43440D66">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承包人：（盖章）</w:t>
            </w:r>
          </w:p>
          <w:p w14:paraId="24C2E869">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b/>
                <w:bCs/>
                <w:color w:val="auto"/>
                <w:sz w:val="28"/>
                <w:szCs w:val="28"/>
                <w:highlight w:val="none"/>
              </w:rPr>
              <w:t xml:space="preserve">                          </w:t>
            </w:r>
          </w:p>
          <w:p w14:paraId="645ABC44">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法定代表人或其授权代理人：</w:t>
            </w:r>
          </w:p>
          <w:p w14:paraId="07F5586B">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（签字或盖章）</w:t>
            </w:r>
          </w:p>
        </w:tc>
      </w:tr>
      <w:permEnd w:id="164"/>
    </w:tbl>
    <w:p w14:paraId="43EF7647">
      <w:pPr>
        <w:spacing w:line="520" w:lineRule="exact"/>
        <w:rPr>
          <w:rFonts w:ascii="仿宋" w:hAnsi="仿宋" w:eastAsia="仿宋" w:cs="仿宋"/>
          <w:color w:val="auto"/>
          <w:sz w:val="28"/>
          <w:szCs w:val="28"/>
          <w:highlight w:val="none"/>
        </w:rPr>
      </w:pPr>
    </w:p>
    <w:p w14:paraId="54995962">
      <w:pPr>
        <w:snapToGrid w:val="0"/>
        <w:spacing w:line="360" w:lineRule="auto"/>
        <w:jc w:val="center"/>
        <w:outlineLvl w:val="0"/>
        <w:rPr>
          <w:rFonts w:ascii="仿宋_GB2312" w:hAnsi="仿宋_GB2312" w:eastAsia="仿宋_GB2312" w:cs="仿宋_GB2312"/>
          <w:b/>
          <w:bCs/>
          <w:color w:val="auto"/>
          <w:sz w:val="36"/>
          <w:szCs w:val="36"/>
          <w:highlight w:val="none"/>
        </w:rPr>
        <w:sectPr>
          <w:pgSz w:w="11906" w:h="16838"/>
          <w:pgMar w:top="1440" w:right="1800" w:bottom="1440" w:left="1800" w:header="851" w:footer="992" w:gutter="0"/>
          <w:cols w:space="720" w:num="1"/>
          <w:titlePg/>
          <w:docGrid w:type="lines" w:linePitch="312" w:charSpace="0"/>
        </w:sectPr>
      </w:pPr>
      <w:bookmarkStart w:id="3244" w:name="_Toc16207"/>
      <w:bookmarkStart w:id="3245" w:name="_Toc29680"/>
      <w:bookmarkStart w:id="3246" w:name="_Toc30990"/>
      <w:bookmarkStart w:id="3247" w:name="_Toc24525"/>
      <w:bookmarkStart w:id="3248" w:name="_Toc1609"/>
      <w:bookmarkStart w:id="3249" w:name="_Toc17819"/>
      <w:bookmarkStart w:id="3250" w:name="_Toc3666"/>
      <w:bookmarkStart w:id="3251" w:name="_Toc32716"/>
    </w:p>
    <w:p w14:paraId="1A06EB68">
      <w:pPr>
        <w:snapToGrid w:val="0"/>
        <w:spacing w:line="360" w:lineRule="auto"/>
        <w:jc w:val="left"/>
        <w:outlineLvl w:val="2"/>
        <w:rPr>
          <w:rFonts w:ascii="仿宋_GB2312" w:hAnsi="仿宋_GB2312" w:eastAsia="仿宋_GB2312" w:cs="仿宋_GB2312"/>
          <w:color w:val="auto"/>
          <w:sz w:val="28"/>
          <w:szCs w:val="28"/>
          <w:highlight w:val="none"/>
          <w:lang w:bidi="ar"/>
        </w:rPr>
      </w:pPr>
      <w:r>
        <w:rPr>
          <w:rFonts w:hint="eastAsia" w:ascii="仿宋_GB2312" w:hAnsi="仿宋_GB2312" w:eastAsia="仿宋_GB2312" w:cs="仿宋_GB2312"/>
          <w:color w:val="auto"/>
          <w:sz w:val="28"/>
          <w:szCs w:val="28"/>
          <w:highlight w:val="none"/>
          <w:lang w:bidi="ar"/>
        </w:rPr>
        <w:t>附件23：工程管理违约项目一览表</w:t>
      </w:r>
    </w:p>
    <w:p w14:paraId="1681B05A">
      <w:pPr>
        <w:spacing w:line="360" w:lineRule="auto"/>
        <w:jc w:val="center"/>
        <w:rPr>
          <w:rFonts w:ascii="仿宋_GB2312" w:hAnsi="仿宋_GB2312" w:eastAsia="仿宋_GB2312" w:cs="仿宋_GB2312"/>
          <w:b/>
          <w:bCs/>
          <w:color w:val="auto"/>
          <w:sz w:val="36"/>
          <w:szCs w:val="36"/>
          <w:highlight w:val="none"/>
        </w:rPr>
      </w:pPr>
      <w:r>
        <w:rPr>
          <w:rFonts w:hint="eastAsia" w:ascii="仿宋_GB2312" w:hAnsi="仿宋_GB2312" w:eastAsia="仿宋_GB2312" w:cs="仿宋_GB2312"/>
          <w:b/>
          <w:bCs/>
          <w:color w:val="auto"/>
          <w:sz w:val="36"/>
          <w:szCs w:val="36"/>
          <w:highlight w:val="none"/>
        </w:rPr>
        <w:t>工程管理违约项目一览表</w:t>
      </w:r>
    </w:p>
    <w:tbl>
      <w:tblPr>
        <w:tblStyle w:val="35"/>
        <w:tblW w:w="9547" w:type="dxa"/>
        <w:tblInd w:w="-19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7"/>
        <w:gridCol w:w="5890"/>
        <w:gridCol w:w="1023"/>
        <w:gridCol w:w="1687"/>
      </w:tblGrid>
      <w:tr w14:paraId="14F56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tblHeader/>
        </w:trPr>
        <w:tc>
          <w:tcPr>
            <w:tcW w:w="947" w:type="dxa"/>
            <w:tcBorders>
              <w:top w:val="single" w:color="auto" w:sz="4" w:space="0"/>
              <w:left w:val="single" w:color="auto" w:sz="4" w:space="0"/>
              <w:bottom w:val="single" w:color="auto" w:sz="4" w:space="0"/>
              <w:right w:val="single" w:color="auto" w:sz="4" w:space="0"/>
            </w:tcBorders>
            <w:vAlign w:val="center"/>
          </w:tcPr>
          <w:p w14:paraId="08572FAF">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序号</w:t>
            </w:r>
          </w:p>
        </w:tc>
        <w:tc>
          <w:tcPr>
            <w:tcW w:w="5890" w:type="dxa"/>
            <w:tcBorders>
              <w:top w:val="single" w:color="auto" w:sz="4" w:space="0"/>
              <w:left w:val="single" w:color="auto" w:sz="4" w:space="0"/>
              <w:bottom w:val="single" w:color="auto" w:sz="4" w:space="0"/>
              <w:right w:val="single" w:color="auto" w:sz="4" w:space="0"/>
            </w:tcBorders>
            <w:vAlign w:val="center"/>
          </w:tcPr>
          <w:p w14:paraId="13CD0EE4">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违约项目</w:t>
            </w:r>
          </w:p>
        </w:tc>
        <w:tc>
          <w:tcPr>
            <w:tcW w:w="1023" w:type="dxa"/>
            <w:tcBorders>
              <w:top w:val="single" w:color="auto" w:sz="4" w:space="0"/>
              <w:left w:val="single" w:color="auto" w:sz="4" w:space="0"/>
              <w:bottom w:val="single" w:color="auto" w:sz="4" w:space="0"/>
              <w:right w:val="single" w:color="auto" w:sz="4" w:space="0"/>
            </w:tcBorders>
            <w:vAlign w:val="center"/>
          </w:tcPr>
          <w:p w14:paraId="3CC0EACA">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单位</w:t>
            </w:r>
          </w:p>
        </w:tc>
        <w:tc>
          <w:tcPr>
            <w:tcW w:w="1687" w:type="dxa"/>
            <w:tcBorders>
              <w:top w:val="single" w:color="auto" w:sz="4" w:space="0"/>
              <w:left w:val="single" w:color="auto" w:sz="4" w:space="0"/>
              <w:bottom w:val="single" w:color="auto" w:sz="4" w:space="0"/>
              <w:right w:val="single" w:color="auto" w:sz="4" w:space="0"/>
            </w:tcBorders>
            <w:vAlign w:val="center"/>
          </w:tcPr>
          <w:p w14:paraId="4FFC166E">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违约金（元）</w:t>
            </w:r>
          </w:p>
        </w:tc>
      </w:tr>
      <w:tr w14:paraId="131C4C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trPr>
        <w:tc>
          <w:tcPr>
            <w:tcW w:w="9547" w:type="dxa"/>
            <w:gridSpan w:val="4"/>
            <w:tcBorders>
              <w:top w:val="single" w:color="auto" w:sz="4" w:space="0"/>
              <w:left w:val="single" w:color="auto" w:sz="4" w:space="0"/>
              <w:bottom w:val="single" w:color="auto" w:sz="4" w:space="0"/>
              <w:right w:val="single" w:color="auto" w:sz="4" w:space="0"/>
            </w:tcBorders>
            <w:vAlign w:val="center"/>
          </w:tcPr>
          <w:p w14:paraId="263D2760">
            <w:pPr>
              <w:spacing w:line="576" w:lineRule="exact"/>
              <w:jc w:val="left"/>
              <w:rPr>
                <w:rFonts w:ascii="仿宋_GB2312" w:hAnsi="仿宋_GB2312" w:eastAsia="仿宋_GB2312" w:cs="仿宋_GB2312"/>
                <w:color w:val="auto"/>
                <w:sz w:val="28"/>
                <w:szCs w:val="28"/>
                <w:highlight w:val="none"/>
              </w:rPr>
            </w:pPr>
            <w:r>
              <w:rPr>
                <w:rFonts w:hint="eastAsia" w:ascii="仿宋_GB2312" w:hAnsi="仿宋_GB2312" w:eastAsia="仿宋_GB2312" w:cs="仿宋_GB2312"/>
                <w:b/>
                <w:bCs/>
                <w:color w:val="auto"/>
                <w:sz w:val="28"/>
                <w:szCs w:val="28"/>
                <w:highlight w:val="none"/>
              </w:rPr>
              <w:t>一、质量管理</w:t>
            </w:r>
          </w:p>
        </w:tc>
      </w:tr>
      <w:tr w14:paraId="37337E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trPr>
        <w:tc>
          <w:tcPr>
            <w:tcW w:w="947" w:type="dxa"/>
            <w:tcBorders>
              <w:top w:val="single" w:color="auto" w:sz="4" w:space="0"/>
              <w:left w:val="single" w:color="auto" w:sz="4" w:space="0"/>
              <w:bottom w:val="single" w:color="auto" w:sz="4" w:space="0"/>
              <w:right w:val="single" w:color="auto" w:sz="4" w:space="0"/>
            </w:tcBorders>
            <w:vAlign w:val="center"/>
          </w:tcPr>
          <w:p w14:paraId="3FB03819">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w:t>
            </w:r>
          </w:p>
        </w:tc>
        <w:tc>
          <w:tcPr>
            <w:tcW w:w="5890" w:type="dxa"/>
            <w:tcBorders>
              <w:top w:val="single" w:color="auto" w:sz="4" w:space="0"/>
              <w:left w:val="single" w:color="auto" w:sz="4" w:space="0"/>
              <w:bottom w:val="single" w:color="auto" w:sz="4" w:space="0"/>
              <w:right w:val="single" w:color="auto" w:sz="4" w:space="0"/>
            </w:tcBorders>
            <w:vAlign w:val="center"/>
          </w:tcPr>
          <w:p w14:paraId="6664F03F">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项目施工方案及质量控制措施、施工深化图纸未经审批通过，现场开始大面积施工；</w:t>
            </w:r>
          </w:p>
        </w:tc>
        <w:tc>
          <w:tcPr>
            <w:tcW w:w="1023" w:type="dxa"/>
            <w:tcBorders>
              <w:top w:val="single" w:color="auto" w:sz="4" w:space="0"/>
              <w:left w:val="single" w:color="auto" w:sz="4" w:space="0"/>
              <w:bottom w:val="single" w:color="auto" w:sz="4" w:space="0"/>
              <w:right w:val="single" w:color="auto" w:sz="4" w:space="0"/>
            </w:tcBorders>
            <w:vAlign w:val="center"/>
          </w:tcPr>
          <w:p w14:paraId="49618092">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次</w:t>
            </w:r>
          </w:p>
        </w:tc>
        <w:tc>
          <w:tcPr>
            <w:tcW w:w="1687" w:type="dxa"/>
            <w:tcBorders>
              <w:top w:val="single" w:color="auto" w:sz="4" w:space="0"/>
              <w:left w:val="single" w:color="auto" w:sz="4" w:space="0"/>
              <w:bottom w:val="single" w:color="auto" w:sz="4" w:space="0"/>
              <w:right w:val="single" w:color="auto" w:sz="4" w:space="0"/>
            </w:tcBorders>
            <w:vAlign w:val="center"/>
          </w:tcPr>
          <w:p w14:paraId="3C8E3928">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30000</w:t>
            </w:r>
          </w:p>
        </w:tc>
      </w:tr>
      <w:tr w14:paraId="799554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trPr>
        <w:tc>
          <w:tcPr>
            <w:tcW w:w="947" w:type="dxa"/>
            <w:tcBorders>
              <w:top w:val="single" w:color="auto" w:sz="4" w:space="0"/>
              <w:left w:val="single" w:color="auto" w:sz="4" w:space="0"/>
              <w:bottom w:val="single" w:color="auto" w:sz="4" w:space="0"/>
              <w:right w:val="single" w:color="auto" w:sz="4" w:space="0"/>
            </w:tcBorders>
            <w:vAlign w:val="center"/>
          </w:tcPr>
          <w:p w14:paraId="4D84610C">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w:t>
            </w:r>
          </w:p>
        </w:tc>
        <w:tc>
          <w:tcPr>
            <w:tcW w:w="5890" w:type="dxa"/>
            <w:tcBorders>
              <w:top w:val="single" w:color="auto" w:sz="4" w:space="0"/>
              <w:left w:val="single" w:color="auto" w:sz="4" w:space="0"/>
              <w:bottom w:val="single" w:color="auto" w:sz="4" w:space="0"/>
              <w:right w:val="single" w:color="auto" w:sz="4" w:space="0"/>
            </w:tcBorders>
            <w:vAlign w:val="center"/>
          </w:tcPr>
          <w:p w14:paraId="6A8BF554">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现场施工工艺、施工工序、构造节点做法等不符合施工方案或国家相关标准的；</w:t>
            </w:r>
          </w:p>
        </w:tc>
        <w:tc>
          <w:tcPr>
            <w:tcW w:w="1023" w:type="dxa"/>
            <w:tcBorders>
              <w:top w:val="single" w:color="auto" w:sz="4" w:space="0"/>
              <w:left w:val="single" w:color="auto" w:sz="4" w:space="0"/>
              <w:bottom w:val="single" w:color="auto" w:sz="4" w:space="0"/>
              <w:right w:val="single" w:color="auto" w:sz="4" w:space="0"/>
            </w:tcBorders>
            <w:vAlign w:val="center"/>
          </w:tcPr>
          <w:p w14:paraId="164F8DE8">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次</w:t>
            </w:r>
          </w:p>
        </w:tc>
        <w:tc>
          <w:tcPr>
            <w:tcW w:w="1687" w:type="dxa"/>
            <w:tcBorders>
              <w:top w:val="single" w:color="auto" w:sz="4" w:space="0"/>
              <w:left w:val="single" w:color="auto" w:sz="4" w:space="0"/>
              <w:bottom w:val="single" w:color="auto" w:sz="4" w:space="0"/>
              <w:right w:val="single" w:color="auto" w:sz="4" w:space="0"/>
            </w:tcBorders>
            <w:vAlign w:val="center"/>
          </w:tcPr>
          <w:p w14:paraId="0503B076">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30000</w:t>
            </w:r>
          </w:p>
        </w:tc>
      </w:tr>
      <w:tr w14:paraId="1AD6A4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trPr>
        <w:tc>
          <w:tcPr>
            <w:tcW w:w="947" w:type="dxa"/>
            <w:tcBorders>
              <w:top w:val="single" w:color="auto" w:sz="4" w:space="0"/>
              <w:left w:val="single" w:color="auto" w:sz="4" w:space="0"/>
              <w:bottom w:val="single" w:color="auto" w:sz="4" w:space="0"/>
              <w:right w:val="single" w:color="auto" w:sz="4" w:space="0"/>
            </w:tcBorders>
            <w:vAlign w:val="center"/>
          </w:tcPr>
          <w:p w14:paraId="70DDE7A1">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3</w:t>
            </w:r>
          </w:p>
        </w:tc>
        <w:tc>
          <w:tcPr>
            <w:tcW w:w="5890" w:type="dxa"/>
            <w:tcBorders>
              <w:top w:val="single" w:color="auto" w:sz="4" w:space="0"/>
              <w:left w:val="single" w:color="auto" w:sz="4" w:space="0"/>
              <w:bottom w:val="single" w:color="auto" w:sz="4" w:space="0"/>
              <w:right w:val="single" w:color="auto" w:sz="4" w:space="0"/>
            </w:tcBorders>
            <w:vAlign w:val="center"/>
          </w:tcPr>
          <w:p w14:paraId="0C0BFEA8">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项目及标段的施工材料未使用合同约定品牌及规格型号；更换材料未经甲方书面同意；或使用的材料经抽检不合格。</w:t>
            </w:r>
          </w:p>
        </w:tc>
        <w:tc>
          <w:tcPr>
            <w:tcW w:w="1023" w:type="dxa"/>
            <w:tcBorders>
              <w:top w:val="single" w:color="auto" w:sz="4" w:space="0"/>
              <w:left w:val="single" w:color="auto" w:sz="4" w:space="0"/>
              <w:bottom w:val="single" w:color="auto" w:sz="4" w:space="0"/>
              <w:right w:val="single" w:color="auto" w:sz="4" w:space="0"/>
            </w:tcBorders>
            <w:vAlign w:val="center"/>
          </w:tcPr>
          <w:p w14:paraId="43352D8D">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次</w:t>
            </w:r>
          </w:p>
        </w:tc>
        <w:tc>
          <w:tcPr>
            <w:tcW w:w="1687" w:type="dxa"/>
            <w:tcBorders>
              <w:top w:val="single" w:color="auto" w:sz="4" w:space="0"/>
              <w:left w:val="single" w:color="auto" w:sz="4" w:space="0"/>
              <w:bottom w:val="single" w:color="auto" w:sz="4" w:space="0"/>
              <w:right w:val="single" w:color="auto" w:sz="4" w:space="0"/>
            </w:tcBorders>
            <w:vAlign w:val="center"/>
          </w:tcPr>
          <w:p w14:paraId="6A214EBD">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按照合同约定执行</w:t>
            </w:r>
          </w:p>
        </w:tc>
      </w:tr>
      <w:tr w14:paraId="66EFF2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trPr>
        <w:tc>
          <w:tcPr>
            <w:tcW w:w="947" w:type="dxa"/>
            <w:tcBorders>
              <w:top w:val="single" w:color="auto" w:sz="4" w:space="0"/>
              <w:left w:val="single" w:color="auto" w:sz="4" w:space="0"/>
              <w:bottom w:val="single" w:color="auto" w:sz="4" w:space="0"/>
              <w:right w:val="single" w:color="auto" w:sz="4" w:space="0"/>
            </w:tcBorders>
            <w:vAlign w:val="center"/>
          </w:tcPr>
          <w:p w14:paraId="3777FF33">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4</w:t>
            </w:r>
          </w:p>
        </w:tc>
        <w:tc>
          <w:tcPr>
            <w:tcW w:w="5890" w:type="dxa"/>
            <w:tcBorders>
              <w:top w:val="single" w:color="auto" w:sz="4" w:space="0"/>
              <w:left w:val="single" w:color="auto" w:sz="4" w:space="0"/>
              <w:bottom w:val="single" w:color="auto" w:sz="4" w:space="0"/>
              <w:right w:val="single" w:color="auto" w:sz="4" w:space="0"/>
            </w:tcBorders>
            <w:vAlign w:val="center"/>
          </w:tcPr>
          <w:p w14:paraId="11862185">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现场施工检验批、分部分项工程、隐蔽工程质量验收及流程不符国家规定的；施工隐蔽资料不及时归档或无资料；验收不合格未整改复验，私自复工；</w:t>
            </w:r>
          </w:p>
        </w:tc>
        <w:tc>
          <w:tcPr>
            <w:tcW w:w="1023" w:type="dxa"/>
            <w:tcBorders>
              <w:top w:val="single" w:color="auto" w:sz="4" w:space="0"/>
              <w:left w:val="single" w:color="auto" w:sz="4" w:space="0"/>
              <w:bottom w:val="single" w:color="auto" w:sz="4" w:space="0"/>
              <w:right w:val="single" w:color="auto" w:sz="4" w:space="0"/>
            </w:tcBorders>
            <w:vAlign w:val="center"/>
          </w:tcPr>
          <w:p w14:paraId="61C0A48F">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次</w:t>
            </w:r>
          </w:p>
        </w:tc>
        <w:tc>
          <w:tcPr>
            <w:tcW w:w="1687" w:type="dxa"/>
            <w:tcBorders>
              <w:top w:val="single" w:color="auto" w:sz="4" w:space="0"/>
              <w:left w:val="single" w:color="auto" w:sz="4" w:space="0"/>
              <w:bottom w:val="single" w:color="auto" w:sz="4" w:space="0"/>
              <w:right w:val="single" w:color="auto" w:sz="4" w:space="0"/>
            </w:tcBorders>
            <w:vAlign w:val="center"/>
          </w:tcPr>
          <w:p w14:paraId="3675F976">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10000</w:t>
            </w:r>
          </w:p>
        </w:tc>
      </w:tr>
      <w:tr w14:paraId="4BF4DC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trPr>
        <w:tc>
          <w:tcPr>
            <w:tcW w:w="947" w:type="dxa"/>
            <w:tcBorders>
              <w:top w:val="single" w:color="auto" w:sz="4" w:space="0"/>
              <w:left w:val="single" w:color="auto" w:sz="4" w:space="0"/>
              <w:bottom w:val="single" w:color="auto" w:sz="4" w:space="0"/>
              <w:right w:val="single" w:color="auto" w:sz="4" w:space="0"/>
            </w:tcBorders>
            <w:vAlign w:val="center"/>
          </w:tcPr>
          <w:p w14:paraId="1E440D2E">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5</w:t>
            </w:r>
          </w:p>
        </w:tc>
        <w:tc>
          <w:tcPr>
            <w:tcW w:w="5890" w:type="dxa"/>
            <w:tcBorders>
              <w:top w:val="single" w:color="auto" w:sz="4" w:space="0"/>
              <w:left w:val="single" w:color="auto" w:sz="4" w:space="0"/>
              <w:bottom w:val="single" w:color="auto" w:sz="4" w:space="0"/>
              <w:right w:val="single" w:color="auto" w:sz="4" w:space="0"/>
            </w:tcBorders>
            <w:vAlign w:val="center"/>
          </w:tcPr>
          <w:p w14:paraId="33BA66D8">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未按国家规范要求，对工程质量、材料进行第三方检测或检测数据不合格；不合格情况未进行整改处理或未复验合格，即继续施工或隐蔽的；</w:t>
            </w:r>
          </w:p>
        </w:tc>
        <w:tc>
          <w:tcPr>
            <w:tcW w:w="1023" w:type="dxa"/>
            <w:tcBorders>
              <w:top w:val="single" w:color="auto" w:sz="4" w:space="0"/>
              <w:left w:val="single" w:color="auto" w:sz="4" w:space="0"/>
              <w:bottom w:val="single" w:color="auto" w:sz="4" w:space="0"/>
              <w:right w:val="single" w:color="auto" w:sz="4" w:space="0"/>
            </w:tcBorders>
            <w:vAlign w:val="center"/>
          </w:tcPr>
          <w:p w14:paraId="11082ABD">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次</w:t>
            </w:r>
          </w:p>
        </w:tc>
        <w:tc>
          <w:tcPr>
            <w:tcW w:w="1687" w:type="dxa"/>
            <w:tcBorders>
              <w:top w:val="single" w:color="auto" w:sz="4" w:space="0"/>
              <w:left w:val="single" w:color="auto" w:sz="4" w:space="0"/>
              <w:bottom w:val="single" w:color="auto" w:sz="4" w:space="0"/>
              <w:right w:val="single" w:color="auto" w:sz="4" w:space="0"/>
            </w:tcBorders>
            <w:vAlign w:val="center"/>
          </w:tcPr>
          <w:p w14:paraId="015C45F8">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10000</w:t>
            </w:r>
          </w:p>
        </w:tc>
      </w:tr>
      <w:tr w14:paraId="2DE3AE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trPr>
        <w:tc>
          <w:tcPr>
            <w:tcW w:w="947" w:type="dxa"/>
            <w:tcBorders>
              <w:top w:val="single" w:color="auto" w:sz="4" w:space="0"/>
              <w:left w:val="single" w:color="auto" w:sz="4" w:space="0"/>
              <w:bottom w:val="single" w:color="auto" w:sz="4" w:space="0"/>
              <w:right w:val="single" w:color="auto" w:sz="4" w:space="0"/>
            </w:tcBorders>
            <w:vAlign w:val="center"/>
          </w:tcPr>
          <w:p w14:paraId="0BAE0888">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6</w:t>
            </w:r>
          </w:p>
        </w:tc>
        <w:tc>
          <w:tcPr>
            <w:tcW w:w="5890" w:type="dxa"/>
            <w:tcBorders>
              <w:top w:val="single" w:color="auto" w:sz="4" w:space="0"/>
              <w:left w:val="single" w:color="auto" w:sz="4" w:space="0"/>
              <w:bottom w:val="single" w:color="auto" w:sz="4" w:space="0"/>
              <w:right w:val="single" w:color="auto" w:sz="4" w:space="0"/>
            </w:tcBorders>
            <w:vAlign w:val="center"/>
          </w:tcPr>
          <w:p w14:paraId="2E89F1DE">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施工完成半成品、成品的施工保护措施不到位，未按合同约定方式、方法进行成品保护；</w:t>
            </w:r>
          </w:p>
        </w:tc>
        <w:tc>
          <w:tcPr>
            <w:tcW w:w="1023" w:type="dxa"/>
            <w:tcBorders>
              <w:top w:val="single" w:color="auto" w:sz="4" w:space="0"/>
              <w:left w:val="single" w:color="auto" w:sz="4" w:space="0"/>
              <w:bottom w:val="single" w:color="auto" w:sz="4" w:space="0"/>
              <w:right w:val="single" w:color="auto" w:sz="4" w:space="0"/>
            </w:tcBorders>
            <w:vAlign w:val="center"/>
          </w:tcPr>
          <w:p w14:paraId="7D10AEC8">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次</w:t>
            </w:r>
          </w:p>
        </w:tc>
        <w:tc>
          <w:tcPr>
            <w:tcW w:w="1687" w:type="dxa"/>
            <w:tcBorders>
              <w:top w:val="single" w:color="auto" w:sz="4" w:space="0"/>
              <w:left w:val="single" w:color="auto" w:sz="4" w:space="0"/>
              <w:bottom w:val="single" w:color="auto" w:sz="4" w:space="0"/>
              <w:right w:val="single" w:color="auto" w:sz="4" w:space="0"/>
            </w:tcBorders>
            <w:vAlign w:val="center"/>
          </w:tcPr>
          <w:p w14:paraId="040E2665">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1000</w:t>
            </w:r>
          </w:p>
        </w:tc>
      </w:tr>
      <w:tr w14:paraId="7C3810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trPr>
        <w:tc>
          <w:tcPr>
            <w:tcW w:w="947" w:type="dxa"/>
            <w:tcBorders>
              <w:top w:val="single" w:color="auto" w:sz="4" w:space="0"/>
              <w:left w:val="single" w:color="auto" w:sz="4" w:space="0"/>
              <w:bottom w:val="single" w:color="auto" w:sz="4" w:space="0"/>
              <w:right w:val="single" w:color="auto" w:sz="4" w:space="0"/>
            </w:tcBorders>
            <w:vAlign w:val="center"/>
          </w:tcPr>
          <w:p w14:paraId="12A4C5B5">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7</w:t>
            </w:r>
          </w:p>
        </w:tc>
        <w:tc>
          <w:tcPr>
            <w:tcW w:w="5890" w:type="dxa"/>
            <w:tcBorders>
              <w:top w:val="single" w:color="auto" w:sz="4" w:space="0"/>
              <w:left w:val="single" w:color="auto" w:sz="4" w:space="0"/>
              <w:bottom w:val="single" w:color="auto" w:sz="4" w:space="0"/>
              <w:right w:val="single" w:color="auto" w:sz="4" w:space="0"/>
            </w:tcBorders>
            <w:vAlign w:val="center"/>
          </w:tcPr>
          <w:p w14:paraId="564172C4">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地下防水基层处理不到位：露筋、错台、蜂窝、孔洞、裂缝等缺陷未处理就施工防水层；</w:t>
            </w:r>
          </w:p>
        </w:tc>
        <w:tc>
          <w:tcPr>
            <w:tcW w:w="1023" w:type="dxa"/>
            <w:tcBorders>
              <w:top w:val="single" w:color="auto" w:sz="4" w:space="0"/>
              <w:left w:val="single" w:color="auto" w:sz="4" w:space="0"/>
              <w:bottom w:val="single" w:color="auto" w:sz="4" w:space="0"/>
              <w:right w:val="single" w:color="auto" w:sz="4" w:space="0"/>
            </w:tcBorders>
            <w:vAlign w:val="center"/>
          </w:tcPr>
          <w:p w14:paraId="27DCA405">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次</w:t>
            </w:r>
          </w:p>
        </w:tc>
        <w:tc>
          <w:tcPr>
            <w:tcW w:w="1687" w:type="dxa"/>
            <w:tcBorders>
              <w:top w:val="single" w:color="auto" w:sz="4" w:space="0"/>
              <w:left w:val="single" w:color="auto" w:sz="4" w:space="0"/>
              <w:bottom w:val="single" w:color="auto" w:sz="4" w:space="0"/>
              <w:right w:val="single" w:color="auto" w:sz="4" w:space="0"/>
            </w:tcBorders>
            <w:vAlign w:val="center"/>
          </w:tcPr>
          <w:p w14:paraId="568D0CFC">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3000</w:t>
            </w:r>
          </w:p>
        </w:tc>
      </w:tr>
      <w:tr w14:paraId="50F20A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trPr>
        <w:tc>
          <w:tcPr>
            <w:tcW w:w="947" w:type="dxa"/>
            <w:tcBorders>
              <w:top w:val="single" w:color="auto" w:sz="4" w:space="0"/>
              <w:left w:val="single" w:color="auto" w:sz="4" w:space="0"/>
              <w:bottom w:val="single" w:color="auto" w:sz="4" w:space="0"/>
              <w:right w:val="single" w:color="auto" w:sz="4" w:space="0"/>
            </w:tcBorders>
            <w:vAlign w:val="center"/>
          </w:tcPr>
          <w:p w14:paraId="0DCE1574">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8</w:t>
            </w:r>
          </w:p>
        </w:tc>
        <w:tc>
          <w:tcPr>
            <w:tcW w:w="5890" w:type="dxa"/>
            <w:tcBorders>
              <w:top w:val="single" w:color="auto" w:sz="4" w:space="0"/>
              <w:left w:val="single" w:color="auto" w:sz="4" w:space="0"/>
              <w:bottom w:val="single" w:color="auto" w:sz="4" w:space="0"/>
              <w:right w:val="single" w:color="auto" w:sz="4" w:space="0"/>
            </w:tcBorders>
            <w:vAlign w:val="center"/>
          </w:tcPr>
          <w:p w14:paraId="3619C78D">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屋面防水基层处理不到位：浮浆未清理，蜂窝麻面、疏松未处理（单处面积大于20cm2）；露筋、孔洞未处理；裂缝未按审批后方案处理；女儿墙或侧墙上穿墙螺栓PVC套管未处理就已施工防水层</w:t>
            </w:r>
          </w:p>
        </w:tc>
        <w:tc>
          <w:tcPr>
            <w:tcW w:w="1023" w:type="dxa"/>
            <w:tcBorders>
              <w:top w:val="single" w:color="auto" w:sz="4" w:space="0"/>
              <w:left w:val="single" w:color="auto" w:sz="4" w:space="0"/>
              <w:bottom w:val="single" w:color="auto" w:sz="4" w:space="0"/>
              <w:right w:val="single" w:color="auto" w:sz="4" w:space="0"/>
            </w:tcBorders>
            <w:vAlign w:val="center"/>
          </w:tcPr>
          <w:p w14:paraId="16093FD8">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次</w:t>
            </w:r>
          </w:p>
        </w:tc>
        <w:tc>
          <w:tcPr>
            <w:tcW w:w="1687" w:type="dxa"/>
            <w:tcBorders>
              <w:top w:val="single" w:color="auto" w:sz="4" w:space="0"/>
              <w:left w:val="single" w:color="auto" w:sz="4" w:space="0"/>
              <w:bottom w:val="single" w:color="auto" w:sz="4" w:space="0"/>
              <w:right w:val="single" w:color="auto" w:sz="4" w:space="0"/>
            </w:tcBorders>
            <w:vAlign w:val="center"/>
          </w:tcPr>
          <w:p w14:paraId="7BE31037">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3000</w:t>
            </w:r>
          </w:p>
        </w:tc>
      </w:tr>
      <w:tr w14:paraId="310E2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trPr>
        <w:tc>
          <w:tcPr>
            <w:tcW w:w="947" w:type="dxa"/>
            <w:tcBorders>
              <w:top w:val="single" w:color="auto" w:sz="4" w:space="0"/>
              <w:left w:val="single" w:color="auto" w:sz="4" w:space="0"/>
              <w:bottom w:val="single" w:color="auto" w:sz="4" w:space="0"/>
              <w:right w:val="single" w:color="auto" w:sz="4" w:space="0"/>
            </w:tcBorders>
            <w:vAlign w:val="center"/>
          </w:tcPr>
          <w:p w14:paraId="708A193B">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9</w:t>
            </w:r>
          </w:p>
        </w:tc>
        <w:tc>
          <w:tcPr>
            <w:tcW w:w="5890" w:type="dxa"/>
            <w:tcBorders>
              <w:top w:val="single" w:color="auto" w:sz="4" w:space="0"/>
              <w:left w:val="single" w:color="auto" w:sz="4" w:space="0"/>
              <w:bottom w:val="single" w:color="auto" w:sz="4" w:space="0"/>
              <w:right w:val="single" w:color="auto" w:sz="4" w:space="0"/>
            </w:tcBorders>
            <w:vAlign w:val="center"/>
          </w:tcPr>
          <w:p w14:paraId="7CF6DDDF">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砼导墙（反坎）结合面凿毛不到位：已支模还未剔凿（特别注意竖向结合面）或剔凿不到位；透过导墙或反坎漏水；</w:t>
            </w:r>
          </w:p>
        </w:tc>
        <w:tc>
          <w:tcPr>
            <w:tcW w:w="1023" w:type="dxa"/>
            <w:tcBorders>
              <w:top w:val="single" w:color="auto" w:sz="4" w:space="0"/>
              <w:left w:val="single" w:color="auto" w:sz="4" w:space="0"/>
              <w:bottom w:val="single" w:color="auto" w:sz="4" w:space="0"/>
              <w:right w:val="single" w:color="auto" w:sz="4" w:space="0"/>
            </w:tcBorders>
            <w:vAlign w:val="center"/>
          </w:tcPr>
          <w:p w14:paraId="25AAB484">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次</w:t>
            </w:r>
          </w:p>
        </w:tc>
        <w:tc>
          <w:tcPr>
            <w:tcW w:w="1687" w:type="dxa"/>
            <w:tcBorders>
              <w:top w:val="single" w:color="auto" w:sz="4" w:space="0"/>
              <w:left w:val="single" w:color="auto" w:sz="4" w:space="0"/>
              <w:bottom w:val="single" w:color="auto" w:sz="4" w:space="0"/>
              <w:right w:val="single" w:color="auto" w:sz="4" w:space="0"/>
            </w:tcBorders>
            <w:vAlign w:val="center"/>
          </w:tcPr>
          <w:p w14:paraId="20DBF336">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2000</w:t>
            </w:r>
          </w:p>
        </w:tc>
      </w:tr>
      <w:tr w14:paraId="306442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trPr>
        <w:tc>
          <w:tcPr>
            <w:tcW w:w="947" w:type="dxa"/>
            <w:tcBorders>
              <w:top w:val="single" w:color="auto" w:sz="4" w:space="0"/>
              <w:left w:val="single" w:color="auto" w:sz="4" w:space="0"/>
              <w:bottom w:val="single" w:color="auto" w:sz="4" w:space="0"/>
              <w:right w:val="single" w:color="auto" w:sz="4" w:space="0"/>
            </w:tcBorders>
            <w:vAlign w:val="center"/>
          </w:tcPr>
          <w:p w14:paraId="081A6361">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10</w:t>
            </w:r>
          </w:p>
        </w:tc>
        <w:tc>
          <w:tcPr>
            <w:tcW w:w="5890" w:type="dxa"/>
            <w:tcBorders>
              <w:top w:val="single" w:color="auto" w:sz="4" w:space="0"/>
              <w:left w:val="single" w:color="auto" w:sz="4" w:space="0"/>
              <w:bottom w:val="single" w:color="auto" w:sz="4" w:space="0"/>
              <w:right w:val="single" w:color="auto" w:sz="4" w:space="0"/>
            </w:tcBorders>
            <w:vAlign w:val="center"/>
          </w:tcPr>
          <w:p w14:paraId="77633E47">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钢副框或主框与墙体间缝隙在窗边范围内抹灰前未封堵到位；</w:t>
            </w:r>
          </w:p>
        </w:tc>
        <w:tc>
          <w:tcPr>
            <w:tcW w:w="1023" w:type="dxa"/>
            <w:tcBorders>
              <w:top w:val="single" w:color="auto" w:sz="4" w:space="0"/>
              <w:left w:val="single" w:color="auto" w:sz="4" w:space="0"/>
              <w:bottom w:val="single" w:color="auto" w:sz="4" w:space="0"/>
              <w:right w:val="single" w:color="auto" w:sz="4" w:space="0"/>
            </w:tcBorders>
            <w:vAlign w:val="center"/>
          </w:tcPr>
          <w:p w14:paraId="355912EB">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次</w:t>
            </w:r>
          </w:p>
        </w:tc>
        <w:tc>
          <w:tcPr>
            <w:tcW w:w="1687" w:type="dxa"/>
            <w:tcBorders>
              <w:top w:val="single" w:color="auto" w:sz="4" w:space="0"/>
              <w:left w:val="single" w:color="auto" w:sz="4" w:space="0"/>
              <w:bottom w:val="single" w:color="auto" w:sz="4" w:space="0"/>
              <w:right w:val="single" w:color="auto" w:sz="4" w:space="0"/>
            </w:tcBorders>
            <w:vAlign w:val="center"/>
          </w:tcPr>
          <w:p w14:paraId="35379538">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500</w:t>
            </w:r>
          </w:p>
        </w:tc>
      </w:tr>
      <w:tr w14:paraId="40EF04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trPr>
        <w:tc>
          <w:tcPr>
            <w:tcW w:w="947" w:type="dxa"/>
            <w:tcBorders>
              <w:top w:val="single" w:color="auto" w:sz="4" w:space="0"/>
              <w:left w:val="single" w:color="auto" w:sz="4" w:space="0"/>
              <w:bottom w:val="single" w:color="auto" w:sz="4" w:space="0"/>
              <w:right w:val="single" w:color="auto" w:sz="4" w:space="0"/>
            </w:tcBorders>
            <w:vAlign w:val="center"/>
          </w:tcPr>
          <w:p w14:paraId="115D3106">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11</w:t>
            </w:r>
          </w:p>
        </w:tc>
        <w:tc>
          <w:tcPr>
            <w:tcW w:w="5890" w:type="dxa"/>
            <w:tcBorders>
              <w:top w:val="single" w:color="auto" w:sz="4" w:space="0"/>
              <w:left w:val="single" w:color="auto" w:sz="4" w:space="0"/>
              <w:bottom w:val="single" w:color="auto" w:sz="4" w:space="0"/>
              <w:right w:val="single" w:color="auto" w:sz="4" w:space="0"/>
            </w:tcBorders>
            <w:vAlign w:val="center"/>
          </w:tcPr>
          <w:p w14:paraId="3F2E636F">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外墙挂网、甩浆前孔洞未封堵到位（中间层）；</w:t>
            </w:r>
          </w:p>
        </w:tc>
        <w:tc>
          <w:tcPr>
            <w:tcW w:w="1023" w:type="dxa"/>
            <w:tcBorders>
              <w:top w:val="single" w:color="auto" w:sz="4" w:space="0"/>
              <w:left w:val="single" w:color="auto" w:sz="4" w:space="0"/>
              <w:bottom w:val="single" w:color="auto" w:sz="4" w:space="0"/>
              <w:right w:val="single" w:color="auto" w:sz="4" w:space="0"/>
            </w:tcBorders>
            <w:vAlign w:val="center"/>
          </w:tcPr>
          <w:p w14:paraId="71A97243">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次</w:t>
            </w:r>
          </w:p>
        </w:tc>
        <w:tc>
          <w:tcPr>
            <w:tcW w:w="1687" w:type="dxa"/>
            <w:tcBorders>
              <w:top w:val="single" w:color="auto" w:sz="4" w:space="0"/>
              <w:left w:val="single" w:color="auto" w:sz="4" w:space="0"/>
              <w:bottom w:val="single" w:color="auto" w:sz="4" w:space="0"/>
              <w:right w:val="single" w:color="auto" w:sz="4" w:space="0"/>
            </w:tcBorders>
            <w:vAlign w:val="center"/>
          </w:tcPr>
          <w:p w14:paraId="0C91657C">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500</w:t>
            </w:r>
          </w:p>
        </w:tc>
      </w:tr>
      <w:tr w14:paraId="527100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trPr>
        <w:tc>
          <w:tcPr>
            <w:tcW w:w="947" w:type="dxa"/>
            <w:tcBorders>
              <w:top w:val="single" w:color="auto" w:sz="4" w:space="0"/>
              <w:left w:val="single" w:color="auto" w:sz="4" w:space="0"/>
              <w:bottom w:val="single" w:color="auto" w:sz="4" w:space="0"/>
              <w:right w:val="single" w:color="auto" w:sz="4" w:space="0"/>
            </w:tcBorders>
            <w:vAlign w:val="center"/>
          </w:tcPr>
          <w:p w14:paraId="2C8548BB">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12</w:t>
            </w:r>
          </w:p>
        </w:tc>
        <w:tc>
          <w:tcPr>
            <w:tcW w:w="5890" w:type="dxa"/>
            <w:tcBorders>
              <w:top w:val="single" w:color="auto" w:sz="4" w:space="0"/>
              <w:left w:val="single" w:color="auto" w:sz="4" w:space="0"/>
              <w:bottom w:val="single" w:color="auto" w:sz="4" w:space="0"/>
              <w:right w:val="single" w:color="auto" w:sz="4" w:space="0"/>
            </w:tcBorders>
            <w:vAlign w:val="center"/>
          </w:tcPr>
          <w:p w14:paraId="1043F558">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屋面、露台、空调机位泛水高度、卫生间降板区域内采用带PVC套管的穿墙螺杆；</w:t>
            </w:r>
          </w:p>
        </w:tc>
        <w:tc>
          <w:tcPr>
            <w:tcW w:w="1023" w:type="dxa"/>
            <w:tcBorders>
              <w:top w:val="single" w:color="auto" w:sz="4" w:space="0"/>
              <w:left w:val="single" w:color="auto" w:sz="4" w:space="0"/>
              <w:bottom w:val="single" w:color="auto" w:sz="4" w:space="0"/>
              <w:right w:val="single" w:color="auto" w:sz="4" w:space="0"/>
            </w:tcBorders>
            <w:vAlign w:val="center"/>
          </w:tcPr>
          <w:p w14:paraId="1A27E86B">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次</w:t>
            </w:r>
          </w:p>
        </w:tc>
        <w:tc>
          <w:tcPr>
            <w:tcW w:w="1687" w:type="dxa"/>
            <w:tcBorders>
              <w:top w:val="single" w:color="auto" w:sz="4" w:space="0"/>
              <w:left w:val="single" w:color="auto" w:sz="4" w:space="0"/>
              <w:bottom w:val="single" w:color="auto" w:sz="4" w:space="0"/>
              <w:right w:val="single" w:color="auto" w:sz="4" w:space="0"/>
            </w:tcBorders>
            <w:vAlign w:val="center"/>
          </w:tcPr>
          <w:p w14:paraId="080C143C">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1000</w:t>
            </w:r>
          </w:p>
        </w:tc>
      </w:tr>
      <w:tr w14:paraId="53F3E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trPr>
        <w:tc>
          <w:tcPr>
            <w:tcW w:w="947" w:type="dxa"/>
            <w:tcBorders>
              <w:top w:val="single" w:color="auto" w:sz="4" w:space="0"/>
              <w:left w:val="single" w:color="auto" w:sz="4" w:space="0"/>
              <w:bottom w:val="single" w:color="auto" w:sz="4" w:space="0"/>
              <w:right w:val="single" w:color="auto" w:sz="4" w:space="0"/>
            </w:tcBorders>
            <w:vAlign w:val="center"/>
          </w:tcPr>
          <w:p w14:paraId="54305C93">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13</w:t>
            </w:r>
          </w:p>
        </w:tc>
        <w:tc>
          <w:tcPr>
            <w:tcW w:w="5890" w:type="dxa"/>
            <w:tcBorders>
              <w:top w:val="single" w:color="auto" w:sz="4" w:space="0"/>
              <w:left w:val="single" w:color="auto" w:sz="4" w:space="0"/>
              <w:bottom w:val="single" w:color="auto" w:sz="4" w:space="0"/>
              <w:right w:val="single" w:color="auto" w:sz="4" w:space="0"/>
            </w:tcBorders>
            <w:vAlign w:val="center"/>
          </w:tcPr>
          <w:p w14:paraId="5E5C4453">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窗台、水平线条等未朝外找坡（5%-10%）；</w:t>
            </w:r>
          </w:p>
        </w:tc>
        <w:tc>
          <w:tcPr>
            <w:tcW w:w="1023" w:type="dxa"/>
            <w:tcBorders>
              <w:top w:val="single" w:color="auto" w:sz="4" w:space="0"/>
              <w:left w:val="single" w:color="auto" w:sz="4" w:space="0"/>
              <w:bottom w:val="single" w:color="auto" w:sz="4" w:space="0"/>
              <w:right w:val="single" w:color="auto" w:sz="4" w:space="0"/>
            </w:tcBorders>
            <w:vAlign w:val="center"/>
          </w:tcPr>
          <w:p w14:paraId="14B60497">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次</w:t>
            </w:r>
          </w:p>
        </w:tc>
        <w:tc>
          <w:tcPr>
            <w:tcW w:w="1687" w:type="dxa"/>
            <w:tcBorders>
              <w:top w:val="single" w:color="auto" w:sz="4" w:space="0"/>
              <w:left w:val="single" w:color="auto" w:sz="4" w:space="0"/>
              <w:bottom w:val="single" w:color="auto" w:sz="4" w:space="0"/>
              <w:right w:val="single" w:color="auto" w:sz="4" w:space="0"/>
            </w:tcBorders>
            <w:vAlign w:val="center"/>
          </w:tcPr>
          <w:p w14:paraId="25DABF91">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500</w:t>
            </w:r>
          </w:p>
        </w:tc>
      </w:tr>
      <w:tr w14:paraId="30A2D6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trPr>
        <w:tc>
          <w:tcPr>
            <w:tcW w:w="947" w:type="dxa"/>
            <w:tcBorders>
              <w:top w:val="single" w:color="auto" w:sz="4" w:space="0"/>
              <w:left w:val="single" w:color="auto" w:sz="4" w:space="0"/>
              <w:bottom w:val="single" w:color="auto" w:sz="4" w:space="0"/>
              <w:right w:val="single" w:color="auto" w:sz="4" w:space="0"/>
            </w:tcBorders>
            <w:vAlign w:val="center"/>
          </w:tcPr>
          <w:p w14:paraId="4EBF3367">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14</w:t>
            </w:r>
          </w:p>
        </w:tc>
        <w:tc>
          <w:tcPr>
            <w:tcW w:w="5890" w:type="dxa"/>
            <w:tcBorders>
              <w:top w:val="single" w:color="auto" w:sz="4" w:space="0"/>
              <w:left w:val="single" w:color="auto" w:sz="4" w:space="0"/>
              <w:bottom w:val="single" w:color="auto" w:sz="4" w:space="0"/>
              <w:right w:val="single" w:color="auto" w:sz="4" w:space="0"/>
            </w:tcBorders>
            <w:vAlign w:val="center"/>
          </w:tcPr>
          <w:p w14:paraId="1823E58A">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总坪土方回填高于室内地坪的存在系统性渗漏或返潮隐患的</w:t>
            </w:r>
          </w:p>
        </w:tc>
        <w:tc>
          <w:tcPr>
            <w:tcW w:w="1023" w:type="dxa"/>
            <w:tcBorders>
              <w:top w:val="single" w:color="auto" w:sz="4" w:space="0"/>
              <w:left w:val="single" w:color="auto" w:sz="4" w:space="0"/>
              <w:bottom w:val="single" w:color="auto" w:sz="4" w:space="0"/>
              <w:right w:val="single" w:color="auto" w:sz="4" w:space="0"/>
            </w:tcBorders>
            <w:vAlign w:val="center"/>
          </w:tcPr>
          <w:p w14:paraId="3429A0EC">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次</w:t>
            </w:r>
          </w:p>
        </w:tc>
        <w:tc>
          <w:tcPr>
            <w:tcW w:w="1687" w:type="dxa"/>
            <w:tcBorders>
              <w:top w:val="single" w:color="auto" w:sz="4" w:space="0"/>
              <w:left w:val="single" w:color="auto" w:sz="4" w:space="0"/>
              <w:bottom w:val="single" w:color="auto" w:sz="4" w:space="0"/>
              <w:right w:val="single" w:color="auto" w:sz="4" w:space="0"/>
            </w:tcBorders>
            <w:vAlign w:val="center"/>
          </w:tcPr>
          <w:p w14:paraId="3C0F43A5">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10000</w:t>
            </w:r>
          </w:p>
        </w:tc>
      </w:tr>
      <w:tr w14:paraId="1CD630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trPr>
        <w:tc>
          <w:tcPr>
            <w:tcW w:w="947" w:type="dxa"/>
            <w:tcBorders>
              <w:top w:val="single" w:color="auto" w:sz="4" w:space="0"/>
              <w:left w:val="single" w:color="auto" w:sz="4" w:space="0"/>
              <w:bottom w:val="single" w:color="auto" w:sz="4" w:space="0"/>
              <w:right w:val="single" w:color="auto" w:sz="4" w:space="0"/>
            </w:tcBorders>
            <w:vAlign w:val="center"/>
          </w:tcPr>
          <w:p w14:paraId="720ACF5F">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15</w:t>
            </w:r>
          </w:p>
        </w:tc>
        <w:tc>
          <w:tcPr>
            <w:tcW w:w="5890" w:type="dxa"/>
            <w:tcBorders>
              <w:top w:val="single" w:color="auto" w:sz="4" w:space="0"/>
              <w:left w:val="single" w:color="auto" w:sz="4" w:space="0"/>
              <w:bottom w:val="single" w:color="auto" w:sz="4" w:space="0"/>
              <w:right w:val="single" w:color="auto" w:sz="4" w:space="0"/>
            </w:tcBorders>
            <w:vAlign w:val="center"/>
          </w:tcPr>
          <w:p w14:paraId="23C2738A">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发生系统性质量问题且出现业主群诉、政府责令整改等</w:t>
            </w:r>
          </w:p>
        </w:tc>
        <w:tc>
          <w:tcPr>
            <w:tcW w:w="1023" w:type="dxa"/>
            <w:tcBorders>
              <w:top w:val="single" w:color="auto" w:sz="4" w:space="0"/>
              <w:left w:val="single" w:color="auto" w:sz="4" w:space="0"/>
              <w:bottom w:val="single" w:color="auto" w:sz="4" w:space="0"/>
              <w:right w:val="single" w:color="auto" w:sz="4" w:space="0"/>
            </w:tcBorders>
            <w:vAlign w:val="center"/>
          </w:tcPr>
          <w:p w14:paraId="75D72AB4">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次</w:t>
            </w:r>
          </w:p>
        </w:tc>
        <w:tc>
          <w:tcPr>
            <w:tcW w:w="1687" w:type="dxa"/>
            <w:tcBorders>
              <w:top w:val="single" w:color="auto" w:sz="4" w:space="0"/>
              <w:left w:val="single" w:color="auto" w:sz="4" w:space="0"/>
              <w:bottom w:val="single" w:color="auto" w:sz="4" w:space="0"/>
              <w:right w:val="single" w:color="auto" w:sz="4" w:space="0"/>
            </w:tcBorders>
            <w:vAlign w:val="center"/>
          </w:tcPr>
          <w:p w14:paraId="5A8E36B9">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50000</w:t>
            </w:r>
          </w:p>
        </w:tc>
      </w:tr>
      <w:tr w14:paraId="7DF79C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trPr>
        <w:tc>
          <w:tcPr>
            <w:tcW w:w="9547" w:type="dxa"/>
            <w:gridSpan w:val="4"/>
            <w:tcBorders>
              <w:top w:val="single" w:color="auto" w:sz="4" w:space="0"/>
              <w:left w:val="single" w:color="auto" w:sz="4" w:space="0"/>
              <w:bottom w:val="single" w:color="auto" w:sz="4" w:space="0"/>
              <w:right w:val="single" w:color="auto" w:sz="4" w:space="0"/>
            </w:tcBorders>
            <w:vAlign w:val="center"/>
          </w:tcPr>
          <w:p w14:paraId="600D6C10">
            <w:pPr>
              <w:spacing w:line="576" w:lineRule="exact"/>
              <w:jc w:val="left"/>
              <w:rPr>
                <w:rFonts w:ascii="仿宋_GB2312" w:hAnsi="仿宋_GB2312" w:eastAsia="仿宋_GB2312" w:cs="仿宋_GB2312"/>
                <w:color w:val="auto"/>
                <w:sz w:val="28"/>
                <w:szCs w:val="28"/>
                <w:highlight w:val="none"/>
              </w:rPr>
            </w:pPr>
            <w:r>
              <w:rPr>
                <w:rFonts w:hint="eastAsia" w:ascii="仿宋_GB2312" w:hAnsi="仿宋_GB2312" w:eastAsia="仿宋_GB2312" w:cs="仿宋_GB2312"/>
                <w:b/>
                <w:bCs/>
                <w:color w:val="auto"/>
                <w:sz w:val="28"/>
                <w:szCs w:val="28"/>
                <w:highlight w:val="none"/>
              </w:rPr>
              <w:t>二、安全管理</w:t>
            </w:r>
          </w:p>
        </w:tc>
      </w:tr>
      <w:tr w14:paraId="6A2D3F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trPr>
        <w:tc>
          <w:tcPr>
            <w:tcW w:w="947" w:type="dxa"/>
            <w:tcBorders>
              <w:top w:val="single" w:color="auto" w:sz="4" w:space="0"/>
              <w:left w:val="single" w:color="auto" w:sz="4" w:space="0"/>
              <w:bottom w:val="single" w:color="auto" w:sz="4" w:space="0"/>
              <w:right w:val="single" w:color="auto" w:sz="4" w:space="0"/>
            </w:tcBorders>
            <w:vAlign w:val="center"/>
          </w:tcPr>
          <w:p w14:paraId="1F2F0F37">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w:t>
            </w:r>
          </w:p>
        </w:tc>
        <w:tc>
          <w:tcPr>
            <w:tcW w:w="5890" w:type="dxa"/>
            <w:tcBorders>
              <w:top w:val="single" w:color="auto" w:sz="4" w:space="0"/>
              <w:left w:val="single" w:color="auto" w:sz="4" w:space="0"/>
              <w:bottom w:val="single" w:color="auto" w:sz="4" w:space="0"/>
              <w:right w:val="single" w:color="auto" w:sz="4" w:space="0"/>
            </w:tcBorders>
            <w:vAlign w:val="center"/>
          </w:tcPr>
          <w:p w14:paraId="6B67728A">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安全责任制度未建立；</w:t>
            </w:r>
          </w:p>
        </w:tc>
        <w:tc>
          <w:tcPr>
            <w:tcW w:w="1023" w:type="dxa"/>
            <w:tcBorders>
              <w:top w:val="single" w:color="auto" w:sz="4" w:space="0"/>
              <w:left w:val="single" w:color="auto" w:sz="4" w:space="0"/>
              <w:bottom w:val="single" w:color="auto" w:sz="4" w:space="0"/>
              <w:right w:val="single" w:color="auto" w:sz="4" w:space="0"/>
            </w:tcBorders>
            <w:vAlign w:val="center"/>
          </w:tcPr>
          <w:p w14:paraId="7AA215DC">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次</w:t>
            </w:r>
          </w:p>
        </w:tc>
        <w:tc>
          <w:tcPr>
            <w:tcW w:w="1687" w:type="dxa"/>
            <w:tcBorders>
              <w:top w:val="single" w:color="auto" w:sz="4" w:space="0"/>
              <w:left w:val="single" w:color="auto" w:sz="4" w:space="0"/>
              <w:bottom w:val="single" w:color="auto" w:sz="4" w:space="0"/>
              <w:right w:val="single" w:color="auto" w:sz="4" w:space="0"/>
            </w:tcBorders>
            <w:vAlign w:val="center"/>
          </w:tcPr>
          <w:p w14:paraId="372D9155">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2000</w:t>
            </w:r>
          </w:p>
        </w:tc>
      </w:tr>
      <w:tr w14:paraId="71492F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trPr>
        <w:tc>
          <w:tcPr>
            <w:tcW w:w="947" w:type="dxa"/>
            <w:tcBorders>
              <w:top w:val="single" w:color="auto" w:sz="4" w:space="0"/>
              <w:left w:val="single" w:color="auto" w:sz="4" w:space="0"/>
              <w:bottom w:val="single" w:color="auto" w:sz="4" w:space="0"/>
              <w:right w:val="single" w:color="auto" w:sz="4" w:space="0"/>
            </w:tcBorders>
            <w:vAlign w:val="center"/>
          </w:tcPr>
          <w:p w14:paraId="64F6423D">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w:t>
            </w:r>
          </w:p>
        </w:tc>
        <w:tc>
          <w:tcPr>
            <w:tcW w:w="5890" w:type="dxa"/>
            <w:tcBorders>
              <w:top w:val="single" w:color="auto" w:sz="4" w:space="0"/>
              <w:left w:val="single" w:color="auto" w:sz="4" w:space="0"/>
              <w:bottom w:val="single" w:color="auto" w:sz="4" w:space="0"/>
              <w:right w:val="single" w:color="auto" w:sz="4" w:space="0"/>
            </w:tcBorders>
            <w:vAlign w:val="center"/>
          </w:tcPr>
          <w:p w14:paraId="56580E07">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各项安全施工方案未上报审批，涉及地下工程、危险性较大的分部分项工程（深基坑、高挡墙、高支模、外脚手架等）专项方案未审批或未经专家论证通过即开始大面积施工；或现场实施与施工方案不符，可能发生事故的；</w:t>
            </w:r>
          </w:p>
        </w:tc>
        <w:tc>
          <w:tcPr>
            <w:tcW w:w="1023" w:type="dxa"/>
            <w:tcBorders>
              <w:top w:val="single" w:color="auto" w:sz="4" w:space="0"/>
              <w:left w:val="single" w:color="auto" w:sz="4" w:space="0"/>
              <w:bottom w:val="single" w:color="auto" w:sz="4" w:space="0"/>
              <w:right w:val="single" w:color="auto" w:sz="4" w:space="0"/>
            </w:tcBorders>
            <w:vAlign w:val="center"/>
          </w:tcPr>
          <w:p w14:paraId="0B1F03A7">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次</w:t>
            </w:r>
          </w:p>
        </w:tc>
        <w:tc>
          <w:tcPr>
            <w:tcW w:w="1687" w:type="dxa"/>
            <w:tcBorders>
              <w:top w:val="single" w:color="auto" w:sz="4" w:space="0"/>
              <w:left w:val="single" w:color="auto" w:sz="4" w:space="0"/>
              <w:bottom w:val="single" w:color="auto" w:sz="4" w:space="0"/>
              <w:right w:val="single" w:color="auto" w:sz="4" w:space="0"/>
            </w:tcBorders>
            <w:vAlign w:val="center"/>
          </w:tcPr>
          <w:p w14:paraId="3FDBE0BB">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30000</w:t>
            </w:r>
          </w:p>
        </w:tc>
      </w:tr>
      <w:tr w14:paraId="2A99F5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trPr>
        <w:tc>
          <w:tcPr>
            <w:tcW w:w="947" w:type="dxa"/>
            <w:tcBorders>
              <w:top w:val="single" w:color="auto" w:sz="4" w:space="0"/>
              <w:left w:val="single" w:color="auto" w:sz="4" w:space="0"/>
              <w:bottom w:val="single" w:color="auto" w:sz="4" w:space="0"/>
              <w:right w:val="single" w:color="auto" w:sz="4" w:space="0"/>
            </w:tcBorders>
            <w:vAlign w:val="center"/>
          </w:tcPr>
          <w:p w14:paraId="1FA51D2F">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3</w:t>
            </w:r>
          </w:p>
        </w:tc>
        <w:tc>
          <w:tcPr>
            <w:tcW w:w="5890" w:type="dxa"/>
            <w:tcBorders>
              <w:top w:val="single" w:color="auto" w:sz="4" w:space="0"/>
              <w:left w:val="single" w:color="auto" w:sz="4" w:space="0"/>
              <w:bottom w:val="single" w:color="auto" w:sz="4" w:space="0"/>
              <w:right w:val="single" w:color="auto" w:sz="4" w:space="0"/>
            </w:tcBorders>
            <w:vAlign w:val="center"/>
          </w:tcPr>
          <w:p w14:paraId="1C5D6393">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深基坑设计方案专家论证完成后，进行优化（在原方案基础上降低标准的）未进行重新审核的；深基坑施工方案专家论证完成后，未根据论证意见进行修改即实施的（是否回复根据当地建筑业协会论证要求）</w:t>
            </w:r>
          </w:p>
        </w:tc>
        <w:tc>
          <w:tcPr>
            <w:tcW w:w="1023" w:type="dxa"/>
            <w:tcBorders>
              <w:top w:val="single" w:color="auto" w:sz="4" w:space="0"/>
              <w:left w:val="single" w:color="auto" w:sz="4" w:space="0"/>
              <w:bottom w:val="single" w:color="auto" w:sz="4" w:space="0"/>
              <w:right w:val="single" w:color="auto" w:sz="4" w:space="0"/>
            </w:tcBorders>
            <w:vAlign w:val="center"/>
          </w:tcPr>
          <w:p w14:paraId="45C1CD87">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次</w:t>
            </w:r>
          </w:p>
        </w:tc>
        <w:tc>
          <w:tcPr>
            <w:tcW w:w="1687" w:type="dxa"/>
            <w:tcBorders>
              <w:top w:val="single" w:color="auto" w:sz="4" w:space="0"/>
              <w:left w:val="single" w:color="auto" w:sz="4" w:space="0"/>
              <w:bottom w:val="single" w:color="auto" w:sz="4" w:space="0"/>
              <w:right w:val="single" w:color="auto" w:sz="4" w:space="0"/>
            </w:tcBorders>
            <w:vAlign w:val="center"/>
          </w:tcPr>
          <w:p w14:paraId="36F686B1">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30000</w:t>
            </w:r>
          </w:p>
        </w:tc>
      </w:tr>
      <w:tr w14:paraId="03D074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trPr>
        <w:tc>
          <w:tcPr>
            <w:tcW w:w="947" w:type="dxa"/>
            <w:tcBorders>
              <w:top w:val="single" w:color="auto" w:sz="4" w:space="0"/>
              <w:left w:val="single" w:color="auto" w:sz="4" w:space="0"/>
              <w:bottom w:val="single" w:color="auto" w:sz="4" w:space="0"/>
              <w:right w:val="single" w:color="auto" w:sz="4" w:space="0"/>
            </w:tcBorders>
            <w:vAlign w:val="center"/>
          </w:tcPr>
          <w:p w14:paraId="6F6017D0">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4</w:t>
            </w:r>
          </w:p>
        </w:tc>
        <w:tc>
          <w:tcPr>
            <w:tcW w:w="5890" w:type="dxa"/>
            <w:tcBorders>
              <w:top w:val="single" w:color="auto" w:sz="4" w:space="0"/>
              <w:left w:val="single" w:color="auto" w:sz="4" w:space="0"/>
              <w:bottom w:val="single" w:color="auto" w:sz="4" w:space="0"/>
              <w:right w:val="single" w:color="auto" w:sz="4" w:space="0"/>
            </w:tcBorders>
            <w:vAlign w:val="center"/>
          </w:tcPr>
          <w:p w14:paraId="547E7D8C">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车库顶板及楼板局部施工荷载（含材料堆放、车辆运输、土方堆填等）超过设计荷载要求，且无有效措施；</w:t>
            </w:r>
          </w:p>
        </w:tc>
        <w:tc>
          <w:tcPr>
            <w:tcW w:w="1023" w:type="dxa"/>
            <w:tcBorders>
              <w:top w:val="single" w:color="auto" w:sz="4" w:space="0"/>
              <w:left w:val="single" w:color="auto" w:sz="4" w:space="0"/>
              <w:bottom w:val="single" w:color="auto" w:sz="4" w:space="0"/>
              <w:right w:val="single" w:color="auto" w:sz="4" w:space="0"/>
            </w:tcBorders>
            <w:vAlign w:val="center"/>
          </w:tcPr>
          <w:p w14:paraId="13A34EC9">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次</w:t>
            </w:r>
          </w:p>
        </w:tc>
        <w:tc>
          <w:tcPr>
            <w:tcW w:w="1687" w:type="dxa"/>
            <w:tcBorders>
              <w:top w:val="single" w:color="auto" w:sz="4" w:space="0"/>
              <w:left w:val="single" w:color="auto" w:sz="4" w:space="0"/>
              <w:bottom w:val="single" w:color="auto" w:sz="4" w:space="0"/>
              <w:right w:val="single" w:color="auto" w:sz="4" w:space="0"/>
            </w:tcBorders>
            <w:vAlign w:val="center"/>
          </w:tcPr>
          <w:p w14:paraId="7B123036">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5000</w:t>
            </w:r>
          </w:p>
        </w:tc>
      </w:tr>
      <w:tr w14:paraId="3B7553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trPr>
        <w:tc>
          <w:tcPr>
            <w:tcW w:w="947" w:type="dxa"/>
            <w:tcBorders>
              <w:top w:val="single" w:color="auto" w:sz="4" w:space="0"/>
              <w:left w:val="single" w:color="auto" w:sz="4" w:space="0"/>
              <w:bottom w:val="single" w:color="auto" w:sz="4" w:space="0"/>
              <w:right w:val="single" w:color="auto" w:sz="4" w:space="0"/>
            </w:tcBorders>
            <w:vAlign w:val="center"/>
          </w:tcPr>
          <w:p w14:paraId="6F11B666">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5</w:t>
            </w:r>
          </w:p>
        </w:tc>
        <w:tc>
          <w:tcPr>
            <w:tcW w:w="5890" w:type="dxa"/>
            <w:tcBorders>
              <w:top w:val="single" w:color="auto" w:sz="4" w:space="0"/>
              <w:left w:val="single" w:color="auto" w:sz="4" w:space="0"/>
              <w:bottom w:val="single" w:color="auto" w:sz="4" w:space="0"/>
              <w:right w:val="single" w:color="auto" w:sz="4" w:space="0"/>
            </w:tcBorders>
            <w:vAlign w:val="center"/>
          </w:tcPr>
          <w:p w14:paraId="158F62D7">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现场安全文明管理措施不到位，如三宝、四口、五临边、消防用火、用电、塔吊、外用电梯、基坑支护、场内垃圾清理与外运、人员持证上岗等等</w:t>
            </w:r>
          </w:p>
        </w:tc>
        <w:tc>
          <w:tcPr>
            <w:tcW w:w="1023" w:type="dxa"/>
            <w:tcBorders>
              <w:top w:val="single" w:color="auto" w:sz="4" w:space="0"/>
              <w:left w:val="single" w:color="auto" w:sz="4" w:space="0"/>
              <w:bottom w:val="single" w:color="auto" w:sz="4" w:space="0"/>
              <w:right w:val="single" w:color="auto" w:sz="4" w:space="0"/>
            </w:tcBorders>
            <w:vAlign w:val="center"/>
          </w:tcPr>
          <w:p w14:paraId="38CF8848">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次</w:t>
            </w:r>
          </w:p>
        </w:tc>
        <w:tc>
          <w:tcPr>
            <w:tcW w:w="1687" w:type="dxa"/>
            <w:tcBorders>
              <w:top w:val="single" w:color="auto" w:sz="4" w:space="0"/>
              <w:left w:val="single" w:color="auto" w:sz="4" w:space="0"/>
              <w:bottom w:val="single" w:color="auto" w:sz="4" w:space="0"/>
              <w:right w:val="single" w:color="auto" w:sz="4" w:space="0"/>
            </w:tcBorders>
            <w:vAlign w:val="center"/>
          </w:tcPr>
          <w:p w14:paraId="0CABF226">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1000</w:t>
            </w:r>
          </w:p>
        </w:tc>
      </w:tr>
      <w:tr w14:paraId="42E36E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trPr>
        <w:tc>
          <w:tcPr>
            <w:tcW w:w="947" w:type="dxa"/>
            <w:tcBorders>
              <w:top w:val="single" w:color="auto" w:sz="4" w:space="0"/>
              <w:left w:val="single" w:color="auto" w:sz="4" w:space="0"/>
              <w:bottom w:val="single" w:color="auto" w:sz="4" w:space="0"/>
              <w:right w:val="single" w:color="auto" w:sz="4" w:space="0"/>
            </w:tcBorders>
            <w:vAlign w:val="center"/>
          </w:tcPr>
          <w:p w14:paraId="1F2186D0">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6</w:t>
            </w:r>
          </w:p>
        </w:tc>
        <w:tc>
          <w:tcPr>
            <w:tcW w:w="5890" w:type="dxa"/>
            <w:tcBorders>
              <w:top w:val="single" w:color="auto" w:sz="4" w:space="0"/>
              <w:left w:val="single" w:color="auto" w:sz="4" w:space="0"/>
              <w:bottom w:val="single" w:color="auto" w:sz="4" w:space="0"/>
              <w:right w:val="single" w:color="auto" w:sz="4" w:space="0"/>
            </w:tcBorders>
            <w:vAlign w:val="center"/>
          </w:tcPr>
          <w:p w14:paraId="643D99A0">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现场安全管理动作不到位，如安全方案未交底、安全教育不及时、安全处罚未执行、安全周检及整改回复、其他安全活动要求及配合等</w:t>
            </w:r>
          </w:p>
        </w:tc>
        <w:tc>
          <w:tcPr>
            <w:tcW w:w="1023" w:type="dxa"/>
            <w:tcBorders>
              <w:top w:val="single" w:color="auto" w:sz="4" w:space="0"/>
              <w:left w:val="single" w:color="auto" w:sz="4" w:space="0"/>
              <w:bottom w:val="single" w:color="auto" w:sz="4" w:space="0"/>
              <w:right w:val="single" w:color="auto" w:sz="4" w:space="0"/>
            </w:tcBorders>
            <w:vAlign w:val="center"/>
          </w:tcPr>
          <w:p w14:paraId="2A3B7494">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次</w:t>
            </w:r>
          </w:p>
        </w:tc>
        <w:tc>
          <w:tcPr>
            <w:tcW w:w="1687" w:type="dxa"/>
            <w:tcBorders>
              <w:top w:val="single" w:color="auto" w:sz="4" w:space="0"/>
              <w:left w:val="single" w:color="auto" w:sz="4" w:space="0"/>
              <w:bottom w:val="single" w:color="auto" w:sz="4" w:space="0"/>
              <w:right w:val="single" w:color="auto" w:sz="4" w:space="0"/>
            </w:tcBorders>
            <w:vAlign w:val="center"/>
          </w:tcPr>
          <w:p w14:paraId="45F4295B">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10000</w:t>
            </w:r>
          </w:p>
        </w:tc>
      </w:tr>
      <w:tr w14:paraId="2331B5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trPr>
        <w:tc>
          <w:tcPr>
            <w:tcW w:w="947" w:type="dxa"/>
            <w:tcBorders>
              <w:top w:val="single" w:color="auto" w:sz="4" w:space="0"/>
              <w:left w:val="single" w:color="auto" w:sz="4" w:space="0"/>
              <w:bottom w:val="single" w:color="auto" w:sz="4" w:space="0"/>
              <w:right w:val="single" w:color="auto" w:sz="4" w:space="0"/>
            </w:tcBorders>
            <w:vAlign w:val="center"/>
          </w:tcPr>
          <w:p w14:paraId="2A20CFDB">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7</w:t>
            </w:r>
          </w:p>
        </w:tc>
        <w:tc>
          <w:tcPr>
            <w:tcW w:w="5890" w:type="dxa"/>
            <w:tcBorders>
              <w:top w:val="single" w:color="auto" w:sz="4" w:space="0"/>
              <w:left w:val="single" w:color="auto" w:sz="4" w:space="0"/>
              <w:bottom w:val="single" w:color="auto" w:sz="4" w:space="0"/>
              <w:right w:val="single" w:color="auto" w:sz="4" w:space="0"/>
            </w:tcBorders>
            <w:vAlign w:val="center"/>
          </w:tcPr>
          <w:p w14:paraId="47D2C78B">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未按规范要求对安全设备、设施组织进行第三方检测，或现场暂不具备检测条件，即开始现场施工使用的；</w:t>
            </w:r>
          </w:p>
        </w:tc>
        <w:tc>
          <w:tcPr>
            <w:tcW w:w="1023" w:type="dxa"/>
            <w:tcBorders>
              <w:top w:val="single" w:color="auto" w:sz="4" w:space="0"/>
              <w:left w:val="single" w:color="auto" w:sz="4" w:space="0"/>
              <w:bottom w:val="single" w:color="auto" w:sz="4" w:space="0"/>
              <w:right w:val="single" w:color="auto" w:sz="4" w:space="0"/>
            </w:tcBorders>
            <w:vAlign w:val="center"/>
          </w:tcPr>
          <w:p w14:paraId="7C3E082B">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次</w:t>
            </w:r>
          </w:p>
        </w:tc>
        <w:tc>
          <w:tcPr>
            <w:tcW w:w="1687" w:type="dxa"/>
            <w:tcBorders>
              <w:top w:val="single" w:color="auto" w:sz="4" w:space="0"/>
              <w:left w:val="single" w:color="auto" w:sz="4" w:space="0"/>
              <w:bottom w:val="single" w:color="auto" w:sz="4" w:space="0"/>
              <w:right w:val="single" w:color="auto" w:sz="4" w:space="0"/>
            </w:tcBorders>
            <w:vAlign w:val="center"/>
          </w:tcPr>
          <w:p w14:paraId="72CC504E">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5000</w:t>
            </w:r>
          </w:p>
        </w:tc>
      </w:tr>
      <w:tr w14:paraId="30B7C1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trPr>
        <w:tc>
          <w:tcPr>
            <w:tcW w:w="947" w:type="dxa"/>
            <w:tcBorders>
              <w:top w:val="single" w:color="auto" w:sz="4" w:space="0"/>
              <w:left w:val="single" w:color="auto" w:sz="4" w:space="0"/>
              <w:bottom w:val="single" w:color="auto" w:sz="4" w:space="0"/>
              <w:right w:val="single" w:color="auto" w:sz="4" w:space="0"/>
            </w:tcBorders>
            <w:vAlign w:val="center"/>
          </w:tcPr>
          <w:p w14:paraId="45165281">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8</w:t>
            </w:r>
          </w:p>
        </w:tc>
        <w:tc>
          <w:tcPr>
            <w:tcW w:w="5890" w:type="dxa"/>
            <w:tcBorders>
              <w:top w:val="single" w:color="auto" w:sz="4" w:space="0"/>
              <w:left w:val="single" w:color="auto" w:sz="4" w:space="0"/>
              <w:bottom w:val="single" w:color="auto" w:sz="4" w:space="0"/>
              <w:right w:val="single" w:color="auto" w:sz="4" w:space="0"/>
            </w:tcBorders>
            <w:vAlign w:val="center"/>
          </w:tcPr>
          <w:p w14:paraId="0467EAD8">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现场出现安全应急预案对应情况，但未采取应急措施，或采取的应急措施低于应急预案标准并且未达到应急效果的；未按应急预案的上报程序上报事故；</w:t>
            </w:r>
          </w:p>
        </w:tc>
        <w:tc>
          <w:tcPr>
            <w:tcW w:w="1023" w:type="dxa"/>
            <w:tcBorders>
              <w:top w:val="single" w:color="auto" w:sz="4" w:space="0"/>
              <w:left w:val="single" w:color="auto" w:sz="4" w:space="0"/>
              <w:bottom w:val="single" w:color="auto" w:sz="4" w:space="0"/>
              <w:right w:val="single" w:color="auto" w:sz="4" w:space="0"/>
            </w:tcBorders>
            <w:vAlign w:val="center"/>
          </w:tcPr>
          <w:p w14:paraId="21A91AFD">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次</w:t>
            </w:r>
          </w:p>
        </w:tc>
        <w:tc>
          <w:tcPr>
            <w:tcW w:w="1687" w:type="dxa"/>
            <w:tcBorders>
              <w:top w:val="single" w:color="auto" w:sz="4" w:space="0"/>
              <w:left w:val="single" w:color="auto" w:sz="4" w:space="0"/>
              <w:bottom w:val="single" w:color="auto" w:sz="4" w:space="0"/>
              <w:right w:val="single" w:color="auto" w:sz="4" w:space="0"/>
            </w:tcBorders>
            <w:vAlign w:val="center"/>
          </w:tcPr>
          <w:p w14:paraId="6F7D306D">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5000</w:t>
            </w:r>
          </w:p>
        </w:tc>
      </w:tr>
      <w:tr w14:paraId="1B58D4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trPr>
        <w:tc>
          <w:tcPr>
            <w:tcW w:w="947" w:type="dxa"/>
            <w:tcBorders>
              <w:top w:val="single" w:color="auto" w:sz="4" w:space="0"/>
              <w:left w:val="single" w:color="auto" w:sz="4" w:space="0"/>
              <w:bottom w:val="single" w:color="auto" w:sz="4" w:space="0"/>
              <w:right w:val="single" w:color="auto" w:sz="4" w:space="0"/>
            </w:tcBorders>
            <w:vAlign w:val="center"/>
          </w:tcPr>
          <w:p w14:paraId="148B2277">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8</w:t>
            </w:r>
          </w:p>
        </w:tc>
        <w:tc>
          <w:tcPr>
            <w:tcW w:w="5890" w:type="dxa"/>
            <w:tcBorders>
              <w:top w:val="single" w:color="auto" w:sz="4" w:space="0"/>
              <w:left w:val="single" w:color="auto" w:sz="4" w:space="0"/>
              <w:bottom w:val="single" w:color="auto" w:sz="4" w:space="0"/>
              <w:right w:val="single" w:color="auto" w:sz="4" w:space="0"/>
            </w:tcBorders>
            <w:vAlign w:val="center"/>
          </w:tcPr>
          <w:p w14:paraId="38B5E9D3">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安全设备、设施，基坑观测等安全检测数据被检项不合格，未采取有效措施整改，未重新验收合格即开始现场施工或使用；</w:t>
            </w:r>
          </w:p>
        </w:tc>
        <w:tc>
          <w:tcPr>
            <w:tcW w:w="1023" w:type="dxa"/>
            <w:tcBorders>
              <w:top w:val="single" w:color="auto" w:sz="4" w:space="0"/>
              <w:left w:val="single" w:color="auto" w:sz="4" w:space="0"/>
              <w:bottom w:val="single" w:color="auto" w:sz="4" w:space="0"/>
              <w:right w:val="single" w:color="auto" w:sz="4" w:space="0"/>
            </w:tcBorders>
            <w:vAlign w:val="center"/>
          </w:tcPr>
          <w:p w14:paraId="35D81F24">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次</w:t>
            </w:r>
          </w:p>
        </w:tc>
        <w:tc>
          <w:tcPr>
            <w:tcW w:w="1687" w:type="dxa"/>
            <w:tcBorders>
              <w:top w:val="single" w:color="auto" w:sz="4" w:space="0"/>
              <w:left w:val="single" w:color="auto" w:sz="4" w:space="0"/>
              <w:bottom w:val="single" w:color="auto" w:sz="4" w:space="0"/>
              <w:right w:val="single" w:color="auto" w:sz="4" w:space="0"/>
            </w:tcBorders>
            <w:vAlign w:val="center"/>
          </w:tcPr>
          <w:p w14:paraId="3F2F799A">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10000</w:t>
            </w:r>
          </w:p>
        </w:tc>
      </w:tr>
      <w:tr w14:paraId="561D57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trPr>
        <w:tc>
          <w:tcPr>
            <w:tcW w:w="947" w:type="dxa"/>
            <w:tcBorders>
              <w:top w:val="single" w:color="auto" w:sz="4" w:space="0"/>
              <w:left w:val="single" w:color="auto" w:sz="4" w:space="0"/>
              <w:bottom w:val="single" w:color="auto" w:sz="4" w:space="0"/>
              <w:right w:val="single" w:color="auto" w:sz="4" w:space="0"/>
            </w:tcBorders>
            <w:vAlign w:val="center"/>
          </w:tcPr>
          <w:p w14:paraId="39D92386">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9</w:t>
            </w:r>
          </w:p>
        </w:tc>
        <w:tc>
          <w:tcPr>
            <w:tcW w:w="5890" w:type="dxa"/>
            <w:tcBorders>
              <w:top w:val="single" w:color="auto" w:sz="4" w:space="0"/>
              <w:left w:val="single" w:color="auto" w:sz="4" w:space="0"/>
              <w:bottom w:val="single" w:color="auto" w:sz="4" w:space="0"/>
              <w:right w:val="single" w:color="auto" w:sz="4" w:space="0"/>
            </w:tcBorders>
            <w:vAlign w:val="center"/>
          </w:tcPr>
          <w:p w14:paraId="5A3496AE">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自觉遵守《市民守则》及《治安管理条例》，杜绝打架、骂街、赌博、酗酒和偷盗等违法违纪以及其它不文明的行为；</w:t>
            </w:r>
          </w:p>
        </w:tc>
        <w:tc>
          <w:tcPr>
            <w:tcW w:w="1023" w:type="dxa"/>
            <w:tcBorders>
              <w:top w:val="single" w:color="auto" w:sz="4" w:space="0"/>
              <w:left w:val="single" w:color="auto" w:sz="4" w:space="0"/>
              <w:bottom w:val="single" w:color="auto" w:sz="4" w:space="0"/>
              <w:right w:val="single" w:color="auto" w:sz="4" w:space="0"/>
            </w:tcBorders>
            <w:vAlign w:val="center"/>
          </w:tcPr>
          <w:p w14:paraId="2E858A99">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次</w:t>
            </w:r>
          </w:p>
        </w:tc>
        <w:tc>
          <w:tcPr>
            <w:tcW w:w="1687" w:type="dxa"/>
            <w:tcBorders>
              <w:top w:val="single" w:color="auto" w:sz="4" w:space="0"/>
              <w:left w:val="single" w:color="auto" w:sz="4" w:space="0"/>
              <w:bottom w:val="single" w:color="auto" w:sz="4" w:space="0"/>
              <w:right w:val="single" w:color="auto" w:sz="4" w:space="0"/>
            </w:tcBorders>
            <w:vAlign w:val="center"/>
          </w:tcPr>
          <w:p w14:paraId="5422CCF3">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1000</w:t>
            </w:r>
          </w:p>
        </w:tc>
      </w:tr>
      <w:tr w14:paraId="4FF51D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5" w:hRule="atLeast"/>
        </w:trPr>
        <w:tc>
          <w:tcPr>
            <w:tcW w:w="9547" w:type="dxa"/>
            <w:gridSpan w:val="4"/>
            <w:tcBorders>
              <w:top w:val="single" w:color="auto" w:sz="4" w:space="0"/>
              <w:left w:val="single" w:color="auto" w:sz="4" w:space="0"/>
              <w:bottom w:val="single" w:color="auto" w:sz="4" w:space="0"/>
              <w:right w:val="single" w:color="auto" w:sz="4" w:space="0"/>
            </w:tcBorders>
            <w:vAlign w:val="center"/>
          </w:tcPr>
          <w:p w14:paraId="3EA16038">
            <w:pPr>
              <w:spacing w:line="576" w:lineRule="exact"/>
              <w:jc w:val="left"/>
              <w:rPr>
                <w:rFonts w:ascii="仿宋_GB2312" w:hAnsi="仿宋_GB2312" w:eastAsia="仿宋_GB2312" w:cs="仿宋_GB2312"/>
                <w:color w:val="auto"/>
                <w:sz w:val="28"/>
                <w:szCs w:val="28"/>
                <w:highlight w:val="none"/>
              </w:rPr>
            </w:pPr>
            <w:r>
              <w:rPr>
                <w:rFonts w:hint="eastAsia" w:ascii="仿宋_GB2312" w:hAnsi="仿宋_GB2312" w:eastAsia="仿宋_GB2312" w:cs="仿宋_GB2312"/>
                <w:b/>
                <w:bCs/>
                <w:color w:val="auto"/>
                <w:sz w:val="28"/>
                <w:szCs w:val="28"/>
                <w:highlight w:val="none"/>
              </w:rPr>
              <w:t>三、管理行为</w:t>
            </w:r>
          </w:p>
        </w:tc>
      </w:tr>
      <w:tr w14:paraId="5D99A1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947" w:type="dxa"/>
            <w:tcBorders>
              <w:top w:val="single" w:color="auto" w:sz="4" w:space="0"/>
              <w:left w:val="single" w:color="auto" w:sz="4" w:space="0"/>
              <w:bottom w:val="single" w:color="auto" w:sz="4" w:space="0"/>
              <w:right w:val="single" w:color="auto" w:sz="4" w:space="0"/>
            </w:tcBorders>
            <w:vAlign w:val="center"/>
          </w:tcPr>
          <w:p w14:paraId="097FA3A8">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w:t>
            </w:r>
          </w:p>
        </w:tc>
        <w:tc>
          <w:tcPr>
            <w:tcW w:w="5890" w:type="dxa"/>
            <w:tcBorders>
              <w:top w:val="single" w:color="auto" w:sz="4" w:space="0"/>
              <w:left w:val="single" w:color="auto" w:sz="4" w:space="0"/>
              <w:bottom w:val="single" w:color="auto" w:sz="4" w:space="0"/>
              <w:right w:val="single" w:color="auto" w:sz="4" w:space="0"/>
            </w:tcBorders>
            <w:vAlign w:val="center"/>
          </w:tcPr>
          <w:p w14:paraId="00B60D8C">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施工现场技术工人或普通工人太少不能满足施工要求，又未能按期增加人员的</w:t>
            </w:r>
          </w:p>
        </w:tc>
        <w:tc>
          <w:tcPr>
            <w:tcW w:w="1023" w:type="dxa"/>
            <w:tcBorders>
              <w:top w:val="single" w:color="auto" w:sz="4" w:space="0"/>
              <w:left w:val="single" w:color="auto" w:sz="4" w:space="0"/>
              <w:bottom w:val="single" w:color="auto" w:sz="4" w:space="0"/>
              <w:right w:val="single" w:color="auto" w:sz="4" w:space="0"/>
            </w:tcBorders>
            <w:vAlign w:val="center"/>
          </w:tcPr>
          <w:p w14:paraId="63325919">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人.天</w:t>
            </w:r>
          </w:p>
        </w:tc>
        <w:tc>
          <w:tcPr>
            <w:tcW w:w="1687" w:type="dxa"/>
            <w:tcBorders>
              <w:top w:val="single" w:color="auto" w:sz="4" w:space="0"/>
              <w:left w:val="single" w:color="auto" w:sz="4" w:space="0"/>
              <w:bottom w:val="single" w:color="auto" w:sz="4" w:space="0"/>
              <w:right w:val="single" w:color="auto" w:sz="4" w:space="0"/>
            </w:tcBorders>
            <w:vAlign w:val="center"/>
          </w:tcPr>
          <w:p w14:paraId="1D90F87D">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200</w:t>
            </w:r>
          </w:p>
        </w:tc>
      </w:tr>
      <w:tr w14:paraId="0B71D6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trPr>
        <w:tc>
          <w:tcPr>
            <w:tcW w:w="947" w:type="dxa"/>
            <w:tcBorders>
              <w:top w:val="single" w:color="auto" w:sz="4" w:space="0"/>
              <w:left w:val="single" w:color="auto" w:sz="4" w:space="0"/>
              <w:bottom w:val="single" w:color="auto" w:sz="4" w:space="0"/>
              <w:right w:val="single" w:color="auto" w:sz="4" w:space="0"/>
            </w:tcBorders>
            <w:vAlign w:val="center"/>
          </w:tcPr>
          <w:p w14:paraId="69DAB5F7">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w:t>
            </w:r>
          </w:p>
        </w:tc>
        <w:tc>
          <w:tcPr>
            <w:tcW w:w="5890" w:type="dxa"/>
            <w:tcBorders>
              <w:top w:val="single" w:color="auto" w:sz="4" w:space="0"/>
              <w:left w:val="single" w:color="auto" w:sz="4" w:space="0"/>
              <w:bottom w:val="single" w:color="auto" w:sz="4" w:space="0"/>
              <w:right w:val="single" w:color="auto" w:sz="4" w:space="0"/>
            </w:tcBorders>
            <w:vAlign w:val="center"/>
          </w:tcPr>
          <w:p w14:paraId="0683B713">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不按时报送有关资料或报表</w:t>
            </w:r>
          </w:p>
        </w:tc>
        <w:tc>
          <w:tcPr>
            <w:tcW w:w="1023" w:type="dxa"/>
            <w:tcBorders>
              <w:top w:val="single" w:color="auto" w:sz="4" w:space="0"/>
              <w:left w:val="single" w:color="auto" w:sz="4" w:space="0"/>
              <w:bottom w:val="single" w:color="auto" w:sz="4" w:space="0"/>
              <w:right w:val="single" w:color="auto" w:sz="4" w:space="0"/>
            </w:tcBorders>
            <w:vAlign w:val="center"/>
          </w:tcPr>
          <w:p w14:paraId="06130E6D">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次</w:t>
            </w:r>
          </w:p>
        </w:tc>
        <w:tc>
          <w:tcPr>
            <w:tcW w:w="1687" w:type="dxa"/>
            <w:tcBorders>
              <w:top w:val="single" w:color="auto" w:sz="4" w:space="0"/>
              <w:left w:val="single" w:color="auto" w:sz="4" w:space="0"/>
              <w:bottom w:val="single" w:color="auto" w:sz="4" w:space="0"/>
              <w:right w:val="single" w:color="auto" w:sz="4" w:space="0"/>
            </w:tcBorders>
            <w:vAlign w:val="center"/>
          </w:tcPr>
          <w:p w14:paraId="241D19C1">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200</w:t>
            </w:r>
          </w:p>
        </w:tc>
      </w:tr>
      <w:tr w14:paraId="020836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1" w:hRule="atLeast"/>
        </w:trPr>
        <w:tc>
          <w:tcPr>
            <w:tcW w:w="947" w:type="dxa"/>
            <w:tcBorders>
              <w:top w:val="single" w:color="auto" w:sz="4" w:space="0"/>
              <w:left w:val="single" w:color="auto" w:sz="4" w:space="0"/>
              <w:bottom w:val="single" w:color="auto" w:sz="4" w:space="0"/>
              <w:right w:val="single" w:color="auto" w:sz="4" w:space="0"/>
            </w:tcBorders>
            <w:vAlign w:val="center"/>
          </w:tcPr>
          <w:p w14:paraId="29489B8E">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3</w:t>
            </w:r>
          </w:p>
        </w:tc>
        <w:tc>
          <w:tcPr>
            <w:tcW w:w="5890" w:type="dxa"/>
            <w:tcBorders>
              <w:top w:val="single" w:color="auto" w:sz="4" w:space="0"/>
              <w:left w:val="single" w:color="auto" w:sz="4" w:space="0"/>
              <w:bottom w:val="single" w:color="auto" w:sz="4" w:space="0"/>
              <w:right w:val="single" w:color="auto" w:sz="4" w:space="0"/>
            </w:tcBorders>
            <w:vAlign w:val="center"/>
          </w:tcPr>
          <w:p w14:paraId="61847093">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在规定期限内，未执行有关合同指令、会议纪要及有关制度造成不良后果的</w:t>
            </w:r>
          </w:p>
        </w:tc>
        <w:tc>
          <w:tcPr>
            <w:tcW w:w="1023" w:type="dxa"/>
            <w:tcBorders>
              <w:top w:val="single" w:color="auto" w:sz="4" w:space="0"/>
              <w:left w:val="single" w:color="auto" w:sz="4" w:space="0"/>
              <w:bottom w:val="single" w:color="auto" w:sz="4" w:space="0"/>
              <w:right w:val="single" w:color="auto" w:sz="4" w:space="0"/>
            </w:tcBorders>
            <w:vAlign w:val="center"/>
          </w:tcPr>
          <w:p w14:paraId="30DF9703">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次</w:t>
            </w:r>
          </w:p>
        </w:tc>
        <w:tc>
          <w:tcPr>
            <w:tcW w:w="1687" w:type="dxa"/>
            <w:tcBorders>
              <w:top w:val="single" w:color="auto" w:sz="4" w:space="0"/>
              <w:left w:val="single" w:color="auto" w:sz="4" w:space="0"/>
              <w:bottom w:val="single" w:color="auto" w:sz="4" w:space="0"/>
              <w:right w:val="single" w:color="auto" w:sz="4" w:space="0"/>
            </w:tcBorders>
            <w:vAlign w:val="center"/>
          </w:tcPr>
          <w:p w14:paraId="0CB11F3E">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3000</w:t>
            </w:r>
          </w:p>
        </w:tc>
      </w:tr>
      <w:tr w14:paraId="394139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947" w:type="dxa"/>
            <w:tcBorders>
              <w:top w:val="single" w:color="auto" w:sz="4" w:space="0"/>
              <w:left w:val="single" w:color="auto" w:sz="4" w:space="0"/>
              <w:bottom w:val="single" w:color="auto" w:sz="4" w:space="0"/>
              <w:right w:val="single" w:color="auto" w:sz="4" w:space="0"/>
            </w:tcBorders>
            <w:vAlign w:val="center"/>
          </w:tcPr>
          <w:p w14:paraId="1011A16D">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4</w:t>
            </w:r>
          </w:p>
        </w:tc>
        <w:tc>
          <w:tcPr>
            <w:tcW w:w="5890" w:type="dxa"/>
            <w:tcBorders>
              <w:top w:val="single" w:color="auto" w:sz="4" w:space="0"/>
              <w:left w:val="single" w:color="auto" w:sz="4" w:space="0"/>
              <w:bottom w:val="single" w:color="auto" w:sz="4" w:space="0"/>
              <w:right w:val="single" w:color="auto" w:sz="4" w:space="0"/>
            </w:tcBorders>
            <w:vAlign w:val="center"/>
          </w:tcPr>
          <w:p w14:paraId="0F6A9BBC">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项目经理、技术负责人开会迟到</w:t>
            </w:r>
          </w:p>
        </w:tc>
        <w:tc>
          <w:tcPr>
            <w:tcW w:w="1023" w:type="dxa"/>
            <w:tcBorders>
              <w:top w:val="single" w:color="auto" w:sz="4" w:space="0"/>
              <w:left w:val="single" w:color="auto" w:sz="4" w:space="0"/>
              <w:bottom w:val="single" w:color="auto" w:sz="4" w:space="0"/>
              <w:right w:val="single" w:color="auto" w:sz="4" w:space="0"/>
            </w:tcBorders>
            <w:vAlign w:val="center"/>
          </w:tcPr>
          <w:p w14:paraId="07E52A35">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次</w:t>
            </w:r>
          </w:p>
        </w:tc>
        <w:tc>
          <w:tcPr>
            <w:tcW w:w="1687" w:type="dxa"/>
            <w:tcBorders>
              <w:top w:val="single" w:color="auto" w:sz="4" w:space="0"/>
              <w:left w:val="single" w:color="auto" w:sz="4" w:space="0"/>
              <w:bottom w:val="single" w:color="auto" w:sz="4" w:space="0"/>
              <w:right w:val="single" w:color="auto" w:sz="4" w:space="0"/>
            </w:tcBorders>
            <w:vAlign w:val="center"/>
          </w:tcPr>
          <w:p w14:paraId="7D90DB7D">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200</w:t>
            </w:r>
          </w:p>
        </w:tc>
      </w:tr>
      <w:tr w14:paraId="6F72C9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947" w:type="dxa"/>
            <w:tcBorders>
              <w:top w:val="single" w:color="auto" w:sz="4" w:space="0"/>
              <w:left w:val="single" w:color="auto" w:sz="4" w:space="0"/>
              <w:bottom w:val="single" w:color="auto" w:sz="4" w:space="0"/>
              <w:right w:val="single" w:color="auto" w:sz="4" w:space="0"/>
            </w:tcBorders>
            <w:vAlign w:val="center"/>
          </w:tcPr>
          <w:p w14:paraId="1634B91A">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5</w:t>
            </w:r>
          </w:p>
        </w:tc>
        <w:tc>
          <w:tcPr>
            <w:tcW w:w="5890" w:type="dxa"/>
            <w:tcBorders>
              <w:top w:val="single" w:color="auto" w:sz="4" w:space="0"/>
              <w:left w:val="single" w:color="auto" w:sz="4" w:space="0"/>
              <w:bottom w:val="single" w:color="auto" w:sz="4" w:space="0"/>
              <w:right w:val="single" w:color="auto" w:sz="4" w:space="0"/>
            </w:tcBorders>
            <w:vAlign w:val="center"/>
          </w:tcPr>
          <w:p w14:paraId="7FADD6D5">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项目经理、技术负责人无故缺席会议</w:t>
            </w:r>
          </w:p>
        </w:tc>
        <w:tc>
          <w:tcPr>
            <w:tcW w:w="1023" w:type="dxa"/>
            <w:tcBorders>
              <w:top w:val="single" w:color="auto" w:sz="4" w:space="0"/>
              <w:left w:val="single" w:color="auto" w:sz="4" w:space="0"/>
              <w:bottom w:val="single" w:color="auto" w:sz="4" w:space="0"/>
              <w:right w:val="single" w:color="auto" w:sz="4" w:space="0"/>
            </w:tcBorders>
            <w:vAlign w:val="center"/>
          </w:tcPr>
          <w:p w14:paraId="4B17B904">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次</w:t>
            </w:r>
          </w:p>
        </w:tc>
        <w:tc>
          <w:tcPr>
            <w:tcW w:w="1687" w:type="dxa"/>
            <w:tcBorders>
              <w:top w:val="single" w:color="auto" w:sz="4" w:space="0"/>
              <w:left w:val="single" w:color="auto" w:sz="4" w:space="0"/>
              <w:bottom w:val="single" w:color="auto" w:sz="4" w:space="0"/>
              <w:right w:val="single" w:color="auto" w:sz="4" w:space="0"/>
            </w:tcBorders>
            <w:vAlign w:val="center"/>
          </w:tcPr>
          <w:p w14:paraId="6821B03B">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500</w:t>
            </w:r>
          </w:p>
        </w:tc>
      </w:tr>
      <w:tr w14:paraId="5CB448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rPr>
        <w:tc>
          <w:tcPr>
            <w:tcW w:w="947" w:type="dxa"/>
            <w:tcBorders>
              <w:top w:val="single" w:color="auto" w:sz="4" w:space="0"/>
              <w:left w:val="single" w:color="auto" w:sz="4" w:space="0"/>
              <w:bottom w:val="single" w:color="auto" w:sz="4" w:space="0"/>
              <w:right w:val="single" w:color="auto" w:sz="4" w:space="0"/>
            </w:tcBorders>
            <w:vAlign w:val="center"/>
          </w:tcPr>
          <w:p w14:paraId="219DE72C">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6</w:t>
            </w:r>
          </w:p>
        </w:tc>
        <w:tc>
          <w:tcPr>
            <w:tcW w:w="5890" w:type="dxa"/>
            <w:tcBorders>
              <w:top w:val="single" w:color="auto" w:sz="4" w:space="0"/>
              <w:left w:val="single" w:color="auto" w:sz="4" w:space="0"/>
              <w:bottom w:val="single" w:color="auto" w:sz="4" w:space="0"/>
              <w:right w:val="single" w:color="auto" w:sz="4" w:space="0"/>
            </w:tcBorders>
            <w:vAlign w:val="center"/>
          </w:tcPr>
          <w:p w14:paraId="41BA52A2">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项目经理、技术负责人擅离岗位或逾期未归</w:t>
            </w:r>
          </w:p>
        </w:tc>
        <w:tc>
          <w:tcPr>
            <w:tcW w:w="1023" w:type="dxa"/>
            <w:tcBorders>
              <w:top w:val="single" w:color="auto" w:sz="4" w:space="0"/>
              <w:left w:val="single" w:color="auto" w:sz="4" w:space="0"/>
              <w:bottom w:val="single" w:color="auto" w:sz="4" w:space="0"/>
              <w:right w:val="single" w:color="auto" w:sz="4" w:space="0"/>
            </w:tcBorders>
            <w:vAlign w:val="center"/>
          </w:tcPr>
          <w:p w14:paraId="2400EDEA">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天</w:t>
            </w:r>
          </w:p>
        </w:tc>
        <w:tc>
          <w:tcPr>
            <w:tcW w:w="1687" w:type="dxa"/>
            <w:tcBorders>
              <w:top w:val="single" w:color="auto" w:sz="4" w:space="0"/>
              <w:left w:val="single" w:color="auto" w:sz="4" w:space="0"/>
              <w:bottom w:val="single" w:color="auto" w:sz="4" w:space="0"/>
              <w:right w:val="single" w:color="auto" w:sz="4" w:space="0"/>
            </w:tcBorders>
            <w:vAlign w:val="center"/>
          </w:tcPr>
          <w:p w14:paraId="52B3F469">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5000</w:t>
            </w:r>
          </w:p>
        </w:tc>
      </w:tr>
      <w:tr w14:paraId="639218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 w:hRule="atLeast"/>
        </w:trPr>
        <w:tc>
          <w:tcPr>
            <w:tcW w:w="947" w:type="dxa"/>
            <w:tcBorders>
              <w:top w:val="single" w:color="auto" w:sz="4" w:space="0"/>
              <w:left w:val="single" w:color="auto" w:sz="4" w:space="0"/>
              <w:bottom w:val="single" w:color="auto" w:sz="4" w:space="0"/>
              <w:right w:val="single" w:color="auto" w:sz="4" w:space="0"/>
            </w:tcBorders>
            <w:vAlign w:val="center"/>
          </w:tcPr>
          <w:p w14:paraId="0B4091C8">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7</w:t>
            </w:r>
          </w:p>
        </w:tc>
        <w:tc>
          <w:tcPr>
            <w:tcW w:w="5890" w:type="dxa"/>
            <w:tcBorders>
              <w:top w:val="single" w:color="auto" w:sz="4" w:space="0"/>
              <w:left w:val="single" w:color="auto" w:sz="4" w:space="0"/>
              <w:bottom w:val="single" w:color="auto" w:sz="4" w:space="0"/>
              <w:right w:val="single" w:color="auto" w:sz="4" w:space="0"/>
            </w:tcBorders>
            <w:vAlign w:val="center"/>
          </w:tcPr>
          <w:p w14:paraId="47254D12">
            <w:pPr>
              <w:spacing w:line="576" w:lineRule="exac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主要施工技术管理人员擅离岗位或逾期未归</w:t>
            </w:r>
          </w:p>
        </w:tc>
        <w:tc>
          <w:tcPr>
            <w:tcW w:w="1023" w:type="dxa"/>
            <w:tcBorders>
              <w:top w:val="single" w:color="auto" w:sz="4" w:space="0"/>
              <w:left w:val="single" w:color="auto" w:sz="4" w:space="0"/>
              <w:bottom w:val="single" w:color="auto" w:sz="4" w:space="0"/>
              <w:right w:val="single" w:color="auto" w:sz="4" w:space="0"/>
            </w:tcBorders>
            <w:vAlign w:val="center"/>
          </w:tcPr>
          <w:p w14:paraId="7D0A73D7">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天</w:t>
            </w:r>
          </w:p>
        </w:tc>
        <w:tc>
          <w:tcPr>
            <w:tcW w:w="1687" w:type="dxa"/>
            <w:tcBorders>
              <w:top w:val="single" w:color="auto" w:sz="4" w:space="0"/>
              <w:left w:val="single" w:color="auto" w:sz="4" w:space="0"/>
              <w:bottom w:val="single" w:color="auto" w:sz="4" w:space="0"/>
              <w:right w:val="single" w:color="auto" w:sz="4" w:space="0"/>
            </w:tcBorders>
            <w:vAlign w:val="center"/>
          </w:tcPr>
          <w:p w14:paraId="150B0A2D">
            <w:pPr>
              <w:spacing w:line="576" w:lineRule="exact"/>
              <w:jc w:val="center"/>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2000</w:t>
            </w:r>
          </w:p>
        </w:tc>
      </w:tr>
    </w:tbl>
    <w:p w14:paraId="76C74F0B">
      <w:pPr>
        <w:spacing w:line="576"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注：以上违约金由发包人从承包人的工程款中扣除，或者由履约担保机构代为支付相关违约金额；违约金不足以弥补发包人损失的，承包人应据实赔偿。</w:t>
      </w:r>
    </w:p>
    <w:p w14:paraId="57305D8B">
      <w:pPr>
        <w:spacing w:line="576" w:lineRule="exact"/>
        <w:ind w:firstLine="560" w:firstLineChars="200"/>
        <w:rPr>
          <w:rFonts w:ascii="仿宋_GB2312" w:hAnsi="仿宋_GB2312" w:eastAsia="仿宋_GB2312" w:cs="仿宋_GB2312"/>
          <w:color w:val="auto"/>
          <w:sz w:val="28"/>
          <w:szCs w:val="28"/>
          <w:highlight w:val="none"/>
        </w:rPr>
      </w:pPr>
    </w:p>
    <w:p w14:paraId="758183C5">
      <w:pPr>
        <w:spacing w:line="576" w:lineRule="exact"/>
        <w:ind w:firstLine="560" w:firstLineChars="200"/>
        <w:rPr>
          <w:rFonts w:ascii="仿宋_GB2312" w:hAnsi="仿宋_GB2312" w:eastAsia="仿宋_GB2312" w:cs="仿宋_GB2312"/>
          <w:color w:val="auto"/>
          <w:sz w:val="28"/>
          <w:szCs w:val="28"/>
          <w:highlight w:val="none"/>
        </w:rPr>
      </w:pPr>
    </w:p>
    <w:p w14:paraId="04A91A73">
      <w:pPr>
        <w:spacing w:line="576" w:lineRule="exact"/>
        <w:ind w:firstLine="560" w:firstLineChars="200"/>
        <w:rPr>
          <w:rFonts w:ascii="仿宋_GB2312" w:hAnsi="仿宋_GB2312" w:eastAsia="仿宋_GB2312" w:cs="仿宋_GB2312"/>
          <w:color w:val="auto"/>
          <w:sz w:val="28"/>
          <w:szCs w:val="28"/>
          <w:highlight w:val="none"/>
        </w:rPr>
      </w:pPr>
    </w:p>
    <w:p w14:paraId="6668673F">
      <w:pPr>
        <w:spacing w:line="576" w:lineRule="exact"/>
        <w:outlineLvl w:val="2"/>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附件24：《建设工程材料选样封样管理办法（试行）》</w:t>
      </w:r>
    </w:p>
    <w:p w14:paraId="4E4DC1F0">
      <w:pPr>
        <w:spacing w:line="576" w:lineRule="exact"/>
        <w:outlineLvl w:val="9"/>
        <w:rPr>
          <w:rFonts w:ascii="仿宋_GB2312" w:hAnsi="仿宋_GB2312" w:eastAsia="仿宋_GB2312" w:cs="仿宋_GB2312"/>
          <w:color w:val="auto"/>
          <w:sz w:val="28"/>
          <w:szCs w:val="28"/>
          <w:highlight w:val="none"/>
        </w:rPr>
      </w:pPr>
    </w:p>
    <w:p w14:paraId="1815FD2A">
      <w:pPr>
        <w:snapToGrid w:val="0"/>
        <w:spacing w:line="360" w:lineRule="auto"/>
        <w:jc w:val="center"/>
        <w:rPr>
          <w:rFonts w:ascii="仿宋_GB2312" w:hAnsi="仿宋_GB2312" w:eastAsia="仿宋_GB2312" w:cs="仿宋_GB2312"/>
          <w:b/>
          <w:bCs/>
          <w:color w:val="auto"/>
          <w:sz w:val="36"/>
          <w:szCs w:val="36"/>
          <w:highlight w:val="none"/>
        </w:rPr>
      </w:pPr>
      <w:r>
        <w:rPr>
          <w:rFonts w:ascii="仿宋_GB2312" w:hAnsi="仿宋_GB2312" w:eastAsia="仿宋_GB2312" w:cs="仿宋_GB2312"/>
          <w:b/>
          <w:bCs/>
          <w:color w:val="auto"/>
          <w:sz w:val="36"/>
          <w:szCs w:val="36"/>
          <w:highlight w:val="none"/>
        </w:rPr>
        <w:drawing>
          <wp:inline distT="0" distB="0" distL="114300" distR="114300">
            <wp:extent cx="5273040" cy="1981200"/>
            <wp:effectExtent l="0" t="0" r="3810" b="0"/>
            <wp:docPr id="121" name="图片 160" descr="海君实〔2024〕210号关于印发《海口市君实综合开发有限公司建设工程材料选样封样管理办法（试行）》的通知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60" descr="海君实〔2024〕210号关于印发《海口市君实综合开发有限公司建设工程材料选样封样管理办法（试行）》的通知_04"/>
                    <pic:cNvPicPr>
                      <a:picLocks noChangeAspect="1"/>
                    </pic:cNvPicPr>
                  </pic:nvPicPr>
                  <pic:blipFill>
                    <a:blip r:embed="rId97"/>
                    <a:srcRect t="65854" b="5402"/>
                    <a:stretch>
                      <a:fillRect/>
                    </a:stretch>
                  </pic:blipFill>
                  <pic:spPr>
                    <a:xfrm>
                      <a:off x="0" y="0"/>
                      <a:ext cx="5273040" cy="1981200"/>
                    </a:xfrm>
                    <a:prstGeom prst="rect">
                      <a:avLst/>
                    </a:prstGeom>
                    <a:noFill/>
                    <a:ln>
                      <a:noFill/>
                    </a:ln>
                  </pic:spPr>
                </pic:pic>
              </a:graphicData>
            </a:graphic>
          </wp:inline>
        </w:drawing>
      </w:r>
    </w:p>
    <w:p w14:paraId="1E9DFA18">
      <w:pPr>
        <w:snapToGrid w:val="0"/>
        <w:spacing w:line="360" w:lineRule="auto"/>
        <w:jc w:val="center"/>
        <w:rPr>
          <w:rFonts w:ascii="仿宋_GB2312" w:hAnsi="仿宋_GB2312" w:eastAsia="仿宋_GB2312" w:cs="仿宋_GB2312"/>
          <w:b/>
          <w:bCs/>
          <w:color w:val="auto"/>
          <w:sz w:val="36"/>
          <w:szCs w:val="36"/>
          <w:highlight w:val="none"/>
        </w:rPr>
      </w:pPr>
      <w:r>
        <w:rPr>
          <w:rFonts w:ascii="仿宋_GB2312" w:hAnsi="仿宋_GB2312" w:eastAsia="仿宋_GB2312" w:cs="仿宋_GB2312"/>
          <w:b/>
          <w:bCs/>
          <w:color w:val="auto"/>
          <w:sz w:val="36"/>
          <w:szCs w:val="36"/>
          <w:highlight w:val="none"/>
        </w:rPr>
        <w:drawing>
          <wp:inline distT="0" distB="0" distL="114300" distR="114300">
            <wp:extent cx="5273040" cy="3810000"/>
            <wp:effectExtent l="0" t="0" r="3810" b="0"/>
            <wp:docPr id="122" name="图片 163" descr="海君实〔2024〕210号关于印发《海口市君实综合开发有限公司建设工程材料选样封样管理办法（试行）》的通知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63" descr="海君实〔2024〕210号关于印发《海口市君实综合开发有限公司建设工程材料选样封样管理办法（试行）》的通知_05"/>
                    <pic:cNvPicPr>
                      <a:picLocks noChangeAspect="1"/>
                    </pic:cNvPicPr>
                  </pic:nvPicPr>
                  <pic:blipFill>
                    <a:blip r:embed="rId98"/>
                    <a:srcRect t="11356" b="37561"/>
                    <a:stretch>
                      <a:fillRect/>
                    </a:stretch>
                  </pic:blipFill>
                  <pic:spPr>
                    <a:xfrm>
                      <a:off x="0" y="0"/>
                      <a:ext cx="5273040" cy="3810000"/>
                    </a:xfrm>
                    <a:prstGeom prst="rect">
                      <a:avLst/>
                    </a:prstGeom>
                    <a:noFill/>
                    <a:ln>
                      <a:noFill/>
                    </a:ln>
                  </pic:spPr>
                </pic:pic>
              </a:graphicData>
            </a:graphic>
          </wp:inline>
        </w:drawing>
      </w:r>
    </w:p>
    <w:p w14:paraId="2D902949">
      <w:pPr>
        <w:snapToGrid w:val="0"/>
        <w:spacing w:line="360" w:lineRule="auto"/>
        <w:rPr>
          <w:rFonts w:ascii="仿宋_GB2312" w:hAnsi="仿宋_GB2312" w:eastAsia="仿宋_GB2312" w:cs="仿宋_GB2312"/>
          <w:b/>
          <w:bCs/>
          <w:color w:val="auto"/>
          <w:sz w:val="36"/>
          <w:szCs w:val="36"/>
          <w:highlight w:val="none"/>
        </w:rPr>
      </w:pPr>
    </w:p>
    <w:p w14:paraId="0E8CA2B3">
      <w:pPr>
        <w:snapToGrid w:val="0"/>
        <w:spacing w:line="360" w:lineRule="auto"/>
        <w:rPr>
          <w:rFonts w:ascii="仿宋_GB2312" w:hAnsi="仿宋_GB2312" w:eastAsia="仿宋_GB2312" w:cs="仿宋_GB2312"/>
          <w:b/>
          <w:bCs/>
          <w:color w:val="auto"/>
          <w:sz w:val="36"/>
          <w:szCs w:val="36"/>
          <w:highlight w:val="none"/>
        </w:rPr>
      </w:pPr>
    </w:p>
    <w:p w14:paraId="444A63F3">
      <w:pPr>
        <w:snapToGrid w:val="0"/>
        <w:spacing w:line="360" w:lineRule="auto"/>
        <w:rPr>
          <w:rFonts w:ascii="仿宋_GB2312" w:hAnsi="仿宋_GB2312" w:eastAsia="仿宋_GB2312" w:cs="仿宋_GB2312"/>
          <w:b/>
          <w:bCs/>
          <w:color w:val="auto"/>
          <w:sz w:val="36"/>
          <w:szCs w:val="36"/>
          <w:highlight w:val="none"/>
        </w:rPr>
      </w:pPr>
    </w:p>
    <w:p w14:paraId="74E94095">
      <w:pPr>
        <w:snapToGrid w:val="0"/>
        <w:spacing w:line="360" w:lineRule="auto"/>
        <w:rPr>
          <w:rFonts w:ascii="仿宋_GB2312" w:hAnsi="仿宋_GB2312" w:eastAsia="仿宋_GB2312" w:cs="仿宋_GB2312"/>
          <w:b/>
          <w:bCs/>
          <w:color w:val="auto"/>
          <w:sz w:val="36"/>
          <w:szCs w:val="36"/>
          <w:highlight w:val="none"/>
        </w:rPr>
      </w:pPr>
    </w:p>
    <w:p w14:paraId="335F9621">
      <w:pPr>
        <w:snapToGrid w:val="0"/>
        <w:spacing w:line="360" w:lineRule="auto"/>
        <w:rPr>
          <w:rFonts w:ascii="仿宋_GB2312" w:hAnsi="仿宋_GB2312" w:eastAsia="仿宋_GB2312" w:cs="仿宋_GB2312"/>
          <w:b/>
          <w:bCs/>
          <w:color w:val="auto"/>
          <w:sz w:val="36"/>
          <w:szCs w:val="36"/>
          <w:highlight w:val="none"/>
        </w:rPr>
      </w:pPr>
      <w:r>
        <w:rPr>
          <w:rFonts w:ascii="仿宋_GB2312" w:hAnsi="仿宋_GB2312" w:eastAsia="仿宋_GB2312" w:cs="仿宋_GB2312"/>
          <w:b/>
          <w:bCs/>
          <w:color w:val="auto"/>
          <w:sz w:val="36"/>
          <w:szCs w:val="36"/>
          <w:highlight w:val="none"/>
        </w:rPr>
        <w:drawing>
          <wp:inline distT="0" distB="0" distL="114300" distR="114300">
            <wp:extent cx="5273040" cy="3756660"/>
            <wp:effectExtent l="0" t="0" r="3810" b="15240"/>
            <wp:docPr id="123" name="图片 95" descr="海君实〔2024〕210号关于印发《海口市君实综合开发有限公司建设工程材料选样封样管理办法（试行）》的通知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95" descr="海君实〔2024〕210号关于印发《海口市君实综合开发有限公司建设工程材料选样封样管理办法（试行）》的通知_06"/>
                    <pic:cNvPicPr>
                      <a:picLocks noChangeAspect="1"/>
                    </pic:cNvPicPr>
                  </pic:nvPicPr>
                  <pic:blipFill>
                    <a:blip r:embed="rId99"/>
                    <a:srcRect t="29366" b="20309"/>
                    <a:stretch>
                      <a:fillRect/>
                    </a:stretch>
                  </pic:blipFill>
                  <pic:spPr>
                    <a:xfrm>
                      <a:off x="0" y="0"/>
                      <a:ext cx="5273040" cy="3756660"/>
                    </a:xfrm>
                    <a:prstGeom prst="rect">
                      <a:avLst/>
                    </a:prstGeom>
                    <a:noFill/>
                    <a:ln>
                      <a:noFill/>
                    </a:ln>
                  </pic:spPr>
                </pic:pic>
              </a:graphicData>
            </a:graphic>
          </wp:inline>
        </w:drawing>
      </w:r>
    </w:p>
    <w:p w14:paraId="750F4F85">
      <w:pPr>
        <w:snapToGrid w:val="0"/>
        <w:spacing w:line="360" w:lineRule="auto"/>
        <w:rPr>
          <w:rFonts w:ascii="仿宋_GB2312" w:hAnsi="仿宋_GB2312" w:eastAsia="仿宋_GB2312" w:cs="仿宋_GB2312"/>
          <w:b/>
          <w:bCs/>
          <w:color w:val="auto"/>
          <w:sz w:val="36"/>
          <w:szCs w:val="36"/>
          <w:highlight w:val="none"/>
        </w:rPr>
      </w:pPr>
      <w:r>
        <w:rPr>
          <w:rFonts w:ascii="仿宋_GB2312" w:hAnsi="仿宋_GB2312" w:eastAsia="仿宋_GB2312" w:cs="仿宋_GB2312"/>
          <w:b/>
          <w:bCs/>
          <w:color w:val="auto"/>
          <w:sz w:val="36"/>
          <w:szCs w:val="36"/>
          <w:highlight w:val="none"/>
        </w:rPr>
        <w:drawing>
          <wp:anchor distT="0" distB="0" distL="114300" distR="114300" simplePos="0" relativeHeight="251660288" behindDoc="1" locked="0" layoutInCell="1" allowOverlap="1">
            <wp:simplePos x="0" y="0"/>
            <wp:positionH relativeFrom="column">
              <wp:posOffset>0</wp:posOffset>
            </wp:positionH>
            <wp:positionV relativeFrom="paragraph">
              <wp:posOffset>0</wp:posOffset>
            </wp:positionV>
            <wp:extent cx="5271135" cy="2880360"/>
            <wp:effectExtent l="0" t="0" r="5715" b="15240"/>
            <wp:wrapTight wrapText="bothSides">
              <wp:wrapPolygon>
                <wp:start x="21592" y="-2"/>
                <wp:lineTo x="0" y="0"/>
                <wp:lineTo x="0" y="21600"/>
                <wp:lineTo x="21592" y="21602"/>
                <wp:lineTo x="8" y="21602"/>
                <wp:lineTo x="21600" y="21600"/>
                <wp:lineTo x="21600" y="0"/>
                <wp:lineTo x="8" y="-2"/>
                <wp:lineTo x="21592" y="-2"/>
              </wp:wrapPolygon>
            </wp:wrapTight>
            <wp:docPr id="2" name="图片 4" descr="海君实〔2024〕210号关于印发《海口市君实综合开发有限公司建设工程材料选样封样管理办法（试行）》的通知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descr="海君实〔2024〕210号关于印发《海口市君实综合开发有限公司建设工程材料选样封样管理办法（试行）》的通知_07"/>
                    <pic:cNvPicPr>
                      <a:picLocks noChangeAspect="1"/>
                    </pic:cNvPicPr>
                  </pic:nvPicPr>
                  <pic:blipFill>
                    <a:blip r:embed="rId100"/>
                    <a:srcRect t="10342" b="51013"/>
                    <a:stretch>
                      <a:fillRect/>
                    </a:stretch>
                  </pic:blipFill>
                  <pic:spPr>
                    <a:xfrm>
                      <a:off x="0" y="0"/>
                      <a:ext cx="5271135" cy="2880360"/>
                    </a:xfrm>
                    <a:prstGeom prst="rect">
                      <a:avLst/>
                    </a:prstGeom>
                    <a:noFill/>
                    <a:ln>
                      <a:noFill/>
                    </a:ln>
                  </pic:spPr>
                </pic:pic>
              </a:graphicData>
            </a:graphic>
          </wp:anchor>
        </w:drawing>
      </w:r>
    </w:p>
    <w:p w14:paraId="676A91DB">
      <w:pPr>
        <w:snapToGrid w:val="0"/>
        <w:spacing w:line="360" w:lineRule="auto"/>
        <w:rPr>
          <w:rFonts w:ascii="仿宋_GB2312" w:hAnsi="仿宋_GB2312" w:eastAsia="仿宋_GB2312" w:cs="仿宋_GB2312"/>
          <w:b/>
          <w:bCs/>
          <w:color w:val="auto"/>
          <w:sz w:val="36"/>
          <w:szCs w:val="36"/>
          <w:highlight w:val="none"/>
        </w:rPr>
      </w:pPr>
      <w:r>
        <w:rPr>
          <w:rFonts w:ascii="仿宋_GB2312" w:hAnsi="仿宋_GB2312" w:eastAsia="仿宋_GB2312" w:cs="仿宋_GB2312"/>
          <w:b/>
          <w:bCs/>
          <w:color w:val="auto"/>
          <w:sz w:val="36"/>
          <w:szCs w:val="36"/>
          <w:highlight w:val="none"/>
        </w:rPr>
        <w:drawing>
          <wp:inline distT="0" distB="0" distL="114300" distR="114300">
            <wp:extent cx="5273040" cy="2377440"/>
            <wp:effectExtent l="0" t="0" r="3810" b="3810"/>
            <wp:docPr id="124" name="图片 164" descr="海君实〔2024〕210号关于印发《海口市君实综合开发有限公司建设工程材料选样封样管理办法（试行）》的通知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64" descr="海君实〔2024〕210号关于印发《海口市君实综合开发有限公司建设工程材料选样封样管理办法（试行）》的通知_07"/>
                    <pic:cNvPicPr>
                      <a:picLocks noChangeAspect="1"/>
                    </pic:cNvPicPr>
                  </pic:nvPicPr>
                  <pic:blipFill>
                    <a:blip r:embed="rId100"/>
                    <a:srcRect t="62004" b="6151"/>
                    <a:stretch>
                      <a:fillRect/>
                    </a:stretch>
                  </pic:blipFill>
                  <pic:spPr>
                    <a:xfrm>
                      <a:off x="0" y="0"/>
                      <a:ext cx="5273040" cy="2377440"/>
                    </a:xfrm>
                    <a:prstGeom prst="rect">
                      <a:avLst/>
                    </a:prstGeom>
                    <a:noFill/>
                    <a:ln>
                      <a:noFill/>
                    </a:ln>
                  </pic:spPr>
                </pic:pic>
              </a:graphicData>
            </a:graphic>
          </wp:inline>
        </w:drawing>
      </w:r>
    </w:p>
    <w:p w14:paraId="7E6A782A">
      <w:pPr>
        <w:snapToGrid w:val="0"/>
        <w:spacing w:line="360" w:lineRule="auto"/>
        <w:rPr>
          <w:rFonts w:ascii="仿宋_GB2312" w:hAnsi="仿宋_GB2312" w:eastAsia="仿宋_GB2312" w:cs="仿宋_GB2312"/>
          <w:b/>
          <w:bCs/>
          <w:color w:val="auto"/>
          <w:sz w:val="36"/>
          <w:szCs w:val="36"/>
          <w:highlight w:val="none"/>
        </w:rPr>
      </w:pPr>
      <w:r>
        <w:rPr>
          <w:rFonts w:ascii="仿宋_GB2312" w:hAnsi="仿宋_GB2312" w:eastAsia="仿宋_GB2312" w:cs="仿宋_GB2312"/>
          <w:b/>
          <w:bCs/>
          <w:color w:val="auto"/>
          <w:sz w:val="36"/>
          <w:szCs w:val="36"/>
          <w:highlight w:val="none"/>
        </w:rPr>
        <w:drawing>
          <wp:inline distT="0" distB="0" distL="114300" distR="114300">
            <wp:extent cx="5273040" cy="1965960"/>
            <wp:effectExtent l="0" t="0" r="3810" b="15240"/>
            <wp:docPr id="125" name="图片 90" descr="海君实〔2024〕210号关于印发《海口市君实综合开发有限公司建设工程材料选样封样管理办法（试行）》的通知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90" descr="海君实〔2024〕210号关于印发《海口市君实综合开发有限公司建设工程材料选样封样管理办法（试行）》的通知_08"/>
                    <pic:cNvPicPr>
                      <a:picLocks noChangeAspect="1"/>
                    </pic:cNvPicPr>
                  </pic:nvPicPr>
                  <pic:blipFill>
                    <a:blip r:embed="rId101"/>
                    <a:srcRect t="69389" b="4218"/>
                    <a:stretch>
                      <a:fillRect/>
                    </a:stretch>
                  </pic:blipFill>
                  <pic:spPr>
                    <a:xfrm>
                      <a:off x="0" y="0"/>
                      <a:ext cx="5273040" cy="1965960"/>
                    </a:xfrm>
                    <a:prstGeom prst="rect">
                      <a:avLst/>
                    </a:prstGeom>
                    <a:noFill/>
                    <a:ln>
                      <a:noFill/>
                    </a:ln>
                  </pic:spPr>
                </pic:pic>
              </a:graphicData>
            </a:graphic>
          </wp:inline>
        </w:drawing>
      </w:r>
    </w:p>
    <w:p w14:paraId="5590DBE4">
      <w:pPr>
        <w:snapToGrid w:val="0"/>
        <w:spacing w:line="360" w:lineRule="auto"/>
        <w:rPr>
          <w:rFonts w:ascii="仿宋_GB2312" w:hAnsi="仿宋_GB2312" w:eastAsia="仿宋_GB2312" w:cs="仿宋_GB2312"/>
          <w:b/>
          <w:bCs/>
          <w:color w:val="auto"/>
          <w:sz w:val="36"/>
          <w:szCs w:val="36"/>
          <w:highlight w:val="none"/>
        </w:rPr>
      </w:pPr>
      <w:r>
        <w:rPr>
          <w:rFonts w:ascii="仿宋_GB2312" w:hAnsi="仿宋_GB2312" w:eastAsia="仿宋_GB2312" w:cs="仿宋_GB2312"/>
          <w:b/>
          <w:bCs/>
          <w:color w:val="auto"/>
          <w:sz w:val="36"/>
          <w:szCs w:val="36"/>
          <w:highlight w:val="none"/>
        </w:rPr>
        <w:drawing>
          <wp:inline distT="0" distB="0" distL="114300" distR="114300">
            <wp:extent cx="5273040" cy="1996440"/>
            <wp:effectExtent l="0" t="0" r="3810" b="3810"/>
            <wp:docPr id="126" name="图片 91" descr="海君实〔2024〕210号关于印发《海口市君实综合开发有限公司建设工程材料选样封样管理办法（试行）》的通知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91" descr="海君实〔2024〕210号关于印发《海口市君实综合开发有限公司建设工程材料选样封样管理办法（试行）》的通知_09"/>
                    <pic:cNvPicPr>
                      <a:picLocks noChangeAspect="1"/>
                    </pic:cNvPicPr>
                  </pic:nvPicPr>
                  <pic:blipFill>
                    <a:blip r:embed="rId102"/>
                    <a:srcRect t="68521" b="4558"/>
                    <a:stretch>
                      <a:fillRect/>
                    </a:stretch>
                  </pic:blipFill>
                  <pic:spPr>
                    <a:xfrm>
                      <a:off x="0" y="0"/>
                      <a:ext cx="5273040" cy="1996440"/>
                    </a:xfrm>
                    <a:prstGeom prst="rect">
                      <a:avLst/>
                    </a:prstGeom>
                    <a:noFill/>
                    <a:ln>
                      <a:noFill/>
                    </a:ln>
                  </pic:spPr>
                </pic:pic>
              </a:graphicData>
            </a:graphic>
          </wp:inline>
        </w:drawing>
      </w:r>
    </w:p>
    <w:p w14:paraId="3150A4C1">
      <w:pPr>
        <w:snapToGrid w:val="0"/>
        <w:spacing w:line="360" w:lineRule="auto"/>
        <w:rPr>
          <w:rFonts w:ascii="仿宋_GB2312" w:hAnsi="仿宋_GB2312" w:eastAsia="仿宋_GB2312" w:cs="仿宋_GB2312"/>
          <w:b/>
          <w:bCs/>
          <w:color w:val="auto"/>
          <w:sz w:val="36"/>
          <w:szCs w:val="36"/>
          <w:highlight w:val="none"/>
        </w:rPr>
      </w:pPr>
      <w:r>
        <w:rPr>
          <w:rFonts w:ascii="仿宋_GB2312" w:hAnsi="仿宋_GB2312" w:eastAsia="仿宋_GB2312" w:cs="仿宋_GB2312"/>
          <w:b/>
          <w:bCs/>
          <w:color w:val="auto"/>
          <w:sz w:val="36"/>
          <w:szCs w:val="36"/>
          <w:highlight w:val="none"/>
        </w:rPr>
        <w:drawing>
          <wp:inline distT="0" distB="0" distL="114300" distR="114300">
            <wp:extent cx="5273040" cy="1455420"/>
            <wp:effectExtent l="0" t="0" r="3810" b="11430"/>
            <wp:docPr id="127" name="图片 92" descr="海君实〔2024〕210号关于印发《海口市君实综合开发有限公司建设工程材料选样封样管理办法（试行）》的通知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92" descr="海君实〔2024〕210号关于印发《海口市君实综合开发有限公司建设工程材料选样封样管理办法（试行）》的通知_10"/>
                    <pic:cNvPicPr>
                      <a:picLocks noChangeAspect="1"/>
                    </pic:cNvPicPr>
                  </pic:nvPicPr>
                  <pic:blipFill>
                    <a:blip r:embed="rId103"/>
                    <a:srcRect t="9891" b="70540"/>
                    <a:stretch>
                      <a:fillRect/>
                    </a:stretch>
                  </pic:blipFill>
                  <pic:spPr>
                    <a:xfrm>
                      <a:off x="0" y="0"/>
                      <a:ext cx="5273040" cy="1455420"/>
                    </a:xfrm>
                    <a:prstGeom prst="rect">
                      <a:avLst/>
                    </a:prstGeom>
                    <a:noFill/>
                    <a:ln>
                      <a:noFill/>
                    </a:ln>
                  </pic:spPr>
                </pic:pic>
              </a:graphicData>
            </a:graphic>
          </wp:inline>
        </w:drawing>
      </w:r>
    </w:p>
    <w:p w14:paraId="7DCD3B4E">
      <w:pPr>
        <w:snapToGrid w:val="0"/>
        <w:spacing w:line="360" w:lineRule="auto"/>
        <w:rPr>
          <w:rFonts w:ascii="仿宋_GB2312" w:hAnsi="仿宋_GB2312" w:eastAsia="仿宋_GB2312" w:cs="仿宋_GB2312"/>
          <w:b/>
          <w:bCs/>
          <w:color w:val="auto"/>
          <w:sz w:val="36"/>
          <w:szCs w:val="36"/>
          <w:highlight w:val="none"/>
        </w:rPr>
      </w:pPr>
      <w:r>
        <w:rPr>
          <w:rFonts w:ascii="仿宋_GB2312" w:hAnsi="仿宋_GB2312" w:eastAsia="仿宋_GB2312" w:cs="仿宋_GB2312"/>
          <w:b/>
          <w:bCs/>
          <w:color w:val="auto"/>
          <w:sz w:val="36"/>
          <w:szCs w:val="36"/>
          <w:highlight w:val="none"/>
        </w:rPr>
        <w:drawing>
          <wp:inline distT="0" distB="0" distL="114300" distR="114300">
            <wp:extent cx="5273040" cy="3756660"/>
            <wp:effectExtent l="0" t="0" r="3810" b="15240"/>
            <wp:docPr id="128" name="图片 166" descr="海君实〔2024〕210号关于印发《海口市君实综合开发有限公司建设工程材料选样封样管理办法（试行）》的通知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66" descr="海君实〔2024〕210号关于印发《海口市君实综合开发有限公司建设工程材料选样封样管理办法（试行）》的通知_10"/>
                    <pic:cNvPicPr>
                      <a:picLocks noChangeAspect="1"/>
                    </pic:cNvPicPr>
                  </pic:nvPicPr>
                  <pic:blipFill>
                    <a:blip r:embed="rId103"/>
                    <a:srcRect t="41396" b="5247"/>
                    <a:stretch>
                      <a:fillRect/>
                    </a:stretch>
                  </pic:blipFill>
                  <pic:spPr>
                    <a:xfrm>
                      <a:off x="0" y="0"/>
                      <a:ext cx="5273040" cy="3756660"/>
                    </a:xfrm>
                    <a:prstGeom prst="rect">
                      <a:avLst/>
                    </a:prstGeom>
                    <a:noFill/>
                    <a:ln>
                      <a:noFill/>
                    </a:ln>
                  </pic:spPr>
                </pic:pic>
              </a:graphicData>
            </a:graphic>
          </wp:inline>
        </w:drawing>
      </w:r>
      <w:r>
        <w:rPr>
          <w:rFonts w:ascii="仿宋_GB2312" w:hAnsi="仿宋_GB2312" w:eastAsia="仿宋_GB2312" w:cs="仿宋_GB2312"/>
          <w:b/>
          <w:bCs/>
          <w:color w:val="auto"/>
          <w:sz w:val="28"/>
          <w:szCs w:val="28"/>
          <w:highlight w:val="none"/>
        </w:rPr>
        <w:drawing>
          <wp:inline distT="0" distB="0" distL="114300" distR="114300">
            <wp:extent cx="5265420" cy="4960620"/>
            <wp:effectExtent l="0" t="0" r="11430" b="11430"/>
            <wp:docPr id="129" name="图片 170" descr="附件1：材料封样标准清单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70" descr="附件1：材料封样标准清单_00"/>
                    <pic:cNvPicPr>
                      <a:picLocks noChangeAspect="1"/>
                    </pic:cNvPicPr>
                  </pic:nvPicPr>
                  <pic:blipFill>
                    <a:blip r:embed="rId104"/>
                    <a:srcRect t="5617" b="27060"/>
                    <a:stretch>
                      <a:fillRect/>
                    </a:stretch>
                  </pic:blipFill>
                  <pic:spPr>
                    <a:xfrm>
                      <a:off x="0" y="0"/>
                      <a:ext cx="5265420" cy="4960620"/>
                    </a:xfrm>
                    <a:prstGeom prst="rect">
                      <a:avLst/>
                    </a:prstGeom>
                    <a:noFill/>
                    <a:ln>
                      <a:noFill/>
                    </a:ln>
                  </pic:spPr>
                </pic:pic>
              </a:graphicData>
            </a:graphic>
          </wp:inline>
        </w:drawing>
      </w:r>
    </w:p>
    <w:p w14:paraId="45690C35">
      <w:pPr>
        <w:snapToGrid w:val="0"/>
        <w:spacing w:line="360" w:lineRule="auto"/>
        <w:ind w:firstLine="562" w:firstLineChars="200"/>
        <w:rPr>
          <w:rFonts w:ascii="仿宋_GB2312" w:hAnsi="仿宋_GB2312" w:eastAsia="仿宋_GB2312" w:cs="仿宋_GB2312"/>
          <w:b/>
          <w:bCs/>
          <w:color w:val="auto"/>
          <w:sz w:val="28"/>
          <w:szCs w:val="28"/>
          <w:highlight w:val="none"/>
        </w:rPr>
      </w:pPr>
      <w:r>
        <w:rPr>
          <w:rFonts w:ascii="仿宋_GB2312" w:hAnsi="仿宋_GB2312" w:eastAsia="仿宋_GB2312" w:cs="仿宋_GB2312"/>
          <w:b/>
          <w:bCs/>
          <w:color w:val="auto"/>
          <w:sz w:val="28"/>
          <w:szCs w:val="28"/>
          <w:highlight w:val="none"/>
        </w:rPr>
        <w:drawing>
          <wp:inline distT="0" distB="0" distL="114300" distR="114300">
            <wp:extent cx="5265420" cy="2918460"/>
            <wp:effectExtent l="0" t="0" r="11430" b="15240"/>
            <wp:docPr id="130" name="图片 130" descr="附件1：材料封样标准清单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descr="附件1：材料封样标准清单_01"/>
                    <pic:cNvPicPr>
                      <a:picLocks noChangeAspect="1"/>
                    </pic:cNvPicPr>
                  </pic:nvPicPr>
                  <pic:blipFill>
                    <a:blip r:embed="rId105"/>
                    <a:srcRect b="60794"/>
                    <a:stretch>
                      <a:fillRect/>
                    </a:stretch>
                  </pic:blipFill>
                  <pic:spPr>
                    <a:xfrm>
                      <a:off x="0" y="0"/>
                      <a:ext cx="5265420" cy="2918460"/>
                    </a:xfrm>
                    <a:prstGeom prst="rect">
                      <a:avLst/>
                    </a:prstGeom>
                    <a:noFill/>
                    <a:ln>
                      <a:noFill/>
                    </a:ln>
                  </pic:spPr>
                </pic:pic>
              </a:graphicData>
            </a:graphic>
          </wp:inline>
        </w:drawing>
      </w:r>
    </w:p>
    <w:p w14:paraId="6A06243E">
      <w:pPr>
        <w:snapToGrid w:val="0"/>
        <w:spacing w:line="360" w:lineRule="auto"/>
        <w:rPr>
          <w:rFonts w:ascii="仿宋_GB2312" w:hAnsi="仿宋_GB2312" w:eastAsia="仿宋_GB2312" w:cs="仿宋_GB2312"/>
          <w:b/>
          <w:bCs/>
          <w:color w:val="auto"/>
          <w:sz w:val="28"/>
          <w:szCs w:val="28"/>
          <w:highlight w:val="none"/>
        </w:rPr>
      </w:pPr>
    </w:p>
    <w:p w14:paraId="08A95A4F">
      <w:pPr>
        <w:snapToGrid w:val="0"/>
        <w:spacing w:line="360" w:lineRule="auto"/>
        <w:rPr>
          <w:rFonts w:ascii="仿宋_GB2312" w:hAnsi="仿宋_GB2312" w:eastAsia="仿宋_GB2312" w:cs="仿宋_GB2312"/>
          <w:b/>
          <w:bCs/>
          <w:color w:val="auto"/>
          <w:sz w:val="28"/>
          <w:szCs w:val="28"/>
          <w:highlight w:val="none"/>
        </w:rPr>
      </w:pPr>
    </w:p>
    <w:p w14:paraId="63FA3EDF">
      <w:pPr>
        <w:snapToGrid w:val="0"/>
        <w:spacing w:line="360" w:lineRule="auto"/>
        <w:rPr>
          <w:rFonts w:ascii="仿宋_GB2312" w:hAnsi="仿宋_GB2312" w:eastAsia="仿宋_GB2312" w:cs="仿宋_GB2312"/>
          <w:b/>
          <w:bCs/>
          <w:color w:val="auto"/>
          <w:sz w:val="28"/>
          <w:szCs w:val="28"/>
          <w:highlight w:val="none"/>
        </w:rPr>
      </w:pPr>
    </w:p>
    <w:p w14:paraId="124AD75E">
      <w:pPr>
        <w:snapToGrid w:val="0"/>
        <w:spacing w:line="360" w:lineRule="auto"/>
        <w:rPr>
          <w:rFonts w:ascii="仿宋_GB2312" w:hAnsi="仿宋_GB2312" w:eastAsia="仿宋_GB2312" w:cs="仿宋_GB2312"/>
          <w:b/>
          <w:bCs/>
          <w:color w:val="auto"/>
          <w:sz w:val="28"/>
          <w:szCs w:val="28"/>
          <w:highlight w:val="none"/>
        </w:rPr>
      </w:pPr>
      <w:r>
        <w:rPr>
          <w:rFonts w:ascii="仿宋_GB2312" w:hAnsi="仿宋_GB2312" w:eastAsia="仿宋_GB2312" w:cs="仿宋_GB2312"/>
          <w:b/>
          <w:bCs/>
          <w:color w:val="auto"/>
          <w:sz w:val="28"/>
          <w:szCs w:val="28"/>
          <w:highlight w:val="none"/>
        </w:rPr>
        <w:drawing>
          <wp:inline distT="0" distB="0" distL="114300" distR="114300">
            <wp:extent cx="5273040" cy="7452360"/>
            <wp:effectExtent l="0" t="0" r="3810" b="15240"/>
            <wp:docPr id="131" name="图片 144" descr="附件2：项目物料手册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44" descr="附件2：项目物料手册_00"/>
                    <pic:cNvPicPr>
                      <a:picLocks noChangeAspect="1"/>
                    </pic:cNvPicPr>
                  </pic:nvPicPr>
                  <pic:blipFill>
                    <a:blip r:embed="rId106"/>
                    <a:stretch>
                      <a:fillRect/>
                    </a:stretch>
                  </pic:blipFill>
                  <pic:spPr>
                    <a:xfrm>
                      <a:off x="0" y="0"/>
                      <a:ext cx="5273040" cy="7452360"/>
                    </a:xfrm>
                    <a:prstGeom prst="rect">
                      <a:avLst/>
                    </a:prstGeom>
                    <a:noFill/>
                    <a:ln>
                      <a:noFill/>
                    </a:ln>
                  </pic:spPr>
                </pic:pic>
              </a:graphicData>
            </a:graphic>
          </wp:inline>
        </w:drawing>
      </w:r>
      <w:r>
        <w:rPr>
          <w:rFonts w:ascii="仿宋_GB2312" w:hAnsi="仿宋_GB2312" w:eastAsia="仿宋_GB2312" w:cs="仿宋_GB2312"/>
          <w:b/>
          <w:bCs/>
          <w:color w:val="auto"/>
          <w:sz w:val="28"/>
          <w:szCs w:val="28"/>
          <w:highlight w:val="none"/>
        </w:rPr>
        <w:drawing>
          <wp:inline distT="0" distB="0" distL="114300" distR="114300">
            <wp:extent cx="5273040" cy="7452360"/>
            <wp:effectExtent l="0" t="0" r="3810" b="15240"/>
            <wp:docPr id="132" name="图片 143" descr="附件2：项目物料手册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43" descr="附件2：项目物料手册_01"/>
                    <pic:cNvPicPr>
                      <a:picLocks noChangeAspect="1"/>
                    </pic:cNvPicPr>
                  </pic:nvPicPr>
                  <pic:blipFill>
                    <a:blip r:embed="rId107"/>
                    <a:stretch>
                      <a:fillRect/>
                    </a:stretch>
                  </pic:blipFill>
                  <pic:spPr>
                    <a:xfrm>
                      <a:off x="0" y="0"/>
                      <a:ext cx="5273040" cy="7452360"/>
                    </a:xfrm>
                    <a:prstGeom prst="rect">
                      <a:avLst/>
                    </a:prstGeom>
                    <a:noFill/>
                    <a:ln>
                      <a:noFill/>
                    </a:ln>
                  </pic:spPr>
                </pic:pic>
              </a:graphicData>
            </a:graphic>
          </wp:inline>
        </w:drawing>
      </w:r>
      <w:r>
        <w:rPr>
          <w:rFonts w:ascii="仿宋_GB2312" w:hAnsi="仿宋_GB2312" w:eastAsia="仿宋_GB2312" w:cs="仿宋_GB2312"/>
          <w:b/>
          <w:bCs/>
          <w:color w:val="auto"/>
          <w:sz w:val="28"/>
          <w:szCs w:val="28"/>
          <w:highlight w:val="none"/>
        </w:rPr>
        <w:drawing>
          <wp:inline distT="0" distB="0" distL="114300" distR="114300">
            <wp:extent cx="5273040" cy="7452360"/>
            <wp:effectExtent l="0" t="0" r="3810" b="15240"/>
            <wp:docPr id="133" name="图片 142" descr="附件2：项目物料手册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42" descr="附件2：项目物料手册_02"/>
                    <pic:cNvPicPr>
                      <a:picLocks noChangeAspect="1"/>
                    </pic:cNvPicPr>
                  </pic:nvPicPr>
                  <pic:blipFill>
                    <a:blip r:embed="rId108"/>
                    <a:stretch>
                      <a:fillRect/>
                    </a:stretch>
                  </pic:blipFill>
                  <pic:spPr>
                    <a:xfrm>
                      <a:off x="0" y="0"/>
                      <a:ext cx="5273040" cy="7452360"/>
                    </a:xfrm>
                    <a:prstGeom prst="rect">
                      <a:avLst/>
                    </a:prstGeom>
                    <a:noFill/>
                    <a:ln>
                      <a:noFill/>
                    </a:ln>
                  </pic:spPr>
                </pic:pic>
              </a:graphicData>
            </a:graphic>
          </wp:inline>
        </w:drawing>
      </w:r>
      <w:r>
        <w:rPr>
          <w:rFonts w:ascii="仿宋_GB2312" w:hAnsi="仿宋_GB2312" w:eastAsia="仿宋_GB2312" w:cs="仿宋_GB2312"/>
          <w:b/>
          <w:bCs/>
          <w:color w:val="auto"/>
          <w:sz w:val="28"/>
          <w:szCs w:val="28"/>
          <w:highlight w:val="none"/>
        </w:rPr>
        <w:drawing>
          <wp:inline distT="0" distB="0" distL="114300" distR="114300">
            <wp:extent cx="5273040" cy="7452360"/>
            <wp:effectExtent l="0" t="0" r="3810" b="15240"/>
            <wp:docPr id="134" name="图片 141" descr="附件2：项目物料手册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41" descr="附件2：项目物料手册_03"/>
                    <pic:cNvPicPr>
                      <a:picLocks noChangeAspect="1"/>
                    </pic:cNvPicPr>
                  </pic:nvPicPr>
                  <pic:blipFill>
                    <a:blip r:embed="rId109"/>
                    <a:stretch>
                      <a:fillRect/>
                    </a:stretch>
                  </pic:blipFill>
                  <pic:spPr>
                    <a:xfrm>
                      <a:off x="0" y="0"/>
                      <a:ext cx="5273040" cy="7452360"/>
                    </a:xfrm>
                    <a:prstGeom prst="rect">
                      <a:avLst/>
                    </a:prstGeom>
                    <a:noFill/>
                    <a:ln>
                      <a:noFill/>
                    </a:ln>
                  </pic:spPr>
                </pic:pic>
              </a:graphicData>
            </a:graphic>
          </wp:inline>
        </w:drawing>
      </w:r>
      <w:r>
        <w:rPr>
          <w:rFonts w:ascii="仿宋_GB2312" w:hAnsi="仿宋_GB2312" w:eastAsia="仿宋_GB2312" w:cs="仿宋_GB2312"/>
          <w:b/>
          <w:bCs/>
          <w:color w:val="auto"/>
          <w:sz w:val="28"/>
          <w:szCs w:val="28"/>
          <w:highlight w:val="none"/>
        </w:rPr>
        <w:drawing>
          <wp:inline distT="0" distB="0" distL="114300" distR="114300">
            <wp:extent cx="5273040" cy="7452360"/>
            <wp:effectExtent l="0" t="0" r="3810" b="15240"/>
            <wp:docPr id="135" name="图片 140" descr="附件2：项目物料手册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40" descr="附件2：项目物料手册_04"/>
                    <pic:cNvPicPr>
                      <a:picLocks noChangeAspect="1"/>
                    </pic:cNvPicPr>
                  </pic:nvPicPr>
                  <pic:blipFill>
                    <a:blip r:embed="rId110"/>
                    <a:stretch>
                      <a:fillRect/>
                    </a:stretch>
                  </pic:blipFill>
                  <pic:spPr>
                    <a:xfrm>
                      <a:off x="0" y="0"/>
                      <a:ext cx="5273040" cy="7452360"/>
                    </a:xfrm>
                    <a:prstGeom prst="rect">
                      <a:avLst/>
                    </a:prstGeom>
                    <a:noFill/>
                    <a:ln>
                      <a:noFill/>
                    </a:ln>
                  </pic:spPr>
                </pic:pic>
              </a:graphicData>
            </a:graphic>
          </wp:inline>
        </w:drawing>
      </w:r>
      <w:r>
        <w:rPr>
          <w:rFonts w:ascii="仿宋_GB2312" w:hAnsi="仿宋_GB2312" w:eastAsia="仿宋_GB2312" w:cs="仿宋_GB2312"/>
          <w:b/>
          <w:bCs/>
          <w:color w:val="auto"/>
          <w:sz w:val="28"/>
          <w:szCs w:val="28"/>
          <w:highlight w:val="none"/>
        </w:rPr>
        <w:drawing>
          <wp:inline distT="0" distB="0" distL="114300" distR="114300">
            <wp:extent cx="5273040" cy="7452360"/>
            <wp:effectExtent l="0" t="0" r="3810" b="15240"/>
            <wp:docPr id="136" name="图片 139" descr="附件2：项目物料手册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9" descr="附件2：项目物料手册_05"/>
                    <pic:cNvPicPr>
                      <a:picLocks noChangeAspect="1"/>
                    </pic:cNvPicPr>
                  </pic:nvPicPr>
                  <pic:blipFill>
                    <a:blip r:embed="rId111"/>
                    <a:stretch>
                      <a:fillRect/>
                    </a:stretch>
                  </pic:blipFill>
                  <pic:spPr>
                    <a:xfrm>
                      <a:off x="0" y="0"/>
                      <a:ext cx="5273040" cy="7452360"/>
                    </a:xfrm>
                    <a:prstGeom prst="rect">
                      <a:avLst/>
                    </a:prstGeom>
                    <a:noFill/>
                    <a:ln>
                      <a:noFill/>
                    </a:ln>
                  </pic:spPr>
                </pic:pic>
              </a:graphicData>
            </a:graphic>
          </wp:inline>
        </w:drawing>
      </w:r>
      <w:r>
        <w:rPr>
          <w:rFonts w:ascii="仿宋_GB2312" w:hAnsi="仿宋_GB2312" w:eastAsia="仿宋_GB2312" w:cs="仿宋_GB2312"/>
          <w:b/>
          <w:bCs/>
          <w:color w:val="auto"/>
          <w:sz w:val="28"/>
          <w:szCs w:val="28"/>
          <w:highlight w:val="none"/>
        </w:rPr>
        <w:drawing>
          <wp:inline distT="0" distB="0" distL="114300" distR="114300">
            <wp:extent cx="5273040" cy="7452360"/>
            <wp:effectExtent l="0" t="0" r="3810" b="15240"/>
            <wp:docPr id="137" name="图片 138" descr="附件2：项目物料手册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8" descr="附件2：项目物料手册_06"/>
                    <pic:cNvPicPr>
                      <a:picLocks noChangeAspect="1"/>
                    </pic:cNvPicPr>
                  </pic:nvPicPr>
                  <pic:blipFill>
                    <a:blip r:embed="rId112"/>
                    <a:stretch>
                      <a:fillRect/>
                    </a:stretch>
                  </pic:blipFill>
                  <pic:spPr>
                    <a:xfrm>
                      <a:off x="0" y="0"/>
                      <a:ext cx="5273040" cy="7452360"/>
                    </a:xfrm>
                    <a:prstGeom prst="rect">
                      <a:avLst/>
                    </a:prstGeom>
                    <a:noFill/>
                    <a:ln>
                      <a:noFill/>
                    </a:ln>
                  </pic:spPr>
                </pic:pic>
              </a:graphicData>
            </a:graphic>
          </wp:inline>
        </w:drawing>
      </w:r>
      <w:r>
        <w:rPr>
          <w:rFonts w:ascii="仿宋_GB2312" w:hAnsi="仿宋_GB2312" w:eastAsia="仿宋_GB2312" w:cs="仿宋_GB2312"/>
          <w:b/>
          <w:bCs/>
          <w:color w:val="auto"/>
          <w:sz w:val="28"/>
          <w:szCs w:val="28"/>
          <w:highlight w:val="none"/>
        </w:rPr>
        <w:drawing>
          <wp:inline distT="0" distB="0" distL="114300" distR="114300">
            <wp:extent cx="5273040" cy="7452360"/>
            <wp:effectExtent l="0" t="0" r="3810" b="15240"/>
            <wp:docPr id="138" name="图片 137" descr="附件2：项目物料手册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7" descr="附件2：项目物料手册_07"/>
                    <pic:cNvPicPr>
                      <a:picLocks noChangeAspect="1"/>
                    </pic:cNvPicPr>
                  </pic:nvPicPr>
                  <pic:blipFill>
                    <a:blip r:embed="rId113"/>
                    <a:stretch>
                      <a:fillRect/>
                    </a:stretch>
                  </pic:blipFill>
                  <pic:spPr>
                    <a:xfrm>
                      <a:off x="0" y="0"/>
                      <a:ext cx="5273040" cy="7452360"/>
                    </a:xfrm>
                    <a:prstGeom prst="rect">
                      <a:avLst/>
                    </a:prstGeom>
                    <a:noFill/>
                    <a:ln>
                      <a:noFill/>
                    </a:ln>
                  </pic:spPr>
                </pic:pic>
              </a:graphicData>
            </a:graphic>
          </wp:inline>
        </w:drawing>
      </w:r>
      <w:r>
        <w:rPr>
          <w:rFonts w:ascii="仿宋_GB2312" w:hAnsi="仿宋_GB2312" w:eastAsia="仿宋_GB2312" w:cs="仿宋_GB2312"/>
          <w:b/>
          <w:bCs/>
          <w:color w:val="auto"/>
          <w:sz w:val="28"/>
          <w:szCs w:val="28"/>
          <w:highlight w:val="none"/>
        </w:rPr>
        <w:drawing>
          <wp:inline distT="0" distB="0" distL="114300" distR="114300">
            <wp:extent cx="5273040" cy="7452360"/>
            <wp:effectExtent l="0" t="0" r="3810" b="15240"/>
            <wp:docPr id="139" name="图片 136" descr="附件2：项目物料手册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6" descr="附件2：项目物料手册_08"/>
                    <pic:cNvPicPr>
                      <a:picLocks noChangeAspect="1"/>
                    </pic:cNvPicPr>
                  </pic:nvPicPr>
                  <pic:blipFill>
                    <a:blip r:embed="rId114"/>
                    <a:stretch>
                      <a:fillRect/>
                    </a:stretch>
                  </pic:blipFill>
                  <pic:spPr>
                    <a:xfrm>
                      <a:off x="0" y="0"/>
                      <a:ext cx="5273040" cy="7452360"/>
                    </a:xfrm>
                    <a:prstGeom prst="rect">
                      <a:avLst/>
                    </a:prstGeom>
                    <a:noFill/>
                    <a:ln>
                      <a:noFill/>
                    </a:ln>
                  </pic:spPr>
                </pic:pic>
              </a:graphicData>
            </a:graphic>
          </wp:inline>
        </w:drawing>
      </w:r>
      <w:r>
        <w:rPr>
          <w:rFonts w:ascii="仿宋_GB2312" w:hAnsi="仿宋_GB2312" w:eastAsia="仿宋_GB2312" w:cs="仿宋_GB2312"/>
          <w:b/>
          <w:bCs/>
          <w:color w:val="auto"/>
          <w:sz w:val="28"/>
          <w:szCs w:val="28"/>
          <w:highlight w:val="none"/>
        </w:rPr>
        <w:drawing>
          <wp:inline distT="0" distB="0" distL="114300" distR="114300">
            <wp:extent cx="5273040" cy="7452360"/>
            <wp:effectExtent l="0" t="0" r="3810" b="15240"/>
            <wp:docPr id="140" name="图片 135" descr="附件2：项目物料手册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35" descr="附件2：项目物料手册_09"/>
                    <pic:cNvPicPr>
                      <a:picLocks noChangeAspect="1"/>
                    </pic:cNvPicPr>
                  </pic:nvPicPr>
                  <pic:blipFill>
                    <a:blip r:embed="rId115"/>
                    <a:stretch>
                      <a:fillRect/>
                    </a:stretch>
                  </pic:blipFill>
                  <pic:spPr>
                    <a:xfrm>
                      <a:off x="0" y="0"/>
                      <a:ext cx="5273040" cy="7452360"/>
                    </a:xfrm>
                    <a:prstGeom prst="rect">
                      <a:avLst/>
                    </a:prstGeom>
                    <a:noFill/>
                    <a:ln>
                      <a:noFill/>
                    </a:ln>
                  </pic:spPr>
                </pic:pic>
              </a:graphicData>
            </a:graphic>
          </wp:inline>
        </w:drawing>
      </w:r>
      <w:r>
        <w:rPr>
          <w:rFonts w:ascii="仿宋_GB2312" w:hAnsi="仿宋_GB2312" w:eastAsia="仿宋_GB2312" w:cs="仿宋_GB2312"/>
          <w:b/>
          <w:bCs/>
          <w:color w:val="auto"/>
          <w:sz w:val="28"/>
          <w:szCs w:val="28"/>
          <w:highlight w:val="none"/>
        </w:rPr>
        <w:drawing>
          <wp:inline distT="0" distB="0" distL="114300" distR="114300">
            <wp:extent cx="5273040" cy="7452360"/>
            <wp:effectExtent l="0" t="0" r="3810" b="15240"/>
            <wp:docPr id="141" name="图片 134" descr="附件2：项目物料手册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34" descr="附件2：项目物料手册_10"/>
                    <pic:cNvPicPr>
                      <a:picLocks noChangeAspect="1"/>
                    </pic:cNvPicPr>
                  </pic:nvPicPr>
                  <pic:blipFill>
                    <a:blip r:embed="rId116"/>
                    <a:stretch>
                      <a:fillRect/>
                    </a:stretch>
                  </pic:blipFill>
                  <pic:spPr>
                    <a:xfrm>
                      <a:off x="0" y="0"/>
                      <a:ext cx="5273040" cy="7452360"/>
                    </a:xfrm>
                    <a:prstGeom prst="rect">
                      <a:avLst/>
                    </a:prstGeom>
                    <a:noFill/>
                    <a:ln>
                      <a:noFill/>
                    </a:ln>
                  </pic:spPr>
                </pic:pic>
              </a:graphicData>
            </a:graphic>
          </wp:inline>
        </w:drawing>
      </w:r>
      <w:r>
        <w:rPr>
          <w:rFonts w:ascii="仿宋_GB2312" w:hAnsi="仿宋_GB2312" w:eastAsia="仿宋_GB2312" w:cs="仿宋_GB2312"/>
          <w:b/>
          <w:bCs/>
          <w:color w:val="auto"/>
          <w:sz w:val="28"/>
          <w:szCs w:val="28"/>
          <w:highlight w:val="none"/>
        </w:rPr>
        <w:drawing>
          <wp:inline distT="0" distB="0" distL="114300" distR="114300">
            <wp:extent cx="5273040" cy="7452360"/>
            <wp:effectExtent l="0" t="0" r="3810" b="15240"/>
            <wp:docPr id="142" name="图片 133" descr="附件2：项目物料手册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33" descr="附件2：项目物料手册_11"/>
                    <pic:cNvPicPr>
                      <a:picLocks noChangeAspect="1"/>
                    </pic:cNvPicPr>
                  </pic:nvPicPr>
                  <pic:blipFill>
                    <a:blip r:embed="rId117"/>
                    <a:stretch>
                      <a:fillRect/>
                    </a:stretch>
                  </pic:blipFill>
                  <pic:spPr>
                    <a:xfrm>
                      <a:off x="0" y="0"/>
                      <a:ext cx="5273040" cy="7452360"/>
                    </a:xfrm>
                    <a:prstGeom prst="rect">
                      <a:avLst/>
                    </a:prstGeom>
                    <a:noFill/>
                    <a:ln>
                      <a:noFill/>
                    </a:ln>
                  </pic:spPr>
                </pic:pic>
              </a:graphicData>
            </a:graphic>
          </wp:inline>
        </w:drawing>
      </w:r>
      <w:r>
        <w:rPr>
          <w:rFonts w:ascii="仿宋_GB2312" w:hAnsi="仿宋_GB2312" w:eastAsia="仿宋_GB2312" w:cs="仿宋_GB2312"/>
          <w:b/>
          <w:bCs/>
          <w:color w:val="auto"/>
          <w:sz w:val="28"/>
          <w:szCs w:val="28"/>
          <w:highlight w:val="none"/>
        </w:rPr>
        <w:drawing>
          <wp:inline distT="0" distB="0" distL="114300" distR="114300">
            <wp:extent cx="5273040" cy="7452360"/>
            <wp:effectExtent l="0" t="0" r="3810" b="15240"/>
            <wp:docPr id="143" name="图片 132" descr="附件2：项目物料手册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32" descr="附件2：项目物料手册_12"/>
                    <pic:cNvPicPr>
                      <a:picLocks noChangeAspect="1"/>
                    </pic:cNvPicPr>
                  </pic:nvPicPr>
                  <pic:blipFill>
                    <a:blip r:embed="rId118"/>
                    <a:stretch>
                      <a:fillRect/>
                    </a:stretch>
                  </pic:blipFill>
                  <pic:spPr>
                    <a:xfrm>
                      <a:off x="0" y="0"/>
                      <a:ext cx="5273040" cy="7452360"/>
                    </a:xfrm>
                    <a:prstGeom prst="rect">
                      <a:avLst/>
                    </a:prstGeom>
                    <a:noFill/>
                    <a:ln>
                      <a:noFill/>
                    </a:ln>
                  </pic:spPr>
                </pic:pic>
              </a:graphicData>
            </a:graphic>
          </wp:inline>
        </w:drawing>
      </w:r>
    </w:p>
    <w:p w14:paraId="5C34E945">
      <w:pPr>
        <w:snapToGrid w:val="0"/>
        <w:spacing w:line="360" w:lineRule="auto"/>
        <w:rPr>
          <w:rFonts w:ascii="仿宋_GB2312" w:hAnsi="仿宋_GB2312" w:eastAsia="仿宋_GB2312" w:cs="仿宋_GB2312"/>
          <w:b/>
          <w:bCs/>
          <w:color w:val="auto"/>
          <w:sz w:val="28"/>
          <w:szCs w:val="28"/>
          <w:highlight w:val="none"/>
        </w:rPr>
      </w:pPr>
    </w:p>
    <w:p w14:paraId="74E5D7C7">
      <w:pPr>
        <w:snapToGrid w:val="0"/>
        <w:spacing w:line="360" w:lineRule="auto"/>
        <w:rPr>
          <w:rFonts w:ascii="仿宋_GB2312" w:hAnsi="仿宋_GB2312" w:eastAsia="仿宋_GB2312" w:cs="仿宋_GB2312"/>
          <w:b/>
          <w:bCs/>
          <w:color w:val="auto"/>
          <w:sz w:val="28"/>
          <w:szCs w:val="28"/>
          <w:highlight w:val="none"/>
        </w:rPr>
      </w:pPr>
    </w:p>
    <w:p w14:paraId="3093D3B9">
      <w:pPr>
        <w:snapToGrid w:val="0"/>
        <w:spacing w:line="360" w:lineRule="auto"/>
        <w:rPr>
          <w:rFonts w:ascii="仿宋_GB2312" w:hAnsi="仿宋_GB2312" w:eastAsia="仿宋_GB2312" w:cs="仿宋_GB2312"/>
          <w:b/>
          <w:bCs/>
          <w:color w:val="auto"/>
          <w:sz w:val="28"/>
          <w:szCs w:val="28"/>
          <w:highlight w:val="none"/>
        </w:rPr>
      </w:pPr>
    </w:p>
    <w:p w14:paraId="322E1F5F">
      <w:pPr>
        <w:snapToGrid w:val="0"/>
        <w:spacing w:line="360" w:lineRule="auto"/>
        <w:rPr>
          <w:rFonts w:ascii="仿宋_GB2312" w:hAnsi="仿宋_GB2312" w:eastAsia="仿宋_GB2312" w:cs="仿宋_GB2312"/>
          <w:b/>
          <w:bCs/>
          <w:color w:val="auto"/>
          <w:sz w:val="28"/>
          <w:szCs w:val="28"/>
          <w:highlight w:val="none"/>
        </w:rPr>
      </w:pPr>
      <w:r>
        <w:rPr>
          <w:rFonts w:ascii="仿宋_GB2312" w:hAnsi="仿宋_GB2312" w:eastAsia="仿宋_GB2312" w:cs="仿宋_GB2312"/>
          <w:b/>
          <w:bCs/>
          <w:color w:val="auto"/>
          <w:sz w:val="28"/>
          <w:szCs w:val="28"/>
          <w:highlight w:val="none"/>
        </w:rPr>
        <w:drawing>
          <wp:inline distT="0" distB="0" distL="114300" distR="114300">
            <wp:extent cx="5273040" cy="3726180"/>
            <wp:effectExtent l="0" t="0" r="3810" b="7620"/>
            <wp:docPr id="144" name="图片 145" descr="附件3：定样会签单(1)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5" descr="附件3：定样会签单(1)_00"/>
                    <pic:cNvPicPr>
                      <a:picLocks noChangeAspect="1"/>
                    </pic:cNvPicPr>
                  </pic:nvPicPr>
                  <pic:blipFill>
                    <a:blip r:embed="rId119"/>
                    <a:stretch>
                      <a:fillRect/>
                    </a:stretch>
                  </pic:blipFill>
                  <pic:spPr>
                    <a:xfrm>
                      <a:off x="0" y="0"/>
                      <a:ext cx="5273040" cy="3726180"/>
                    </a:xfrm>
                    <a:prstGeom prst="rect">
                      <a:avLst/>
                    </a:prstGeom>
                    <a:noFill/>
                    <a:ln>
                      <a:noFill/>
                    </a:ln>
                  </pic:spPr>
                </pic:pic>
              </a:graphicData>
            </a:graphic>
          </wp:inline>
        </w:drawing>
      </w:r>
    </w:p>
    <w:p w14:paraId="2E765E13">
      <w:pPr>
        <w:snapToGrid w:val="0"/>
        <w:spacing w:line="360" w:lineRule="auto"/>
        <w:rPr>
          <w:rFonts w:ascii="仿宋_GB2312" w:hAnsi="仿宋_GB2312" w:eastAsia="仿宋_GB2312" w:cs="仿宋_GB2312"/>
          <w:b/>
          <w:bCs/>
          <w:color w:val="auto"/>
          <w:sz w:val="28"/>
          <w:szCs w:val="28"/>
          <w:highlight w:val="none"/>
        </w:rPr>
      </w:pPr>
    </w:p>
    <w:p w14:paraId="0E03BB39">
      <w:pPr>
        <w:snapToGrid w:val="0"/>
        <w:spacing w:line="360" w:lineRule="auto"/>
        <w:rPr>
          <w:rFonts w:ascii="仿宋_GB2312" w:hAnsi="仿宋_GB2312" w:eastAsia="仿宋_GB2312" w:cs="仿宋_GB2312"/>
          <w:b/>
          <w:bCs/>
          <w:color w:val="auto"/>
          <w:sz w:val="28"/>
          <w:szCs w:val="28"/>
          <w:highlight w:val="none"/>
        </w:rPr>
      </w:pPr>
    </w:p>
    <w:p w14:paraId="403235A6">
      <w:pPr>
        <w:snapToGrid w:val="0"/>
        <w:spacing w:line="360" w:lineRule="auto"/>
        <w:rPr>
          <w:rFonts w:ascii="仿宋_GB2312" w:hAnsi="仿宋_GB2312" w:eastAsia="仿宋_GB2312" w:cs="仿宋_GB2312"/>
          <w:b/>
          <w:bCs/>
          <w:color w:val="auto"/>
          <w:sz w:val="28"/>
          <w:szCs w:val="28"/>
          <w:highlight w:val="none"/>
        </w:rPr>
      </w:pPr>
    </w:p>
    <w:p w14:paraId="61410721">
      <w:pPr>
        <w:snapToGrid w:val="0"/>
        <w:spacing w:line="360" w:lineRule="auto"/>
        <w:rPr>
          <w:rFonts w:ascii="仿宋_GB2312" w:hAnsi="仿宋_GB2312" w:eastAsia="仿宋_GB2312" w:cs="仿宋_GB2312"/>
          <w:b/>
          <w:bCs/>
          <w:color w:val="auto"/>
          <w:sz w:val="28"/>
          <w:szCs w:val="28"/>
          <w:highlight w:val="none"/>
        </w:rPr>
      </w:pPr>
    </w:p>
    <w:p w14:paraId="16BB776D">
      <w:pPr>
        <w:snapToGrid w:val="0"/>
        <w:spacing w:line="360" w:lineRule="auto"/>
        <w:rPr>
          <w:rFonts w:ascii="仿宋_GB2312" w:hAnsi="仿宋_GB2312" w:eastAsia="仿宋_GB2312" w:cs="仿宋_GB2312"/>
          <w:b/>
          <w:bCs/>
          <w:color w:val="auto"/>
          <w:sz w:val="28"/>
          <w:szCs w:val="28"/>
          <w:highlight w:val="none"/>
        </w:rPr>
      </w:pPr>
    </w:p>
    <w:p w14:paraId="30E13C6F">
      <w:pPr>
        <w:snapToGrid w:val="0"/>
        <w:spacing w:line="360" w:lineRule="auto"/>
        <w:rPr>
          <w:rFonts w:ascii="仿宋_GB2312" w:hAnsi="仿宋_GB2312" w:eastAsia="仿宋_GB2312" w:cs="仿宋_GB2312"/>
          <w:b/>
          <w:bCs/>
          <w:color w:val="auto"/>
          <w:sz w:val="28"/>
          <w:szCs w:val="28"/>
          <w:highlight w:val="none"/>
        </w:rPr>
      </w:pPr>
    </w:p>
    <w:p w14:paraId="4BD82BC4">
      <w:pPr>
        <w:snapToGrid w:val="0"/>
        <w:spacing w:line="360" w:lineRule="auto"/>
        <w:rPr>
          <w:rFonts w:ascii="仿宋_GB2312" w:hAnsi="仿宋_GB2312" w:eastAsia="仿宋_GB2312" w:cs="仿宋_GB2312"/>
          <w:b/>
          <w:bCs/>
          <w:color w:val="auto"/>
          <w:sz w:val="28"/>
          <w:szCs w:val="28"/>
          <w:highlight w:val="none"/>
        </w:rPr>
      </w:pPr>
    </w:p>
    <w:p w14:paraId="3F13D5F2">
      <w:pPr>
        <w:snapToGrid w:val="0"/>
        <w:spacing w:line="360" w:lineRule="auto"/>
        <w:rPr>
          <w:rFonts w:ascii="仿宋_GB2312" w:hAnsi="仿宋_GB2312" w:eastAsia="仿宋_GB2312" w:cs="仿宋_GB2312"/>
          <w:b/>
          <w:bCs/>
          <w:color w:val="auto"/>
          <w:sz w:val="28"/>
          <w:szCs w:val="28"/>
          <w:highlight w:val="none"/>
        </w:rPr>
      </w:pPr>
    </w:p>
    <w:p w14:paraId="77037349">
      <w:pPr>
        <w:snapToGrid w:val="0"/>
        <w:spacing w:line="360" w:lineRule="auto"/>
        <w:rPr>
          <w:rFonts w:ascii="仿宋_GB2312" w:hAnsi="仿宋_GB2312" w:eastAsia="仿宋_GB2312" w:cs="仿宋_GB2312"/>
          <w:b/>
          <w:bCs/>
          <w:color w:val="auto"/>
          <w:sz w:val="28"/>
          <w:szCs w:val="28"/>
          <w:highlight w:val="none"/>
        </w:rPr>
      </w:pPr>
    </w:p>
    <w:p w14:paraId="5A6AB792">
      <w:pPr>
        <w:snapToGrid w:val="0"/>
        <w:spacing w:line="360" w:lineRule="auto"/>
        <w:rPr>
          <w:rFonts w:ascii="仿宋_GB2312" w:hAnsi="仿宋_GB2312" w:eastAsia="仿宋_GB2312" w:cs="仿宋_GB2312"/>
          <w:b/>
          <w:bCs/>
          <w:color w:val="auto"/>
          <w:sz w:val="28"/>
          <w:szCs w:val="28"/>
          <w:highlight w:val="none"/>
        </w:rPr>
      </w:pPr>
    </w:p>
    <w:p w14:paraId="4B114636">
      <w:pPr>
        <w:snapToGrid w:val="0"/>
        <w:spacing w:line="360" w:lineRule="auto"/>
        <w:rPr>
          <w:rFonts w:ascii="仿宋_GB2312" w:hAnsi="仿宋_GB2312" w:eastAsia="仿宋_GB2312" w:cs="仿宋_GB2312"/>
          <w:b/>
          <w:bCs/>
          <w:color w:val="auto"/>
          <w:sz w:val="28"/>
          <w:szCs w:val="28"/>
          <w:highlight w:val="none"/>
        </w:rPr>
      </w:pPr>
    </w:p>
    <w:p w14:paraId="70BF6E37">
      <w:pPr>
        <w:snapToGrid w:val="0"/>
        <w:spacing w:line="360" w:lineRule="auto"/>
        <w:rPr>
          <w:rFonts w:ascii="仿宋_GB2312" w:hAnsi="仿宋_GB2312" w:eastAsia="仿宋_GB2312" w:cs="仿宋_GB2312"/>
          <w:b/>
          <w:bCs/>
          <w:color w:val="auto"/>
          <w:sz w:val="28"/>
          <w:szCs w:val="28"/>
          <w:highlight w:val="none"/>
        </w:rPr>
      </w:pPr>
    </w:p>
    <w:p w14:paraId="7AF423B2">
      <w:pPr>
        <w:snapToGrid w:val="0"/>
        <w:spacing w:line="360" w:lineRule="auto"/>
        <w:rPr>
          <w:rFonts w:ascii="仿宋_GB2312" w:hAnsi="仿宋_GB2312" w:eastAsia="仿宋_GB2312" w:cs="仿宋_GB2312"/>
          <w:b/>
          <w:bCs/>
          <w:color w:val="auto"/>
          <w:sz w:val="28"/>
          <w:szCs w:val="28"/>
          <w:highlight w:val="none"/>
        </w:rPr>
      </w:pPr>
    </w:p>
    <w:p w14:paraId="030A5D47">
      <w:pPr>
        <w:snapToGrid w:val="0"/>
        <w:spacing w:line="360" w:lineRule="auto"/>
        <w:rPr>
          <w:rFonts w:ascii="仿宋_GB2312" w:hAnsi="仿宋_GB2312" w:eastAsia="仿宋_GB2312" w:cs="仿宋_GB2312"/>
          <w:b/>
          <w:bCs/>
          <w:color w:val="auto"/>
          <w:sz w:val="28"/>
          <w:szCs w:val="28"/>
          <w:highlight w:val="none"/>
        </w:rPr>
      </w:pPr>
    </w:p>
    <w:p w14:paraId="3FA918C7">
      <w:pPr>
        <w:snapToGrid w:val="0"/>
        <w:spacing w:line="360" w:lineRule="auto"/>
        <w:rPr>
          <w:rFonts w:ascii="仿宋_GB2312" w:hAnsi="仿宋_GB2312" w:eastAsia="仿宋_GB2312" w:cs="仿宋_GB2312"/>
          <w:b/>
          <w:bCs/>
          <w:color w:val="auto"/>
          <w:sz w:val="28"/>
          <w:szCs w:val="28"/>
          <w:highlight w:val="none"/>
        </w:rPr>
      </w:pPr>
      <w:r>
        <w:rPr>
          <w:rFonts w:ascii="仿宋_GB2312" w:hAnsi="仿宋_GB2312" w:eastAsia="仿宋_GB2312" w:cs="仿宋_GB2312"/>
          <w:b/>
          <w:bCs/>
          <w:color w:val="auto"/>
          <w:sz w:val="28"/>
          <w:szCs w:val="28"/>
          <w:highlight w:val="none"/>
        </w:rPr>
        <w:drawing>
          <wp:inline distT="0" distB="0" distL="114300" distR="114300">
            <wp:extent cx="5265420" cy="7452360"/>
            <wp:effectExtent l="0" t="0" r="11430" b="15240"/>
            <wp:docPr id="145" name="图片 146" descr="附件4：封样样板库台帐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6" descr="附件4：封样样板库台帐_00"/>
                    <pic:cNvPicPr>
                      <a:picLocks noChangeAspect="1"/>
                    </pic:cNvPicPr>
                  </pic:nvPicPr>
                  <pic:blipFill>
                    <a:blip r:embed="rId120"/>
                    <a:stretch>
                      <a:fillRect/>
                    </a:stretch>
                  </pic:blipFill>
                  <pic:spPr>
                    <a:xfrm>
                      <a:off x="0" y="0"/>
                      <a:ext cx="5265420" cy="7452360"/>
                    </a:xfrm>
                    <a:prstGeom prst="rect">
                      <a:avLst/>
                    </a:prstGeom>
                    <a:noFill/>
                    <a:ln>
                      <a:noFill/>
                    </a:ln>
                  </pic:spPr>
                </pic:pic>
              </a:graphicData>
            </a:graphic>
          </wp:inline>
        </w:drawing>
      </w:r>
    </w:p>
    <w:p w14:paraId="552855AC">
      <w:pPr>
        <w:snapToGrid w:val="0"/>
        <w:spacing w:line="360" w:lineRule="auto"/>
        <w:rPr>
          <w:rFonts w:ascii="仿宋_GB2312" w:hAnsi="仿宋_GB2312" w:eastAsia="仿宋_GB2312" w:cs="仿宋_GB2312"/>
          <w:b/>
          <w:bCs/>
          <w:color w:val="auto"/>
          <w:sz w:val="28"/>
          <w:szCs w:val="28"/>
          <w:highlight w:val="none"/>
        </w:rPr>
      </w:pPr>
    </w:p>
    <w:p w14:paraId="076B8DFD">
      <w:pPr>
        <w:snapToGrid w:val="0"/>
        <w:spacing w:line="360" w:lineRule="auto"/>
        <w:rPr>
          <w:rFonts w:ascii="仿宋_GB2312" w:hAnsi="仿宋_GB2312" w:eastAsia="仿宋_GB2312" w:cs="仿宋_GB2312"/>
          <w:b/>
          <w:bCs/>
          <w:color w:val="auto"/>
          <w:sz w:val="28"/>
          <w:szCs w:val="28"/>
          <w:highlight w:val="none"/>
        </w:rPr>
      </w:pPr>
    </w:p>
    <w:p w14:paraId="4432E8F8">
      <w:pPr>
        <w:snapToGrid w:val="0"/>
        <w:spacing w:line="360" w:lineRule="auto"/>
        <w:rPr>
          <w:rFonts w:ascii="仿宋_GB2312" w:hAnsi="仿宋_GB2312" w:eastAsia="仿宋_GB2312" w:cs="仿宋_GB2312"/>
          <w:b/>
          <w:bCs/>
          <w:color w:val="auto"/>
          <w:sz w:val="28"/>
          <w:szCs w:val="28"/>
          <w:highlight w:val="none"/>
        </w:rPr>
      </w:pPr>
    </w:p>
    <w:p w14:paraId="70204590">
      <w:pPr>
        <w:snapToGrid w:val="0"/>
        <w:spacing w:line="360" w:lineRule="auto"/>
        <w:rPr>
          <w:rFonts w:ascii="仿宋_GB2312" w:hAnsi="仿宋_GB2312" w:eastAsia="仿宋_GB2312" w:cs="仿宋_GB2312"/>
          <w:b/>
          <w:bCs/>
          <w:color w:val="auto"/>
          <w:sz w:val="28"/>
          <w:szCs w:val="28"/>
          <w:highlight w:val="none"/>
        </w:rPr>
      </w:pPr>
      <w:r>
        <w:rPr>
          <w:rFonts w:ascii="仿宋_GB2312" w:hAnsi="仿宋_GB2312" w:eastAsia="仿宋_GB2312" w:cs="仿宋_GB2312"/>
          <w:b/>
          <w:bCs/>
          <w:color w:val="auto"/>
          <w:sz w:val="28"/>
          <w:szCs w:val="28"/>
          <w:highlight w:val="none"/>
        </w:rPr>
        <w:drawing>
          <wp:inline distT="0" distB="0" distL="114300" distR="114300">
            <wp:extent cx="5273040" cy="3726180"/>
            <wp:effectExtent l="0" t="0" r="3810" b="7620"/>
            <wp:docPr id="146" name="图片 148" descr="附件5：封样材料借用台账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8" descr="附件5：封样材料借用台账_00"/>
                    <pic:cNvPicPr>
                      <a:picLocks noChangeAspect="1"/>
                    </pic:cNvPicPr>
                  </pic:nvPicPr>
                  <pic:blipFill>
                    <a:blip r:embed="rId121"/>
                    <a:stretch>
                      <a:fillRect/>
                    </a:stretch>
                  </pic:blipFill>
                  <pic:spPr>
                    <a:xfrm>
                      <a:off x="0" y="0"/>
                      <a:ext cx="5273040" cy="3726180"/>
                    </a:xfrm>
                    <a:prstGeom prst="rect">
                      <a:avLst/>
                    </a:prstGeom>
                    <a:noFill/>
                    <a:ln>
                      <a:noFill/>
                    </a:ln>
                  </pic:spPr>
                </pic:pic>
              </a:graphicData>
            </a:graphic>
          </wp:inline>
        </w:drawing>
      </w:r>
    </w:p>
    <w:p w14:paraId="21198C7E">
      <w:pPr>
        <w:snapToGrid w:val="0"/>
        <w:spacing w:line="360" w:lineRule="auto"/>
        <w:rPr>
          <w:rFonts w:ascii="仿宋_GB2312" w:hAnsi="仿宋_GB2312" w:eastAsia="仿宋_GB2312" w:cs="仿宋_GB2312"/>
          <w:b/>
          <w:bCs/>
          <w:color w:val="auto"/>
          <w:sz w:val="28"/>
          <w:szCs w:val="28"/>
          <w:highlight w:val="none"/>
        </w:rPr>
      </w:pPr>
    </w:p>
    <w:p w14:paraId="6C2F75E4">
      <w:pPr>
        <w:snapToGrid w:val="0"/>
        <w:spacing w:line="360" w:lineRule="auto"/>
        <w:rPr>
          <w:rFonts w:ascii="仿宋_GB2312" w:hAnsi="仿宋_GB2312" w:eastAsia="仿宋_GB2312" w:cs="仿宋_GB2312"/>
          <w:b/>
          <w:bCs/>
          <w:color w:val="auto"/>
          <w:sz w:val="28"/>
          <w:szCs w:val="28"/>
          <w:highlight w:val="none"/>
        </w:rPr>
      </w:pPr>
    </w:p>
    <w:p w14:paraId="73CAADE7">
      <w:pPr>
        <w:snapToGrid w:val="0"/>
        <w:spacing w:line="360" w:lineRule="auto"/>
        <w:rPr>
          <w:rFonts w:ascii="仿宋_GB2312" w:hAnsi="仿宋_GB2312" w:eastAsia="仿宋_GB2312" w:cs="仿宋_GB2312"/>
          <w:b/>
          <w:bCs/>
          <w:color w:val="auto"/>
          <w:sz w:val="28"/>
          <w:szCs w:val="28"/>
          <w:highlight w:val="none"/>
        </w:rPr>
      </w:pPr>
    </w:p>
    <w:p w14:paraId="417E5D58">
      <w:pPr>
        <w:snapToGrid w:val="0"/>
        <w:spacing w:line="360" w:lineRule="auto"/>
        <w:rPr>
          <w:rFonts w:ascii="仿宋_GB2312" w:hAnsi="仿宋_GB2312" w:eastAsia="仿宋_GB2312" w:cs="仿宋_GB2312"/>
          <w:b/>
          <w:bCs/>
          <w:color w:val="auto"/>
          <w:sz w:val="28"/>
          <w:szCs w:val="28"/>
          <w:highlight w:val="none"/>
        </w:rPr>
      </w:pPr>
    </w:p>
    <w:p w14:paraId="27CFDE80">
      <w:pPr>
        <w:snapToGrid w:val="0"/>
        <w:spacing w:line="360" w:lineRule="auto"/>
        <w:rPr>
          <w:rFonts w:ascii="仿宋_GB2312" w:hAnsi="仿宋_GB2312" w:eastAsia="仿宋_GB2312" w:cs="仿宋_GB2312"/>
          <w:b/>
          <w:bCs/>
          <w:color w:val="auto"/>
          <w:sz w:val="28"/>
          <w:szCs w:val="28"/>
          <w:highlight w:val="none"/>
        </w:rPr>
      </w:pPr>
    </w:p>
    <w:p w14:paraId="6C978CB2">
      <w:pPr>
        <w:snapToGrid w:val="0"/>
        <w:spacing w:line="360" w:lineRule="auto"/>
        <w:rPr>
          <w:rFonts w:ascii="仿宋_GB2312" w:hAnsi="仿宋_GB2312" w:eastAsia="仿宋_GB2312" w:cs="仿宋_GB2312"/>
          <w:b/>
          <w:bCs/>
          <w:color w:val="auto"/>
          <w:sz w:val="28"/>
          <w:szCs w:val="28"/>
          <w:highlight w:val="none"/>
        </w:rPr>
      </w:pPr>
    </w:p>
    <w:p w14:paraId="0CFD6B59">
      <w:pPr>
        <w:snapToGrid w:val="0"/>
        <w:spacing w:line="360" w:lineRule="auto"/>
        <w:rPr>
          <w:rFonts w:ascii="仿宋_GB2312" w:hAnsi="仿宋_GB2312" w:eastAsia="仿宋_GB2312" w:cs="仿宋_GB2312"/>
          <w:b/>
          <w:bCs/>
          <w:color w:val="auto"/>
          <w:sz w:val="28"/>
          <w:szCs w:val="28"/>
          <w:highlight w:val="none"/>
        </w:rPr>
      </w:pPr>
      <w:r>
        <w:rPr>
          <w:rFonts w:ascii="仿宋_GB2312" w:hAnsi="仿宋_GB2312" w:eastAsia="仿宋_GB2312" w:cs="仿宋_GB2312"/>
          <w:b/>
          <w:bCs/>
          <w:color w:val="auto"/>
          <w:sz w:val="28"/>
          <w:szCs w:val="28"/>
          <w:highlight w:val="none"/>
        </w:rPr>
        <w:drawing>
          <wp:inline distT="0" distB="0" distL="114300" distR="114300">
            <wp:extent cx="5273040" cy="3726180"/>
            <wp:effectExtent l="0" t="0" r="3810" b="7620"/>
            <wp:docPr id="147" name="图片 147" descr="附件6：封样材料变更台账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descr="附件6：封样材料变更台账_00"/>
                    <pic:cNvPicPr>
                      <a:picLocks noChangeAspect="1"/>
                    </pic:cNvPicPr>
                  </pic:nvPicPr>
                  <pic:blipFill>
                    <a:blip r:embed="rId122"/>
                    <a:stretch>
                      <a:fillRect/>
                    </a:stretch>
                  </pic:blipFill>
                  <pic:spPr>
                    <a:xfrm>
                      <a:off x="0" y="0"/>
                      <a:ext cx="5273040" cy="3726180"/>
                    </a:xfrm>
                    <a:prstGeom prst="rect">
                      <a:avLst/>
                    </a:prstGeom>
                    <a:noFill/>
                    <a:ln>
                      <a:noFill/>
                    </a:ln>
                  </pic:spPr>
                </pic:pic>
              </a:graphicData>
            </a:graphic>
          </wp:inline>
        </w:drawing>
      </w:r>
    </w:p>
    <w:p w14:paraId="710BF159">
      <w:pPr>
        <w:snapToGrid w:val="0"/>
        <w:spacing w:line="360" w:lineRule="auto"/>
        <w:rPr>
          <w:rFonts w:ascii="仿宋_GB2312" w:hAnsi="仿宋_GB2312" w:eastAsia="仿宋_GB2312" w:cs="仿宋_GB2312"/>
          <w:b/>
          <w:bCs/>
          <w:color w:val="auto"/>
          <w:sz w:val="28"/>
          <w:szCs w:val="28"/>
          <w:highlight w:val="none"/>
        </w:rPr>
      </w:pPr>
    </w:p>
    <w:p w14:paraId="7236D020">
      <w:pPr>
        <w:snapToGrid w:val="0"/>
        <w:spacing w:line="360" w:lineRule="auto"/>
        <w:rPr>
          <w:rFonts w:ascii="仿宋_GB2312" w:hAnsi="仿宋_GB2312" w:eastAsia="仿宋_GB2312" w:cs="仿宋_GB2312"/>
          <w:b/>
          <w:bCs/>
          <w:color w:val="auto"/>
          <w:sz w:val="28"/>
          <w:szCs w:val="28"/>
          <w:highlight w:val="none"/>
        </w:rPr>
      </w:pPr>
    </w:p>
    <w:p w14:paraId="3BDB51F0">
      <w:pPr>
        <w:snapToGrid w:val="0"/>
        <w:spacing w:line="360" w:lineRule="auto"/>
        <w:rPr>
          <w:rFonts w:ascii="仿宋_GB2312" w:hAnsi="仿宋_GB2312" w:eastAsia="仿宋_GB2312" w:cs="仿宋_GB2312"/>
          <w:b/>
          <w:bCs/>
          <w:color w:val="auto"/>
          <w:sz w:val="28"/>
          <w:szCs w:val="28"/>
          <w:highlight w:val="none"/>
        </w:rPr>
      </w:pPr>
    </w:p>
    <w:p w14:paraId="67E336D5">
      <w:pPr>
        <w:snapToGrid w:val="0"/>
        <w:spacing w:line="360" w:lineRule="auto"/>
        <w:rPr>
          <w:rFonts w:ascii="仿宋_GB2312" w:hAnsi="仿宋_GB2312" w:eastAsia="仿宋_GB2312" w:cs="仿宋_GB2312"/>
          <w:b/>
          <w:bCs/>
          <w:color w:val="auto"/>
          <w:sz w:val="28"/>
          <w:szCs w:val="28"/>
          <w:highlight w:val="none"/>
        </w:rPr>
      </w:pPr>
    </w:p>
    <w:p w14:paraId="12BB70A2">
      <w:pPr>
        <w:snapToGrid w:val="0"/>
        <w:spacing w:line="360" w:lineRule="auto"/>
        <w:rPr>
          <w:rFonts w:ascii="仿宋_GB2312" w:hAnsi="仿宋_GB2312" w:eastAsia="仿宋_GB2312" w:cs="仿宋_GB2312"/>
          <w:b/>
          <w:bCs/>
          <w:color w:val="auto"/>
          <w:sz w:val="28"/>
          <w:szCs w:val="28"/>
          <w:highlight w:val="none"/>
        </w:rPr>
      </w:pPr>
    </w:p>
    <w:p w14:paraId="3BDCB5DE">
      <w:pPr>
        <w:snapToGrid w:val="0"/>
        <w:spacing w:line="360" w:lineRule="auto"/>
        <w:rPr>
          <w:rFonts w:ascii="仿宋_GB2312" w:hAnsi="仿宋_GB2312" w:eastAsia="仿宋_GB2312" w:cs="仿宋_GB2312"/>
          <w:b/>
          <w:bCs/>
          <w:color w:val="auto"/>
          <w:sz w:val="28"/>
          <w:szCs w:val="28"/>
          <w:highlight w:val="none"/>
        </w:rPr>
      </w:pPr>
    </w:p>
    <w:p w14:paraId="1D39D646">
      <w:pPr>
        <w:snapToGrid w:val="0"/>
        <w:spacing w:line="360" w:lineRule="auto"/>
        <w:rPr>
          <w:rFonts w:ascii="仿宋_GB2312" w:hAnsi="仿宋_GB2312" w:eastAsia="仿宋_GB2312" w:cs="仿宋_GB2312"/>
          <w:b/>
          <w:bCs/>
          <w:color w:val="auto"/>
          <w:sz w:val="28"/>
          <w:szCs w:val="28"/>
          <w:highlight w:val="none"/>
        </w:rPr>
      </w:pPr>
    </w:p>
    <w:p w14:paraId="4EDDFFFD">
      <w:pPr>
        <w:snapToGrid w:val="0"/>
        <w:spacing w:line="360" w:lineRule="auto"/>
        <w:rPr>
          <w:rFonts w:ascii="仿宋_GB2312" w:hAnsi="仿宋_GB2312" w:eastAsia="仿宋_GB2312" w:cs="仿宋_GB2312"/>
          <w:b/>
          <w:bCs/>
          <w:color w:val="auto"/>
          <w:sz w:val="28"/>
          <w:szCs w:val="28"/>
          <w:highlight w:val="none"/>
        </w:rPr>
      </w:pPr>
    </w:p>
    <w:p w14:paraId="35B26E78">
      <w:pPr>
        <w:snapToGrid w:val="0"/>
        <w:spacing w:line="360" w:lineRule="auto"/>
        <w:rPr>
          <w:rFonts w:ascii="仿宋_GB2312" w:hAnsi="仿宋_GB2312" w:eastAsia="仿宋_GB2312" w:cs="仿宋_GB2312"/>
          <w:b/>
          <w:bCs/>
          <w:color w:val="auto"/>
          <w:sz w:val="28"/>
          <w:szCs w:val="28"/>
          <w:highlight w:val="none"/>
        </w:rPr>
      </w:pPr>
    </w:p>
    <w:p w14:paraId="1944B81B">
      <w:pPr>
        <w:snapToGrid w:val="0"/>
        <w:spacing w:line="360" w:lineRule="auto"/>
        <w:rPr>
          <w:rFonts w:ascii="仿宋_GB2312" w:hAnsi="仿宋_GB2312" w:eastAsia="仿宋_GB2312" w:cs="仿宋_GB2312"/>
          <w:b/>
          <w:bCs/>
          <w:color w:val="auto"/>
          <w:sz w:val="28"/>
          <w:szCs w:val="28"/>
          <w:highlight w:val="none"/>
        </w:rPr>
      </w:pPr>
    </w:p>
    <w:p w14:paraId="7C57945C">
      <w:pPr>
        <w:snapToGrid w:val="0"/>
        <w:spacing w:line="360" w:lineRule="auto"/>
        <w:rPr>
          <w:rFonts w:ascii="仿宋_GB2312" w:hAnsi="仿宋_GB2312" w:eastAsia="仿宋_GB2312" w:cs="仿宋_GB2312"/>
          <w:b/>
          <w:bCs/>
          <w:color w:val="auto"/>
          <w:sz w:val="28"/>
          <w:szCs w:val="28"/>
          <w:highlight w:val="none"/>
        </w:rPr>
      </w:pPr>
    </w:p>
    <w:p w14:paraId="46E3823C">
      <w:pPr>
        <w:snapToGrid w:val="0"/>
        <w:spacing w:line="360" w:lineRule="auto"/>
        <w:rPr>
          <w:rFonts w:ascii="仿宋_GB2312" w:hAnsi="仿宋_GB2312" w:eastAsia="仿宋_GB2312" w:cs="仿宋_GB2312"/>
          <w:b/>
          <w:bCs/>
          <w:color w:val="auto"/>
          <w:sz w:val="28"/>
          <w:szCs w:val="28"/>
          <w:highlight w:val="none"/>
        </w:rPr>
      </w:pPr>
    </w:p>
    <w:p w14:paraId="21081888">
      <w:pPr>
        <w:snapToGrid w:val="0"/>
        <w:spacing w:line="360" w:lineRule="auto"/>
        <w:rPr>
          <w:rFonts w:ascii="仿宋_GB2312" w:hAnsi="仿宋_GB2312" w:eastAsia="仿宋_GB2312" w:cs="仿宋_GB2312"/>
          <w:b/>
          <w:bCs/>
          <w:color w:val="auto"/>
          <w:sz w:val="28"/>
          <w:szCs w:val="28"/>
          <w:highlight w:val="none"/>
        </w:rPr>
      </w:pPr>
    </w:p>
    <w:p w14:paraId="4EA1DFFD">
      <w:pPr>
        <w:snapToGrid w:val="0"/>
        <w:spacing w:line="360" w:lineRule="auto"/>
        <w:rPr>
          <w:rFonts w:ascii="仿宋_GB2312" w:hAnsi="仿宋_GB2312" w:eastAsia="仿宋_GB2312" w:cs="仿宋_GB2312"/>
          <w:b/>
          <w:bCs/>
          <w:color w:val="auto"/>
          <w:sz w:val="28"/>
          <w:szCs w:val="28"/>
          <w:highlight w:val="none"/>
        </w:rPr>
      </w:pPr>
    </w:p>
    <w:p w14:paraId="331ACACC">
      <w:pPr>
        <w:snapToGrid w:val="0"/>
        <w:spacing w:line="360" w:lineRule="auto"/>
        <w:rPr>
          <w:rFonts w:ascii="仿宋_GB2312" w:hAnsi="仿宋_GB2312" w:eastAsia="仿宋_GB2312" w:cs="仿宋_GB2312"/>
          <w:b/>
          <w:bCs/>
          <w:color w:val="auto"/>
          <w:sz w:val="28"/>
          <w:szCs w:val="28"/>
          <w:highlight w:val="none"/>
        </w:rPr>
      </w:pPr>
      <w:r>
        <w:rPr>
          <w:rFonts w:ascii="仿宋_GB2312" w:hAnsi="仿宋_GB2312" w:eastAsia="仿宋_GB2312" w:cs="仿宋_GB2312"/>
          <w:b/>
          <w:bCs/>
          <w:color w:val="auto"/>
          <w:sz w:val="28"/>
          <w:szCs w:val="28"/>
          <w:highlight w:val="none"/>
        </w:rPr>
        <w:drawing>
          <wp:inline distT="0" distB="0" distL="114300" distR="114300">
            <wp:extent cx="5257800" cy="7467600"/>
            <wp:effectExtent l="0" t="0" r="0" b="0"/>
            <wp:docPr id="148" name="图片 151" descr="附件7：材料展板样式及封样室布局示例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51" descr="附件7：材料展板样式及封样室布局示例_00"/>
                    <pic:cNvPicPr>
                      <a:picLocks noChangeAspect="1"/>
                    </pic:cNvPicPr>
                  </pic:nvPicPr>
                  <pic:blipFill>
                    <a:blip r:embed="rId123"/>
                    <a:stretch>
                      <a:fillRect/>
                    </a:stretch>
                  </pic:blipFill>
                  <pic:spPr>
                    <a:xfrm>
                      <a:off x="0" y="0"/>
                      <a:ext cx="5257800" cy="7467600"/>
                    </a:xfrm>
                    <a:prstGeom prst="rect">
                      <a:avLst/>
                    </a:prstGeom>
                    <a:noFill/>
                    <a:ln>
                      <a:noFill/>
                    </a:ln>
                  </pic:spPr>
                </pic:pic>
              </a:graphicData>
            </a:graphic>
          </wp:inline>
        </w:drawing>
      </w:r>
      <w:r>
        <w:rPr>
          <w:rFonts w:ascii="仿宋_GB2312" w:hAnsi="仿宋_GB2312" w:eastAsia="仿宋_GB2312" w:cs="仿宋_GB2312"/>
          <w:b/>
          <w:bCs/>
          <w:color w:val="auto"/>
          <w:sz w:val="28"/>
          <w:szCs w:val="28"/>
          <w:highlight w:val="none"/>
        </w:rPr>
        <w:drawing>
          <wp:inline distT="0" distB="0" distL="114300" distR="114300">
            <wp:extent cx="5257800" cy="7467600"/>
            <wp:effectExtent l="0" t="0" r="0" b="0"/>
            <wp:docPr id="149" name="图片 150" descr="附件7：材料展板样式及封样室布局示例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50" descr="附件7：材料展板样式及封样室布局示例_01"/>
                    <pic:cNvPicPr>
                      <a:picLocks noChangeAspect="1"/>
                    </pic:cNvPicPr>
                  </pic:nvPicPr>
                  <pic:blipFill>
                    <a:blip r:embed="rId124"/>
                    <a:stretch>
                      <a:fillRect/>
                    </a:stretch>
                  </pic:blipFill>
                  <pic:spPr>
                    <a:xfrm>
                      <a:off x="0" y="0"/>
                      <a:ext cx="5257800" cy="7467600"/>
                    </a:xfrm>
                    <a:prstGeom prst="rect">
                      <a:avLst/>
                    </a:prstGeom>
                    <a:noFill/>
                    <a:ln>
                      <a:noFill/>
                    </a:ln>
                  </pic:spPr>
                </pic:pic>
              </a:graphicData>
            </a:graphic>
          </wp:inline>
        </w:drawing>
      </w:r>
      <w:r>
        <w:rPr>
          <w:rFonts w:ascii="仿宋_GB2312" w:hAnsi="仿宋_GB2312" w:eastAsia="仿宋_GB2312" w:cs="仿宋_GB2312"/>
          <w:b/>
          <w:bCs/>
          <w:color w:val="auto"/>
          <w:sz w:val="28"/>
          <w:szCs w:val="28"/>
          <w:highlight w:val="none"/>
        </w:rPr>
        <w:drawing>
          <wp:inline distT="0" distB="0" distL="114300" distR="114300">
            <wp:extent cx="5257800" cy="3733800"/>
            <wp:effectExtent l="0" t="0" r="0" b="0"/>
            <wp:docPr id="150" name="图片 149" descr="附件7：材料展板样式及封样室布局示例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49" descr="附件7：材料展板样式及封样室布局示例_02"/>
                    <pic:cNvPicPr>
                      <a:picLocks noChangeAspect="1"/>
                    </pic:cNvPicPr>
                  </pic:nvPicPr>
                  <pic:blipFill>
                    <a:blip r:embed="rId125"/>
                    <a:stretch>
                      <a:fillRect/>
                    </a:stretch>
                  </pic:blipFill>
                  <pic:spPr>
                    <a:xfrm>
                      <a:off x="0" y="0"/>
                      <a:ext cx="5257800" cy="3733800"/>
                    </a:xfrm>
                    <a:prstGeom prst="rect">
                      <a:avLst/>
                    </a:prstGeom>
                    <a:noFill/>
                    <a:ln>
                      <a:noFill/>
                    </a:ln>
                  </pic:spPr>
                </pic:pic>
              </a:graphicData>
            </a:graphic>
          </wp:inline>
        </w:drawing>
      </w:r>
    </w:p>
    <w:p w14:paraId="25E2BE71">
      <w:pPr>
        <w:snapToGrid w:val="0"/>
        <w:spacing w:line="360" w:lineRule="auto"/>
        <w:rPr>
          <w:rFonts w:ascii="仿宋_GB2312" w:hAnsi="仿宋_GB2312" w:eastAsia="仿宋_GB2312" w:cs="仿宋_GB2312"/>
          <w:b/>
          <w:bCs/>
          <w:color w:val="auto"/>
          <w:sz w:val="28"/>
          <w:szCs w:val="28"/>
          <w:highlight w:val="none"/>
        </w:rPr>
      </w:pPr>
    </w:p>
    <w:p w14:paraId="06B0AFB9">
      <w:pPr>
        <w:snapToGrid w:val="0"/>
        <w:spacing w:line="360" w:lineRule="auto"/>
        <w:rPr>
          <w:rFonts w:ascii="仿宋_GB2312" w:hAnsi="仿宋_GB2312" w:eastAsia="仿宋_GB2312" w:cs="仿宋_GB2312"/>
          <w:b/>
          <w:bCs/>
          <w:color w:val="auto"/>
          <w:sz w:val="28"/>
          <w:szCs w:val="28"/>
          <w:highlight w:val="none"/>
        </w:rPr>
      </w:pPr>
    </w:p>
    <w:p w14:paraId="4352084D">
      <w:pPr>
        <w:snapToGrid w:val="0"/>
        <w:spacing w:line="360" w:lineRule="auto"/>
        <w:rPr>
          <w:rFonts w:ascii="仿宋_GB2312" w:hAnsi="仿宋_GB2312" w:eastAsia="仿宋_GB2312" w:cs="仿宋_GB2312"/>
          <w:b/>
          <w:bCs/>
          <w:color w:val="auto"/>
          <w:sz w:val="28"/>
          <w:szCs w:val="28"/>
          <w:highlight w:val="none"/>
        </w:rPr>
      </w:pPr>
    </w:p>
    <w:p w14:paraId="3D153F60">
      <w:pPr>
        <w:snapToGrid w:val="0"/>
        <w:spacing w:line="360" w:lineRule="auto"/>
        <w:rPr>
          <w:rFonts w:ascii="仿宋_GB2312" w:hAnsi="仿宋_GB2312" w:eastAsia="仿宋_GB2312" w:cs="仿宋_GB2312"/>
          <w:b/>
          <w:bCs/>
          <w:color w:val="auto"/>
          <w:sz w:val="28"/>
          <w:szCs w:val="28"/>
          <w:highlight w:val="none"/>
        </w:rPr>
      </w:pPr>
    </w:p>
    <w:p w14:paraId="732D11B3">
      <w:pPr>
        <w:snapToGrid w:val="0"/>
        <w:spacing w:line="360" w:lineRule="auto"/>
        <w:rPr>
          <w:rFonts w:ascii="仿宋_GB2312" w:hAnsi="仿宋_GB2312" w:eastAsia="仿宋_GB2312" w:cs="仿宋_GB2312"/>
          <w:b/>
          <w:bCs/>
          <w:color w:val="auto"/>
          <w:sz w:val="28"/>
          <w:szCs w:val="28"/>
          <w:highlight w:val="none"/>
        </w:rPr>
      </w:pPr>
    </w:p>
    <w:p w14:paraId="230CF957">
      <w:pPr>
        <w:snapToGrid w:val="0"/>
        <w:spacing w:line="360" w:lineRule="auto"/>
        <w:rPr>
          <w:rFonts w:ascii="仿宋_GB2312" w:hAnsi="仿宋_GB2312" w:eastAsia="仿宋_GB2312" w:cs="仿宋_GB2312"/>
          <w:b/>
          <w:bCs/>
          <w:color w:val="auto"/>
          <w:sz w:val="28"/>
          <w:szCs w:val="28"/>
          <w:highlight w:val="none"/>
        </w:rPr>
      </w:pPr>
    </w:p>
    <w:p w14:paraId="43C63514">
      <w:pPr>
        <w:snapToGrid w:val="0"/>
        <w:spacing w:line="360" w:lineRule="auto"/>
        <w:rPr>
          <w:rFonts w:ascii="仿宋_GB2312" w:hAnsi="仿宋_GB2312" w:eastAsia="仿宋_GB2312" w:cs="仿宋_GB2312"/>
          <w:b/>
          <w:bCs/>
          <w:color w:val="auto"/>
          <w:sz w:val="28"/>
          <w:szCs w:val="28"/>
          <w:highlight w:val="none"/>
        </w:rPr>
      </w:pPr>
    </w:p>
    <w:p w14:paraId="25EF1C21">
      <w:pPr>
        <w:snapToGrid w:val="0"/>
        <w:spacing w:line="360" w:lineRule="auto"/>
        <w:rPr>
          <w:rFonts w:ascii="仿宋_GB2312" w:hAnsi="仿宋_GB2312" w:eastAsia="仿宋_GB2312" w:cs="仿宋_GB2312"/>
          <w:b/>
          <w:bCs/>
          <w:color w:val="auto"/>
          <w:sz w:val="28"/>
          <w:szCs w:val="28"/>
          <w:highlight w:val="none"/>
        </w:rPr>
      </w:pPr>
    </w:p>
    <w:p w14:paraId="6116EBFD">
      <w:pPr>
        <w:snapToGrid w:val="0"/>
        <w:spacing w:line="360" w:lineRule="auto"/>
        <w:rPr>
          <w:rFonts w:ascii="仿宋_GB2312" w:hAnsi="仿宋_GB2312" w:eastAsia="仿宋_GB2312" w:cs="仿宋_GB2312"/>
          <w:b/>
          <w:bCs/>
          <w:color w:val="auto"/>
          <w:sz w:val="28"/>
          <w:szCs w:val="28"/>
          <w:highlight w:val="none"/>
        </w:rPr>
      </w:pPr>
    </w:p>
    <w:p w14:paraId="4768261F">
      <w:pPr>
        <w:snapToGrid w:val="0"/>
        <w:spacing w:line="360" w:lineRule="auto"/>
        <w:rPr>
          <w:rFonts w:ascii="仿宋_GB2312" w:hAnsi="仿宋_GB2312" w:eastAsia="仿宋_GB2312" w:cs="仿宋_GB2312"/>
          <w:b/>
          <w:bCs/>
          <w:color w:val="auto"/>
          <w:sz w:val="28"/>
          <w:szCs w:val="28"/>
          <w:highlight w:val="none"/>
        </w:rPr>
      </w:pPr>
    </w:p>
    <w:p w14:paraId="018B4B9B">
      <w:pPr>
        <w:snapToGrid w:val="0"/>
        <w:spacing w:line="360" w:lineRule="auto"/>
        <w:rPr>
          <w:rFonts w:ascii="仿宋_GB2312" w:hAnsi="仿宋_GB2312" w:eastAsia="仿宋_GB2312" w:cs="仿宋_GB2312"/>
          <w:b/>
          <w:bCs/>
          <w:color w:val="auto"/>
          <w:sz w:val="28"/>
          <w:szCs w:val="28"/>
          <w:highlight w:val="none"/>
        </w:rPr>
      </w:pPr>
    </w:p>
    <w:p w14:paraId="57E032B4">
      <w:pPr>
        <w:snapToGrid w:val="0"/>
        <w:spacing w:line="360" w:lineRule="auto"/>
        <w:rPr>
          <w:rFonts w:ascii="仿宋_GB2312" w:hAnsi="仿宋_GB2312" w:eastAsia="仿宋_GB2312" w:cs="仿宋_GB2312"/>
          <w:b/>
          <w:bCs/>
          <w:color w:val="auto"/>
          <w:sz w:val="28"/>
          <w:szCs w:val="28"/>
          <w:highlight w:val="none"/>
        </w:rPr>
      </w:pPr>
    </w:p>
    <w:p w14:paraId="4F06027A">
      <w:pPr>
        <w:snapToGrid w:val="0"/>
        <w:spacing w:line="360" w:lineRule="auto"/>
        <w:rPr>
          <w:rFonts w:ascii="仿宋_GB2312" w:hAnsi="仿宋_GB2312" w:eastAsia="仿宋_GB2312" w:cs="仿宋_GB2312"/>
          <w:b/>
          <w:bCs/>
          <w:color w:val="auto"/>
          <w:sz w:val="28"/>
          <w:szCs w:val="28"/>
          <w:highlight w:val="none"/>
        </w:rPr>
      </w:pPr>
    </w:p>
    <w:p w14:paraId="3499D485">
      <w:pPr>
        <w:snapToGrid w:val="0"/>
        <w:spacing w:line="360" w:lineRule="auto"/>
        <w:rPr>
          <w:rFonts w:ascii="仿宋_GB2312" w:hAnsi="仿宋_GB2312" w:eastAsia="仿宋_GB2312" w:cs="仿宋_GB2312"/>
          <w:b/>
          <w:bCs/>
          <w:color w:val="auto"/>
          <w:sz w:val="28"/>
          <w:szCs w:val="28"/>
          <w:highlight w:val="none"/>
        </w:rPr>
      </w:pPr>
    </w:p>
    <w:p w14:paraId="0C7AAFC3">
      <w:pPr>
        <w:snapToGrid w:val="0"/>
        <w:spacing w:line="360" w:lineRule="auto"/>
        <w:rPr>
          <w:rFonts w:ascii="仿宋_GB2312" w:hAnsi="仿宋_GB2312" w:eastAsia="仿宋_GB2312" w:cs="仿宋_GB2312"/>
          <w:b/>
          <w:bCs/>
          <w:color w:val="auto"/>
          <w:sz w:val="28"/>
          <w:szCs w:val="28"/>
          <w:highlight w:val="none"/>
        </w:rPr>
      </w:pPr>
      <w:r>
        <w:rPr>
          <w:rFonts w:ascii="仿宋_GB2312" w:hAnsi="仿宋_GB2312" w:eastAsia="仿宋_GB2312" w:cs="仿宋_GB2312"/>
          <w:b/>
          <w:bCs/>
          <w:color w:val="auto"/>
          <w:sz w:val="28"/>
          <w:szCs w:val="28"/>
          <w:highlight w:val="none"/>
        </w:rPr>
        <w:drawing>
          <wp:inline distT="0" distB="0" distL="114300" distR="114300">
            <wp:extent cx="5257800" cy="3733800"/>
            <wp:effectExtent l="0" t="0" r="0" b="0"/>
            <wp:docPr id="151" name="图片 152" descr="附件8：材料替换申请表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2" descr="附件8：材料替换申请表_00"/>
                    <pic:cNvPicPr>
                      <a:picLocks noChangeAspect="1"/>
                    </pic:cNvPicPr>
                  </pic:nvPicPr>
                  <pic:blipFill>
                    <a:blip r:embed="rId126"/>
                    <a:stretch>
                      <a:fillRect/>
                    </a:stretch>
                  </pic:blipFill>
                  <pic:spPr>
                    <a:xfrm>
                      <a:off x="0" y="0"/>
                      <a:ext cx="5257800" cy="3733800"/>
                    </a:xfrm>
                    <a:prstGeom prst="rect">
                      <a:avLst/>
                    </a:prstGeom>
                    <a:noFill/>
                    <a:ln>
                      <a:noFill/>
                    </a:ln>
                  </pic:spPr>
                </pic:pic>
              </a:graphicData>
            </a:graphic>
          </wp:inline>
        </w:drawing>
      </w:r>
    </w:p>
    <w:p w14:paraId="59B57D37">
      <w:pPr>
        <w:snapToGrid w:val="0"/>
        <w:spacing w:line="360" w:lineRule="auto"/>
        <w:rPr>
          <w:rFonts w:ascii="仿宋_GB2312" w:hAnsi="仿宋_GB2312" w:eastAsia="仿宋_GB2312" w:cs="仿宋_GB2312"/>
          <w:b/>
          <w:bCs/>
          <w:color w:val="auto"/>
          <w:sz w:val="28"/>
          <w:szCs w:val="28"/>
          <w:highlight w:val="none"/>
        </w:rPr>
      </w:pPr>
    </w:p>
    <w:p w14:paraId="22919BB9">
      <w:pPr>
        <w:snapToGrid w:val="0"/>
        <w:spacing w:line="360" w:lineRule="auto"/>
        <w:rPr>
          <w:rFonts w:ascii="仿宋_GB2312" w:hAnsi="仿宋_GB2312" w:eastAsia="仿宋_GB2312" w:cs="仿宋_GB2312"/>
          <w:b/>
          <w:bCs/>
          <w:color w:val="auto"/>
          <w:sz w:val="28"/>
          <w:szCs w:val="28"/>
          <w:highlight w:val="none"/>
        </w:rPr>
      </w:pPr>
    </w:p>
    <w:p w14:paraId="470FBB88">
      <w:pPr>
        <w:snapToGrid w:val="0"/>
        <w:spacing w:line="360" w:lineRule="auto"/>
        <w:rPr>
          <w:rFonts w:ascii="仿宋_GB2312" w:hAnsi="仿宋_GB2312" w:eastAsia="仿宋_GB2312" w:cs="仿宋_GB2312"/>
          <w:b/>
          <w:bCs/>
          <w:color w:val="auto"/>
          <w:sz w:val="28"/>
          <w:szCs w:val="28"/>
          <w:highlight w:val="none"/>
        </w:rPr>
      </w:pPr>
    </w:p>
    <w:p w14:paraId="419A3A81">
      <w:pPr>
        <w:snapToGrid w:val="0"/>
        <w:spacing w:line="360" w:lineRule="auto"/>
        <w:rPr>
          <w:rFonts w:ascii="仿宋_GB2312" w:hAnsi="仿宋_GB2312" w:eastAsia="仿宋_GB2312" w:cs="仿宋_GB2312"/>
          <w:b/>
          <w:bCs/>
          <w:color w:val="auto"/>
          <w:sz w:val="28"/>
          <w:szCs w:val="28"/>
          <w:highlight w:val="none"/>
        </w:rPr>
      </w:pPr>
    </w:p>
    <w:p w14:paraId="54C3487E">
      <w:pPr>
        <w:snapToGrid w:val="0"/>
        <w:spacing w:line="360" w:lineRule="auto"/>
        <w:rPr>
          <w:rFonts w:ascii="仿宋_GB2312" w:hAnsi="仿宋_GB2312" w:eastAsia="仿宋_GB2312" w:cs="仿宋_GB2312"/>
          <w:b/>
          <w:bCs/>
          <w:color w:val="auto"/>
          <w:sz w:val="28"/>
          <w:szCs w:val="28"/>
          <w:highlight w:val="none"/>
        </w:rPr>
      </w:pPr>
    </w:p>
    <w:p w14:paraId="62C0FD9C">
      <w:pPr>
        <w:snapToGrid w:val="0"/>
        <w:spacing w:line="360" w:lineRule="auto"/>
        <w:rPr>
          <w:rFonts w:ascii="仿宋_GB2312" w:hAnsi="仿宋_GB2312" w:eastAsia="仿宋_GB2312" w:cs="仿宋_GB2312"/>
          <w:b/>
          <w:bCs/>
          <w:color w:val="auto"/>
          <w:sz w:val="28"/>
          <w:szCs w:val="28"/>
          <w:highlight w:val="none"/>
        </w:rPr>
      </w:pPr>
    </w:p>
    <w:p w14:paraId="20CE42D5">
      <w:pPr>
        <w:snapToGrid w:val="0"/>
        <w:spacing w:line="360" w:lineRule="auto"/>
        <w:rPr>
          <w:rFonts w:ascii="仿宋_GB2312" w:hAnsi="仿宋_GB2312" w:eastAsia="仿宋_GB2312" w:cs="仿宋_GB2312"/>
          <w:b/>
          <w:bCs/>
          <w:color w:val="auto"/>
          <w:sz w:val="28"/>
          <w:szCs w:val="28"/>
          <w:highlight w:val="none"/>
        </w:rPr>
      </w:pPr>
    </w:p>
    <w:p w14:paraId="23E6B435">
      <w:pPr>
        <w:snapToGrid w:val="0"/>
        <w:spacing w:line="360" w:lineRule="auto"/>
        <w:rPr>
          <w:rFonts w:ascii="仿宋_GB2312" w:hAnsi="仿宋_GB2312" w:eastAsia="仿宋_GB2312" w:cs="仿宋_GB2312"/>
          <w:b/>
          <w:bCs/>
          <w:color w:val="auto"/>
          <w:sz w:val="28"/>
          <w:szCs w:val="28"/>
          <w:highlight w:val="none"/>
        </w:rPr>
      </w:pPr>
    </w:p>
    <w:p w14:paraId="649C0C06">
      <w:pPr>
        <w:snapToGrid w:val="0"/>
        <w:spacing w:line="360" w:lineRule="auto"/>
        <w:rPr>
          <w:rFonts w:ascii="仿宋_GB2312" w:hAnsi="仿宋_GB2312" w:eastAsia="仿宋_GB2312" w:cs="仿宋_GB2312"/>
          <w:b/>
          <w:bCs/>
          <w:color w:val="auto"/>
          <w:sz w:val="28"/>
          <w:szCs w:val="28"/>
          <w:highlight w:val="none"/>
        </w:rPr>
      </w:pPr>
    </w:p>
    <w:p w14:paraId="518639EA">
      <w:pPr>
        <w:snapToGrid w:val="0"/>
        <w:spacing w:line="360" w:lineRule="auto"/>
        <w:rPr>
          <w:rFonts w:ascii="仿宋_GB2312" w:hAnsi="仿宋_GB2312" w:eastAsia="仿宋_GB2312" w:cs="仿宋_GB2312"/>
          <w:b/>
          <w:bCs/>
          <w:color w:val="auto"/>
          <w:sz w:val="28"/>
          <w:szCs w:val="28"/>
          <w:highlight w:val="none"/>
        </w:rPr>
      </w:pPr>
    </w:p>
    <w:p w14:paraId="2568A9E4">
      <w:pPr>
        <w:snapToGrid w:val="0"/>
        <w:spacing w:line="360" w:lineRule="auto"/>
        <w:rPr>
          <w:rFonts w:ascii="仿宋_GB2312" w:hAnsi="仿宋_GB2312" w:eastAsia="仿宋_GB2312" w:cs="仿宋_GB2312"/>
          <w:b/>
          <w:bCs/>
          <w:color w:val="auto"/>
          <w:sz w:val="28"/>
          <w:szCs w:val="28"/>
          <w:highlight w:val="none"/>
        </w:rPr>
      </w:pPr>
    </w:p>
    <w:p w14:paraId="3B4A482D">
      <w:pPr>
        <w:snapToGrid w:val="0"/>
        <w:spacing w:line="360" w:lineRule="auto"/>
        <w:rPr>
          <w:rFonts w:ascii="仿宋_GB2312" w:hAnsi="仿宋_GB2312" w:eastAsia="仿宋_GB2312" w:cs="仿宋_GB2312"/>
          <w:b/>
          <w:bCs/>
          <w:color w:val="auto"/>
          <w:sz w:val="28"/>
          <w:szCs w:val="28"/>
          <w:highlight w:val="none"/>
        </w:rPr>
      </w:pPr>
    </w:p>
    <w:p w14:paraId="2BBFB09A">
      <w:pPr>
        <w:snapToGrid w:val="0"/>
        <w:spacing w:line="360" w:lineRule="auto"/>
        <w:rPr>
          <w:rFonts w:ascii="仿宋_GB2312" w:hAnsi="仿宋_GB2312" w:eastAsia="仿宋_GB2312" w:cs="仿宋_GB2312"/>
          <w:b/>
          <w:bCs/>
          <w:color w:val="auto"/>
          <w:sz w:val="28"/>
          <w:szCs w:val="28"/>
          <w:highlight w:val="none"/>
        </w:rPr>
      </w:pPr>
    </w:p>
    <w:p w14:paraId="73E6DE02">
      <w:pPr>
        <w:snapToGrid w:val="0"/>
        <w:spacing w:line="360" w:lineRule="auto"/>
        <w:rPr>
          <w:rFonts w:ascii="仿宋_GB2312" w:hAnsi="仿宋_GB2312" w:eastAsia="仿宋_GB2312" w:cs="仿宋_GB2312"/>
          <w:b/>
          <w:bCs/>
          <w:color w:val="auto"/>
          <w:sz w:val="28"/>
          <w:szCs w:val="28"/>
          <w:highlight w:val="none"/>
        </w:rPr>
      </w:pPr>
    </w:p>
    <w:p w14:paraId="7ADFD94D">
      <w:pPr>
        <w:snapToGrid w:val="0"/>
        <w:spacing w:line="360" w:lineRule="auto"/>
        <w:rPr>
          <w:rFonts w:ascii="仿宋_GB2312" w:hAnsi="仿宋_GB2312" w:eastAsia="仿宋_GB2312" w:cs="仿宋_GB2312"/>
          <w:b/>
          <w:bCs/>
          <w:color w:val="auto"/>
          <w:sz w:val="28"/>
          <w:szCs w:val="28"/>
          <w:highlight w:val="none"/>
        </w:rPr>
      </w:pPr>
      <w:r>
        <w:rPr>
          <w:rFonts w:ascii="仿宋_GB2312" w:hAnsi="仿宋_GB2312" w:eastAsia="仿宋_GB2312" w:cs="仿宋_GB2312"/>
          <w:b/>
          <w:color w:val="auto"/>
          <w:sz w:val="28"/>
          <w:szCs w:val="28"/>
          <w:highlight w:val="none"/>
        </w:rPr>
        <w:drawing>
          <wp:inline distT="0" distB="0" distL="114300" distR="114300">
            <wp:extent cx="5257800" cy="6400800"/>
            <wp:effectExtent l="0" t="0" r="0" b="0"/>
            <wp:docPr id="152" name="图片 154" descr="304aca98d5362a256997e2711d866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4" descr="304aca98d5362a256997e2711d866ba"/>
                    <pic:cNvPicPr>
                      <a:picLocks noChangeAspect="1"/>
                    </pic:cNvPicPr>
                  </pic:nvPicPr>
                  <pic:blipFill>
                    <a:blip r:embed="rId127"/>
                    <a:stretch>
                      <a:fillRect/>
                    </a:stretch>
                  </pic:blipFill>
                  <pic:spPr>
                    <a:xfrm>
                      <a:off x="0" y="0"/>
                      <a:ext cx="5257800" cy="6400800"/>
                    </a:xfrm>
                    <a:prstGeom prst="rect">
                      <a:avLst/>
                    </a:prstGeom>
                    <a:noFill/>
                    <a:ln>
                      <a:noFill/>
                    </a:ln>
                  </pic:spPr>
                </pic:pic>
              </a:graphicData>
            </a:graphic>
          </wp:inline>
        </w:drawing>
      </w:r>
      <w:r>
        <w:rPr>
          <w:rFonts w:ascii="仿宋_GB2312" w:hAnsi="仿宋_GB2312" w:eastAsia="仿宋_GB2312" w:cs="仿宋_GB2312"/>
          <w:b/>
          <w:color w:val="auto"/>
          <w:sz w:val="28"/>
          <w:szCs w:val="28"/>
          <w:highlight w:val="none"/>
        </w:rPr>
        <w:drawing>
          <wp:inline distT="0" distB="0" distL="114300" distR="114300">
            <wp:extent cx="5257800" cy="7924800"/>
            <wp:effectExtent l="0" t="0" r="0" b="0"/>
            <wp:docPr id="153" name="图片 153" descr="dcbc7d134cb9482fb938805bc7cf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53" descr="dcbc7d134cb9482fb938805bc7cf516"/>
                    <pic:cNvPicPr>
                      <a:picLocks noChangeAspect="1"/>
                    </pic:cNvPicPr>
                  </pic:nvPicPr>
                  <pic:blipFill>
                    <a:blip r:embed="rId128"/>
                    <a:stretch>
                      <a:fillRect/>
                    </a:stretch>
                  </pic:blipFill>
                  <pic:spPr>
                    <a:xfrm>
                      <a:off x="0" y="0"/>
                      <a:ext cx="5257800" cy="7924800"/>
                    </a:xfrm>
                    <a:prstGeom prst="rect">
                      <a:avLst/>
                    </a:prstGeom>
                    <a:noFill/>
                    <a:ln>
                      <a:noFill/>
                    </a:ln>
                  </pic:spPr>
                </pic:pic>
              </a:graphicData>
            </a:graphic>
          </wp:inline>
        </w:drawing>
      </w:r>
    </w:p>
    <w:p w14:paraId="78A0526F">
      <w:pPr>
        <w:snapToGrid w:val="0"/>
        <w:spacing w:line="360" w:lineRule="auto"/>
        <w:rPr>
          <w:rFonts w:ascii="仿宋_GB2312" w:hAnsi="仿宋_GB2312" w:eastAsia="仿宋_GB2312" w:cs="仿宋_GB2312"/>
          <w:b/>
          <w:bCs/>
          <w:color w:val="auto"/>
          <w:sz w:val="28"/>
          <w:szCs w:val="28"/>
          <w:highlight w:val="none"/>
        </w:rPr>
      </w:pPr>
    </w:p>
    <w:p w14:paraId="39876915">
      <w:pPr>
        <w:snapToGrid w:val="0"/>
        <w:spacing w:line="360" w:lineRule="auto"/>
        <w:rPr>
          <w:rFonts w:ascii="仿宋_GB2312" w:hAnsi="仿宋_GB2312" w:eastAsia="仿宋_GB2312" w:cs="仿宋_GB2312"/>
          <w:b/>
          <w:bCs/>
          <w:color w:val="auto"/>
          <w:sz w:val="28"/>
          <w:szCs w:val="28"/>
          <w:highlight w:val="none"/>
        </w:rPr>
      </w:pPr>
    </w:p>
    <w:p w14:paraId="1AD70EBE">
      <w:pPr>
        <w:snapToGrid w:val="0"/>
        <w:spacing w:line="360" w:lineRule="auto"/>
        <w:outlineLvl w:val="2"/>
        <w:rPr>
          <w:rFonts w:ascii="仿宋_GB2312" w:hAnsi="仿宋_GB2312" w:eastAsia="仿宋_GB2312" w:cs="仿宋_GB2312"/>
          <w:b/>
          <w:bCs/>
          <w:color w:val="auto"/>
          <w:sz w:val="28"/>
          <w:szCs w:val="28"/>
          <w:highlight w:val="none"/>
        </w:rPr>
      </w:pPr>
      <w:r>
        <w:rPr>
          <w:rFonts w:hint="eastAsia" w:ascii="仿宋_GB2312" w:hAnsi="仿宋_GB2312" w:eastAsia="仿宋_GB2312" w:cs="仿宋_GB2312"/>
          <w:b/>
          <w:bCs/>
          <w:color w:val="auto"/>
          <w:sz w:val="28"/>
          <w:szCs w:val="28"/>
          <w:highlight w:val="none"/>
        </w:rPr>
        <w:t>附件25：《工程签证管理制度（试行）》</w:t>
      </w:r>
    </w:p>
    <w:p w14:paraId="475D46C5">
      <w:pPr>
        <w:snapToGrid w:val="0"/>
        <w:spacing w:line="360" w:lineRule="auto"/>
        <w:rPr>
          <w:rFonts w:ascii="仿宋_GB2312" w:hAnsi="仿宋_GB2312" w:eastAsia="仿宋_GB2312" w:cs="仿宋_GB2312"/>
          <w:b/>
          <w:bCs/>
          <w:color w:val="auto"/>
          <w:sz w:val="28"/>
          <w:szCs w:val="28"/>
          <w:highlight w:val="none"/>
        </w:rPr>
      </w:pPr>
      <w:r>
        <w:rPr>
          <w:rFonts w:ascii="仿宋_GB2312" w:hAnsi="仿宋_GB2312" w:eastAsia="仿宋_GB2312" w:cs="仿宋_GB2312"/>
          <w:b/>
          <w:color w:val="auto"/>
          <w:sz w:val="28"/>
          <w:szCs w:val="28"/>
          <w:highlight w:val="none"/>
        </w:rPr>
        <w:drawing>
          <wp:inline distT="0" distB="0" distL="114300" distR="114300">
            <wp:extent cx="5257800" cy="2971800"/>
            <wp:effectExtent l="0" t="0" r="0" b="0"/>
            <wp:docPr id="154" name="图片 106" descr="附件：海口市君实综合开发有限责任公司工程签证管理制度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06" descr="附件：海口市君实综合开发有限责任公司工程签证管理制度_00"/>
                    <pic:cNvPicPr>
                      <a:picLocks noChangeAspect="1"/>
                    </pic:cNvPicPr>
                  </pic:nvPicPr>
                  <pic:blipFill>
                    <a:blip r:embed="rId129"/>
                    <a:srcRect t="51500" b="9013"/>
                    <a:stretch>
                      <a:fillRect/>
                    </a:stretch>
                  </pic:blipFill>
                  <pic:spPr>
                    <a:xfrm>
                      <a:off x="0" y="0"/>
                      <a:ext cx="5257800" cy="2971800"/>
                    </a:xfrm>
                    <a:prstGeom prst="rect">
                      <a:avLst/>
                    </a:prstGeom>
                    <a:noFill/>
                    <a:ln>
                      <a:noFill/>
                    </a:ln>
                  </pic:spPr>
                </pic:pic>
              </a:graphicData>
            </a:graphic>
          </wp:inline>
        </w:drawing>
      </w:r>
      <w:r>
        <w:rPr>
          <w:rFonts w:ascii="仿宋_GB2312" w:hAnsi="仿宋_GB2312" w:eastAsia="仿宋_GB2312" w:cs="仿宋_GB2312"/>
          <w:b/>
          <w:color w:val="auto"/>
          <w:sz w:val="28"/>
          <w:szCs w:val="28"/>
          <w:highlight w:val="none"/>
        </w:rPr>
        <w:drawing>
          <wp:inline distT="0" distB="0" distL="114300" distR="114300">
            <wp:extent cx="5257800" cy="6705600"/>
            <wp:effectExtent l="0" t="0" r="0" b="0"/>
            <wp:docPr id="155" name="图片 171" descr="附件：海口市君实综合开发有限责任公司工程签证管理制度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71" descr="附件：海口市君实综合开发有限责任公司工程签证管理制度_01"/>
                    <pic:cNvPicPr>
                      <a:picLocks noChangeAspect="1"/>
                    </pic:cNvPicPr>
                  </pic:nvPicPr>
                  <pic:blipFill>
                    <a:blip r:embed="rId130"/>
                    <a:srcRect b="10129"/>
                    <a:stretch>
                      <a:fillRect/>
                    </a:stretch>
                  </pic:blipFill>
                  <pic:spPr>
                    <a:xfrm>
                      <a:off x="0" y="0"/>
                      <a:ext cx="5257800" cy="6705600"/>
                    </a:xfrm>
                    <a:prstGeom prst="rect">
                      <a:avLst/>
                    </a:prstGeom>
                    <a:noFill/>
                    <a:ln>
                      <a:noFill/>
                    </a:ln>
                  </pic:spPr>
                </pic:pic>
              </a:graphicData>
            </a:graphic>
          </wp:inline>
        </w:drawing>
      </w:r>
      <w:r>
        <w:rPr>
          <w:rFonts w:ascii="仿宋_GB2312" w:hAnsi="仿宋_GB2312" w:eastAsia="仿宋_GB2312" w:cs="仿宋_GB2312"/>
          <w:b/>
          <w:color w:val="auto"/>
          <w:sz w:val="28"/>
          <w:szCs w:val="28"/>
          <w:highlight w:val="none"/>
        </w:rPr>
        <w:drawing>
          <wp:inline distT="0" distB="0" distL="114300" distR="114300">
            <wp:extent cx="5257800" cy="381000"/>
            <wp:effectExtent l="0" t="0" r="0" b="0"/>
            <wp:docPr id="156" name="图片 104" descr="附件：海口市君实综合开发有限责任公司工程签证管理制度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04" descr="附件：海口市君实综合开发有限责任公司工程签证管理制度_02"/>
                    <pic:cNvPicPr>
                      <a:picLocks noChangeAspect="1"/>
                    </pic:cNvPicPr>
                  </pic:nvPicPr>
                  <pic:blipFill>
                    <a:blip r:embed="rId131"/>
                    <a:srcRect t="7753" b="87621"/>
                    <a:stretch>
                      <a:fillRect/>
                    </a:stretch>
                  </pic:blipFill>
                  <pic:spPr>
                    <a:xfrm>
                      <a:off x="0" y="0"/>
                      <a:ext cx="5257800" cy="381000"/>
                    </a:xfrm>
                    <a:prstGeom prst="rect">
                      <a:avLst/>
                    </a:prstGeom>
                    <a:noFill/>
                    <a:ln>
                      <a:noFill/>
                    </a:ln>
                  </pic:spPr>
                </pic:pic>
              </a:graphicData>
            </a:graphic>
          </wp:inline>
        </w:drawing>
      </w:r>
      <w:r>
        <w:rPr>
          <w:rFonts w:ascii="仿宋_GB2312" w:hAnsi="仿宋_GB2312" w:eastAsia="仿宋_GB2312" w:cs="仿宋_GB2312"/>
          <w:b/>
          <w:color w:val="auto"/>
          <w:sz w:val="28"/>
          <w:szCs w:val="28"/>
          <w:highlight w:val="none"/>
        </w:rPr>
        <w:drawing>
          <wp:inline distT="0" distB="0" distL="114300" distR="114300">
            <wp:extent cx="5257800" cy="1371600"/>
            <wp:effectExtent l="0" t="0" r="0" b="0"/>
            <wp:docPr id="157" name="图片 102" descr="附件：海口市君实综合开发有限责任公司工程签证管理制度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02" descr="附件：海口市君实综合开发有限责任公司工程签证管理制度_04"/>
                    <pic:cNvPicPr>
                      <a:picLocks noChangeAspect="1"/>
                    </pic:cNvPicPr>
                  </pic:nvPicPr>
                  <pic:blipFill>
                    <a:blip r:embed="rId132"/>
                    <a:srcRect t="74339" b="7523"/>
                    <a:stretch>
                      <a:fillRect/>
                    </a:stretch>
                  </pic:blipFill>
                  <pic:spPr>
                    <a:xfrm>
                      <a:off x="0" y="0"/>
                      <a:ext cx="5257800" cy="1371600"/>
                    </a:xfrm>
                    <a:prstGeom prst="rect">
                      <a:avLst/>
                    </a:prstGeom>
                    <a:noFill/>
                    <a:ln>
                      <a:noFill/>
                    </a:ln>
                  </pic:spPr>
                </pic:pic>
              </a:graphicData>
            </a:graphic>
          </wp:inline>
        </w:drawing>
      </w:r>
      <w:r>
        <w:rPr>
          <w:rFonts w:ascii="仿宋_GB2312" w:hAnsi="仿宋_GB2312" w:eastAsia="仿宋_GB2312" w:cs="仿宋_GB2312"/>
          <w:b/>
          <w:color w:val="auto"/>
          <w:sz w:val="28"/>
          <w:szCs w:val="28"/>
          <w:highlight w:val="none"/>
        </w:rPr>
        <w:drawing>
          <wp:inline distT="0" distB="0" distL="114300" distR="114300">
            <wp:extent cx="5257800" cy="1143000"/>
            <wp:effectExtent l="0" t="0" r="0" b="0"/>
            <wp:docPr id="158" name="图片 101" descr="附件：海口市君实综合开发有限责任公司工程签证管理制度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01" descr="附件：海口市君实综合开发有限责任公司工程签证管理制度_05"/>
                    <pic:cNvPicPr>
                      <a:picLocks noChangeAspect="1"/>
                    </pic:cNvPicPr>
                  </pic:nvPicPr>
                  <pic:blipFill>
                    <a:blip r:embed="rId133"/>
                    <a:srcRect t="6850" b="77611"/>
                    <a:stretch>
                      <a:fillRect/>
                    </a:stretch>
                  </pic:blipFill>
                  <pic:spPr>
                    <a:xfrm>
                      <a:off x="0" y="0"/>
                      <a:ext cx="5257800" cy="1143000"/>
                    </a:xfrm>
                    <a:prstGeom prst="rect">
                      <a:avLst/>
                    </a:prstGeom>
                    <a:noFill/>
                    <a:ln>
                      <a:noFill/>
                    </a:ln>
                  </pic:spPr>
                </pic:pic>
              </a:graphicData>
            </a:graphic>
          </wp:inline>
        </w:drawing>
      </w:r>
      <w:r>
        <w:rPr>
          <w:rFonts w:ascii="仿宋_GB2312" w:hAnsi="仿宋_GB2312" w:eastAsia="仿宋_GB2312" w:cs="仿宋_GB2312"/>
          <w:b/>
          <w:color w:val="auto"/>
          <w:sz w:val="28"/>
          <w:szCs w:val="28"/>
          <w:highlight w:val="none"/>
        </w:rPr>
        <w:drawing>
          <wp:inline distT="0" distB="0" distL="114300" distR="114300">
            <wp:extent cx="5257800" cy="914400"/>
            <wp:effectExtent l="0" t="0" r="0" b="0"/>
            <wp:docPr id="159" name="图片 172" descr="附件：海口市君实综合开发有限责任公司工程签证管理制度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72" descr="附件：海口市君实综合开发有限责任公司工程签证管理制度_05"/>
                    <pic:cNvPicPr>
                      <a:picLocks noChangeAspect="1"/>
                    </pic:cNvPicPr>
                  </pic:nvPicPr>
                  <pic:blipFill>
                    <a:blip r:embed="rId134"/>
                    <a:srcRect t="43918" b="44241"/>
                    <a:stretch>
                      <a:fillRect/>
                    </a:stretch>
                  </pic:blipFill>
                  <pic:spPr>
                    <a:xfrm>
                      <a:off x="0" y="0"/>
                      <a:ext cx="5257800" cy="914400"/>
                    </a:xfrm>
                    <a:prstGeom prst="rect">
                      <a:avLst/>
                    </a:prstGeom>
                    <a:noFill/>
                    <a:ln>
                      <a:noFill/>
                    </a:ln>
                  </pic:spPr>
                </pic:pic>
              </a:graphicData>
            </a:graphic>
          </wp:inline>
        </w:drawing>
      </w:r>
      <w:r>
        <w:rPr>
          <w:rFonts w:ascii="仿宋_GB2312" w:hAnsi="仿宋_GB2312" w:eastAsia="仿宋_GB2312" w:cs="仿宋_GB2312"/>
          <w:b/>
          <w:color w:val="auto"/>
          <w:sz w:val="28"/>
          <w:szCs w:val="28"/>
          <w:highlight w:val="none"/>
        </w:rPr>
        <w:drawing>
          <wp:inline distT="0" distB="0" distL="114300" distR="114300">
            <wp:extent cx="5257800" cy="7467600"/>
            <wp:effectExtent l="0" t="0" r="0" b="0"/>
            <wp:docPr id="160" name="图片 100" descr="附件：海口市君实综合开发有限责任公司工程签证管理制度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00" descr="附件：海口市君实综合开发有限责任公司工程签证管理制度_06"/>
                    <pic:cNvPicPr>
                      <a:picLocks noChangeAspect="1"/>
                    </pic:cNvPicPr>
                  </pic:nvPicPr>
                  <pic:blipFill>
                    <a:blip r:embed="rId135"/>
                    <a:stretch>
                      <a:fillRect/>
                    </a:stretch>
                  </pic:blipFill>
                  <pic:spPr>
                    <a:xfrm>
                      <a:off x="0" y="0"/>
                      <a:ext cx="5257800" cy="7467600"/>
                    </a:xfrm>
                    <a:prstGeom prst="rect">
                      <a:avLst/>
                    </a:prstGeom>
                    <a:noFill/>
                    <a:ln>
                      <a:noFill/>
                    </a:ln>
                  </pic:spPr>
                </pic:pic>
              </a:graphicData>
            </a:graphic>
          </wp:inline>
        </w:drawing>
      </w:r>
      <w:r>
        <w:rPr>
          <w:rFonts w:ascii="仿宋_GB2312" w:hAnsi="仿宋_GB2312" w:eastAsia="仿宋_GB2312" w:cs="仿宋_GB2312"/>
          <w:b/>
          <w:color w:val="auto"/>
          <w:sz w:val="28"/>
          <w:szCs w:val="28"/>
          <w:highlight w:val="none"/>
        </w:rPr>
        <w:drawing>
          <wp:inline distT="0" distB="0" distL="114300" distR="114300">
            <wp:extent cx="5257800" cy="7467600"/>
            <wp:effectExtent l="0" t="0" r="0" b="0"/>
            <wp:docPr id="161" name="图片 99" descr="附件：海口市君实综合开发有限责任公司工程签证管理制度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99" descr="附件：海口市君实综合开发有限责任公司工程签证管理制度_07"/>
                    <pic:cNvPicPr>
                      <a:picLocks noChangeAspect="1"/>
                    </pic:cNvPicPr>
                  </pic:nvPicPr>
                  <pic:blipFill>
                    <a:blip r:embed="rId136"/>
                    <a:stretch>
                      <a:fillRect/>
                    </a:stretch>
                  </pic:blipFill>
                  <pic:spPr>
                    <a:xfrm>
                      <a:off x="0" y="0"/>
                      <a:ext cx="5257800" cy="7467600"/>
                    </a:xfrm>
                    <a:prstGeom prst="rect">
                      <a:avLst/>
                    </a:prstGeom>
                    <a:noFill/>
                    <a:ln>
                      <a:noFill/>
                    </a:ln>
                  </pic:spPr>
                </pic:pic>
              </a:graphicData>
            </a:graphic>
          </wp:inline>
        </w:drawing>
      </w:r>
    </w:p>
    <w:p w14:paraId="6070D2CC">
      <w:pPr>
        <w:snapToGrid w:val="0"/>
        <w:spacing w:line="360" w:lineRule="auto"/>
        <w:rPr>
          <w:rFonts w:ascii="仿宋_GB2312" w:hAnsi="仿宋_GB2312" w:eastAsia="仿宋_GB2312" w:cs="仿宋_GB2312"/>
          <w:b/>
          <w:bCs/>
          <w:color w:val="auto"/>
          <w:sz w:val="28"/>
          <w:szCs w:val="28"/>
          <w:highlight w:val="none"/>
        </w:rPr>
      </w:pPr>
    </w:p>
    <w:p w14:paraId="6353D724">
      <w:pPr>
        <w:snapToGrid w:val="0"/>
        <w:spacing w:line="360" w:lineRule="auto"/>
        <w:rPr>
          <w:rFonts w:ascii="仿宋_GB2312" w:hAnsi="仿宋_GB2312" w:eastAsia="仿宋_GB2312" w:cs="仿宋_GB2312"/>
          <w:b/>
          <w:bCs/>
          <w:color w:val="auto"/>
          <w:sz w:val="28"/>
          <w:szCs w:val="28"/>
          <w:highlight w:val="none"/>
        </w:rPr>
      </w:pPr>
    </w:p>
    <w:p w14:paraId="227163A9">
      <w:pPr>
        <w:snapToGrid w:val="0"/>
        <w:spacing w:line="360" w:lineRule="auto"/>
        <w:rPr>
          <w:rFonts w:ascii="仿宋_GB2312" w:hAnsi="仿宋_GB2312" w:eastAsia="仿宋_GB2312" w:cs="仿宋_GB2312"/>
          <w:b/>
          <w:bCs/>
          <w:color w:val="auto"/>
          <w:sz w:val="28"/>
          <w:szCs w:val="28"/>
          <w:highlight w:val="none"/>
        </w:rPr>
      </w:pPr>
    </w:p>
    <w:p w14:paraId="73090D3A">
      <w:pPr>
        <w:snapToGrid w:val="0"/>
        <w:spacing w:line="360" w:lineRule="auto"/>
        <w:outlineLvl w:val="2"/>
        <w:rPr>
          <w:rFonts w:ascii="仿宋_GB2312" w:hAnsi="仿宋_GB2312" w:eastAsia="仿宋_GB2312" w:cs="仿宋_GB2312"/>
          <w:b/>
          <w:bCs/>
          <w:color w:val="auto"/>
          <w:sz w:val="28"/>
          <w:szCs w:val="28"/>
          <w:highlight w:val="none"/>
        </w:rPr>
      </w:pPr>
      <w:r>
        <w:rPr>
          <w:rFonts w:hint="eastAsia" w:ascii="仿宋_GB2312" w:hAnsi="仿宋_GB2312" w:eastAsia="仿宋_GB2312" w:cs="仿宋_GB2312"/>
          <w:b/>
          <w:bCs/>
          <w:color w:val="auto"/>
          <w:sz w:val="28"/>
          <w:szCs w:val="28"/>
          <w:highlight w:val="none"/>
        </w:rPr>
        <w:t>附件26：《设计变更管理办法（试行）》</w:t>
      </w:r>
    </w:p>
    <w:p w14:paraId="3D4D6B2C">
      <w:pPr>
        <w:snapToGrid w:val="0"/>
        <w:spacing w:line="360" w:lineRule="auto"/>
        <w:rPr>
          <w:rFonts w:ascii="仿宋_GB2312" w:hAnsi="仿宋_GB2312" w:eastAsia="仿宋_GB2312" w:cs="仿宋_GB2312"/>
          <w:b/>
          <w:bCs/>
          <w:color w:val="auto"/>
          <w:sz w:val="28"/>
          <w:szCs w:val="28"/>
          <w:highlight w:val="none"/>
        </w:rPr>
      </w:pPr>
      <w:r>
        <w:rPr>
          <w:rFonts w:ascii="仿宋_GB2312" w:hAnsi="仿宋_GB2312" w:eastAsia="仿宋_GB2312" w:cs="仿宋_GB2312"/>
          <w:b/>
          <w:color w:val="auto"/>
          <w:sz w:val="28"/>
          <w:szCs w:val="28"/>
          <w:highlight w:val="none"/>
        </w:rPr>
        <w:drawing>
          <wp:inline distT="0" distB="0" distL="114300" distR="114300">
            <wp:extent cx="5273040" cy="1638300"/>
            <wp:effectExtent l="0" t="0" r="3810" b="0"/>
            <wp:docPr id="162" name="图片 173" descr="海君实〔2024〕220号海口市君实综合开发有限责任公司设计变更管理办法（试行）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73" descr="海君实〔2024〕220号海口市君实综合开发有限责任公司设计变更管理办法（试行）_02"/>
                    <pic:cNvPicPr>
                      <a:picLocks noChangeAspect="1"/>
                    </pic:cNvPicPr>
                  </pic:nvPicPr>
                  <pic:blipFill>
                    <a:blip r:embed="rId137"/>
                    <a:srcRect t="72849" b="5205"/>
                    <a:stretch>
                      <a:fillRect/>
                    </a:stretch>
                  </pic:blipFill>
                  <pic:spPr>
                    <a:xfrm>
                      <a:off x="0" y="0"/>
                      <a:ext cx="5273040" cy="1638300"/>
                    </a:xfrm>
                    <a:prstGeom prst="rect">
                      <a:avLst/>
                    </a:prstGeom>
                    <a:noFill/>
                    <a:ln>
                      <a:noFill/>
                    </a:ln>
                  </pic:spPr>
                </pic:pic>
              </a:graphicData>
            </a:graphic>
          </wp:inline>
        </w:drawing>
      </w:r>
      <w:r>
        <w:rPr>
          <w:rFonts w:ascii="仿宋_GB2312" w:hAnsi="仿宋_GB2312" w:eastAsia="仿宋_GB2312" w:cs="仿宋_GB2312"/>
          <w:b/>
          <w:color w:val="auto"/>
          <w:sz w:val="28"/>
          <w:szCs w:val="28"/>
          <w:highlight w:val="none"/>
        </w:rPr>
        <w:drawing>
          <wp:inline distT="0" distB="0" distL="114300" distR="114300">
            <wp:extent cx="5273040" cy="6385560"/>
            <wp:effectExtent l="0" t="0" r="3810" b="15240"/>
            <wp:docPr id="163" name="图片 126" descr="海君实〔2024〕220号海口市君实综合开发有限责任公司设计变更管理办法（试行）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26" descr="海君实〔2024〕220号海口市君实综合开发有限责任公司设计变更管理办法（试行）_03"/>
                    <pic:cNvPicPr>
                      <a:picLocks noChangeAspect="1"/>
                    </pic:cNvPicPr>
                  </pic:nvPicPr>
                  <pic:blipFill>
                    <a:blip r:embed="rId138"/>
                    <a:srcRect t="9712" b="4643"/>
                    <a:stretch>
                      <a:fillRect/>
                    </a:stretch>
                  </pic:blipFill>
                  <pic:spPr>
                    <a:xfrm>
                      <a:off x="0" y="0"/>
                      <a:ext cx="5273040" cy="6385560"/>
                    </a:xfrm>
                    <a:prstGeom prst="rect">
                      <a:avLst/>
                    </a:prstGeom>
                    <a:noFill/>
                    <a:ln>
                      <a:noFill/>
                    </a:ln>
                  </pic:spPr>
                </pic:pic>
              </a:graphicData>
            </a:graphic>
          </wp:inline>
        </w:drawing>
      </w:r>
      <w:r>
        <w:rPr>
          <w:rFonts w:ascii="仿宋_GB2312" w:hAnsi="仿宋_GB2312" w:eastAsia="仿宋_GB2312" w:cs="仿宋_GB2312"/>
          <w:b/>
          <w:color w:val="auto"/>
          <w:sz w:val="28"/>
          <w:szCs w:val="28"/>
          <w:highlight w:val="none"/>
        </w:rPr>
        <w:drawing>
          <wp:inline distT="0" distB="0" distL="114300" distR="114300">
            <wp:extent cx="5273040" cy="2034540"/>
            <wp:effectExtent l="0" t="0" r="3810" b="3810"/>
            <wp:docPr id="164" name="图片 125" descr="海君实〔2024〕220号海口市君实综合开发有限责任公司设计变更管理办法（试行）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25" descr="海君实〔2024〕220号海口市君实综合开发有限责任公司设计变更管理办法（试行）_04"/>
                    <pic:cNvPicPr>
                      <a:picLocks noChangeAspect="1"/>
                    </pic:cNvPicPr>
                  </pic:nvPicPr>
                  <pic:blipFill>
                    <a:blip r:embed="rId139"/>
                    <a:srcRect t="9125" b="63683"/>
                    <a:stretch>
                      <a:fillRect/>
                    </a:stretch>
                  </pic:blipFill>
                  <pic:spPr>
                    <a:xfrm>
                      <a:off x="0" y="0"/>
                      <a:ext cx="5273040" cy="2034540"/>
                    </a:xfrm>
                    <a:prstGeom prst="rect">
                      <a:avLst/>
                    </a:prstGeom>
                    <a:noFill/>
                    <a:ln>
                      <a:noFill/>
                    </a:ln>
                  </pic:spPr>
                </pic:pic>
              </a:graphicData>
            </a:graphic>
          </wp:inline>
        </w:drawing>
      </w:r>
      <w:r>
        <w:rPr>
          <w:rFonts w:ascii="仿宋_GB2312" w:hAnsi="仿宋_GB2312" w:eastAsia="仿宋_GB2312" w:cs="仿宋_GB2312"/>
          <w:b/>
          <w:color w:val="auto"/>
          <w:sz w:val="28"/>
          <w:szCs w:val="28"/>
          <w:highlight w:val="none"/>
        </w:rPr>
        <w:drawing>
          <wp:inline distT="0" distB="0" distL="114300" distR="114300">
            <wp:extent cx="5273040" cy="1432560"/>
            <wp:effectExtent l="0" t="0" r="3810" b="15240"/>
            <wp:docPr id="165" name="图片 124" descr="海君实〔2024〕220号海口市君实综合开发有限责任公司设计变更管理办法（试行）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24" descr="海君实〔2024〕220号海口市君实综合开发有限责任公司设计变更管理办法（试行）_05"/>
                    <pic:cNvPicPr>
                      <a:picLocks noChangeAspect="1"/>
                    </pic:cNvPicPr>
                  </pic:nvPicPr>
                  <pic:blipFill>
                    <a:blip r:embed="rId140"/>
                    <a:srcRect t="75558" b="5240"/>
                    <a:stretch>
                      <a:fillRect/>
                    </a:stretch>
                  </pic:blipFill>
                  <pic:spPr>
                    <a:xfrm>
                      <a:off x="0" y="0"/>
                      <a:ext cx="5273040" cy="1432560"/>
                    </a:xfrm>
                    <a:prstGeom prst="rect">
                      <a:avLst/>
                    </a:prstGeom>
                    <a:noFill/>
                    <a:ln>
                      <a:noFill/>
                    </a:ln>
                  </pic:spPr>
                </pic:pic>
              </a:graphicData>
            </a:graphic>
          </wp:inline>
        </w:drawing>
      </w:r>
      <w:r>
        <w:rPr>
          <w:rFonts w:ascii="仿宋_GB2312" w:hAnsi="仿宋_GB2312" w:eastAsia="仿宋_GB2312" w:cs="仿宋_GB2312"/>
          <w:b/>
          <w:color w:val="auto"/>
          <w:sz w:val="28"/>
          <w:szCs w:val="28"/>
          <w:highlight w:val="none"/>
        </w:rPr>
        <w:drawing>
          <wp:inline distT="0" distB="0" distL="114300" distR="114300">
            <wp:extent cx="5273040" cy="1097280"/>
            <wp:effectExtent l="0" t="0" r="3810" b="7620"/>
            <wp:docPr id="166" name="图片 123" descr="海君实〔2024〕220号海口市君实综合开发有限责任公司设计变更管理办法（试行）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23" descr="海君实〔2024〕220号海口市君实综合开发有限责任公司设计变更管理办法（试行）_06"/>
                    <pic:cNvPicPr>
                      <a:picLocks noChangeAspect="1"/>
                    </pic:cNvPicPr>
                  </pic:nvPicPr>
                  <pic:blipFill>
                    <a:blip r:embed="rId141"/>
                    <a:srcRect t="9967" b="75337"/>
                    <a:stretch>
                      <a:fillRect/>
                    </a:stretch>
                  </pic:blipFill>
                  <pic:spPr>
                    <a:xfrm>
                      <a:off x="0" y="0"/>
                      <a:ext cx="5273040" cy="1097280"/>
                    </a:xfrm>
                    <a:prstGeom prst="rect">
                      <a:avLst/>
                    </a:prstGeom>
                    <a:noFill/>
                    <a:ln>
                      <a:noFill/>
                    </a:ln>
                  </pic:spPr>
                </pic:pic>
              </a:graphicData>
            </a:graphic>
          </wp:inline>
        </w:drawing>
      </w:r>
      <w:r>
        <w:rPr>
          <w:rFonts w:ascii="仿宋_GB2312" w:hAnsi="仿宋_GB2312" w:eastAsia="仿宋_GB2312" w:cs="仿宋_GB2312"/>
          <w:b/>
          <w:color w:val="auto"/>
          <w:sz w:val="28"/>
          <w:szCs w:val="28"/>
          <w:highlight w:val="none"/>
        </w:rPr>
        <w:drawing>
          <wp:inline distT="0" distB="0" distL="114300" distR="114300">
            <wp:extent cx="5273040" cy="1882140"/>
            <wp:effectExtent l="0" t="0" r="3810" b="3810"/>
            <wp:docPr id="167" name="图片 115" descr="海君实〔2024〕220号海口市君实综合开发有限责任公司设计变更管理办法（试行）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15" descr="海君实〔2024〕220号海口市君实综合开发有限责任公司设计变更管理办法（试行）_14"/>
                    <pic:cNvPicPr>
                      <a:picLocks noChangeAspect="1"/>
                    </pic:cNvPicPr>
                  </pic:nvPicPr>
                  <pic:blipFill>
                    <a:blip r:embed="rId142"/>
                    <a:srcRect t="10675" b="64107"/>
                    <a:stretch>
                      <a:fillRect/>
                    </a:stretch>
                  </pic:blipFill>
                  <pic:spPr>
                    <a:xfrm>
                      <a:off x="0" y="0"/>
                      <a:ext cx="5273040" cy="1882140"/>
                    </a:xfrm>
                    <a:prstGeom prst="rect">
                      <a:avLst/>
                    </a:prstGeom>
                    <a:noFill/>
                    <a:ln>
                      <a:noFill/>
                    </a:ln>
                  </pic:spPr>
                </pic:pic>
              </a:graphicData>
            </a:graphic>
          </wp:inline>
        </w:drawing>
      </w:r>
      <w:r>
        <w:rPr>
          <w:rFonts w:ascii="仿宋_GB2312" w:hAnsi="仿宋_GB2312" w:eastAsia="仿宋_GB2312" w:cs="仿宋_GB2312"/>
          <w:b/>
          <w:color w:val="auto"/>
          <w:sz w:val="28"/>
          <w:szCs w:val="28"/>
          <w:highlight w:val="none"/>
        </w:rPr>
        <w:drawing>
          <wp:inline distT="0" distB="0" distL="114300" distR="114300">
            <wp:extent cx="5273040" cy="7452360"/>
            <wp:effectExtent l="0" t="0" r="3810" b="15240"/>
            <wp:docPr id="168" name="图片 114" descr="海君实〔2024〕220号海口市君实综合开发有限责任公司设计变更管理办法（试行）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14" descr="海君实〔2024〕220号海口市君实综合开发有限责任公司设计变更管理办法（试行）_15"/>
                    <pic:cNvPicPr>
                      <a:picLocks noChangeAspect="1"/>
                    </pic:cNvPicPr>
                  </pic:nvPicPr>
                  <pic:blipFill>
                    <a:blip r:embed="rId143"/>
                    <a:stretch>
                      <a:fillRect/>
                    </a:stretch>
                  </pic:blipFill>
                  <pic:spPr>
                    <a:xfrm>
                      <a:off x="0" y="0"/>
                      <a:ext cx="5273040" cy="7452360"/>
                    </a:xfrm>
                    <a:prstGeom prst="rect">
                      <a:avLst/>
                    </a:prstGeom>
                    <a:noFill/>
                    <a:ln>
                      <a:noFill/>
                    </a:ln>
                  </pic:spPr>
                </pic:pic>
              </a:graphicData>
            </a:graphic>
          </wp:inline>
        </w:drawing>
      </w:r>
      <w:r>
        <w:rPr>
          <w:rFonts w:ascii="仿宋_GB2312" w:hAnsi="仿宋_GB2312" w:eastAsia="仿宋_GB2312" w:cs="仿宋_GB2312"/>
          <w:b/>
          <w:color w:val="auto"/>
          <w:sz w:val="28"/>
          <w:szCs w:val="28"/>
          <w:highlight w:val="none"/>
        </w:rPr>
        <w:drawing>
          <wp:inline distT="0" distB="0" distL="114300" distR="114300">
            <wp:extent cx="5273040" cy="7452360"/>
            <wp:effectExtent l="0" t="0" r="3810" b="15240"/>
            <wp:docPr id="169" name="图片 113" descr="海君实〔2024〕220号海口市君实综合开发有限责任公司设计变更管理办法（试行）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13" descr="海君实〔2024〕220号海口市君实综合开发有限责任公司设计变更管理办法（试行）_16"/>
                    <pic:cNvPicPr>
                      <a:picLocks noChangeAspect="1"/>
                    </pic:cNvPicPr>
                  </pic:nvPicPr>
                  <pic:blipFill>
                    <a:blip r:embed="rId144"/>
                    <a:stretch>
                      <a:fillRect/>
                    </a:stretch>
                  </pic:blipFill>
                  <pic:spPr>
                    <a:xfrm>
                      <a:off x="0" y="0"/>
                      <a:ext cx="5273040" cy="7452360"/>
                    </a:xfrm>
                    <a:prstGeom prst="rect">
                      <a:avLst/>
                    </a:prstGeom>
                    <a:noFill/>
                    <a:ln>
                      <a:noFill/>
                    </a:ln>
                  </pic:spPr>
                </pic:pic>
              </a:graphicData>
            </a:graphic>
          </wp:inline>
        </w:drawing>
      </w:r>
      <w:r>
        <w:rPr>
          <w:rFonts w:ascii="仿宋_GB2312" w:hAnsi="仿宋_GB2312" w:eastAsia="仿宋_GB2312" w:cs="仿宋_GB2312"/>
          <w:b/>
          <w:color w:val="auto"/>
          <w:sz w:val="28"/>
          <w:szCs w:val="28"/>
          <w:highlight w:val="none"/>
        </w:rPr>
        <w:drawing>
          <wp:inline distT="0" distB="0" distL="114300" distR="114300">
            <wp:extent cx="5273040" cy="7452360"/>
            <wp:effectExtent l="0" t="0" r="3810" b="15240"/>
            <wp:docPr id="170" name="图片 112" descr="海君实〔2024〕220号海口市君实综合开发有限责任公司设计变更管理办法（试行）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12" descr="海君实〔2024〕220号海口市君实综合开发有限责任公司设计变更管理办法（试行）_17"/>
                    <pic:cNvPicPr>
                      <a:picLocks noChangeAspect="1"/>
                    </pic:cNvPicPr>
                  </pic:nvPicPr>
                  <pic:blipFill>
                    <a:blip r:embed="rId145"/>
                    <a:stretch>
                      <a:fillRect/>
                    </a:stretch>
                  </pic:blipFill>
                  <pic:spPr>
                    <a:xfrm>
                      <a:off x="0" y="0"/>
                      <a:ext cx="5273040" cy="7452360"/>
                    </a:xfrm>
                    <a:prstGeom prst="rect">
                      <a:avLst/>
                    </a:prstGeom>
                    <a:noFill/>
                    <a:ln>
                      <a:noFill/>
                    </a:ln>
                  </pic:spPr>
                </pic:pic>
              </a:graphicData>
            </a:graphic>
          </wp:inline>
        </w:drawing>
      </w:r>
      <w:r>
        <w:rPr>
          <w:rFonts w:ascii="仿宋_GB2312" w:hAnsi="仿宋_GB2312" w:eastAsia="仿宋_GB2312" w:cs="仿宋_GB2312"/>
          <w:b/>
          <w:color w:val="auto"/>
          <w:sz w:val="28"/>
          <w:szCs w:val="28"/>
          <w:highlight w:val="none"/>
        </w:rPr>
        <w:drawing>
          <wp:inline distT="0" distB="0" distL="114300" distR="114300">
            <wp:extent cx="5273040" cy="3726180"/>
            <wp:effectExtent l="0" t="0" r="3810" b="7620"/>
            <wp:docPr id="171" name="图片 111" descr="海君实〔2024〕220号海口市君实综合开发有限责任公司设计变更管理办法（试行）_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11" descr="海君实〔2024〕220号海口市君实综合开发有限责任公司设计变更管理办法（试行）_18"/>
                    <pic:cNvPicPr>
                      <a:picLocks noChangeAspect="1"/>
                    </pic:cNvPicPr>
                  </pic:nvPicPr>
                  <pic:blipFill>
                    <a:blip r:embed="rId146"/>
                    <a:stretch>
                      <a:fillRect/>
                    </a:stretch>
                  </pic:blipFill>
                  <pic:spPr>
                    <a:xfrm>
                      <a:off x="0" y="0"/>
                      <a:ext cx="5273040" cy="3726180"/>
                    </a:xfrm>
                    <a:prstGeom prst="rect">
                      <a:avLst/>
                    </a:prstGeom>
                    <a:noFill/>
                    <a:ln>
                      <a:noFill/>
                    </a:ln>
                  </pic:spPr>
                </pic:pic>
              </a:graphicData>
            </a:graphic>
          </wp:inline>
        </w:drawing>
      </w:r>
      <w:r>
        <w:rPr>
          <w:rFonts w:ascii="仿宋_GB2312" w:hAnsi="仿宋_GB2312" w:eastAsia="仿宋_GB2312" w:cs="仿宋_GB2312"/>
          <w:b/>
          <w:color w:val="auto"/>
          <w:sz w:val="28"/>
          <w:szCs w:val="28"/>
          <w:highlight w:val="none"/>
        </w:rPr>
        <w:drawing>
          <wp:inline distT="0" distB="0" distL="114300" distR="114300">
            <wp:extent cx="5273040" cy="7452360"/>
            <wp:effectExtent l="0" t="0" r="3810" b="15240"/>
            <wp:docPr id="172" name="图片 110" descr="海君实〔2024〕220号海口市君实综合开发有限责任公司设计变更管理办法（试行）_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10" descr="海君实〔2024〕220号海口市君实综合开发有限责任公司设计变更管理办法（试行）_19"/>
                    <pic:cNvPicPr>
                      <a:picLocks noChangeAspect="1"/>
                    </pic:cNvPicPr>
                  </pic:nvPicPr>
                  <pic:blipFill>
                    <a:blip r:embed="rId147"/>
                    <a:stretch>
                      <a:fillRect/>
                    </a:stretch>
                  </pic:blipFill>
                  <pic:spPr>
                    <a:xfrm>
                      <a:off x="0" y="0"/>
                      <a:ext cx="5273040" cy="7452360"/>
                    </a:xfrm>
                    <a:prstGeom prst="rect">
                      <a:avLst/>
                    </a:prstGeom>
                    <a:noFill/>
                    <a:ln>
                      <a:noFill/>
                    </a:ln>
                  </pic:spPr>
                </pic:pic>
              </a:graphicData>
            </a:graphic>
          </wp:inline>
        </w:drawing>
      </w:r>
      <w:r>
        <w:rPr>
          <w:rFonts w:ascii="仿宋_GB2312" w:hAnsi="仿宋_GB2312" w:eastAsia="仿宋_GB2312" w:cs="仿宋_GB2312"/>
          <w:b/>
          <w:color w:val="auto"/>
          <w:sz w:val="28"/>
          <w:szCs w:val="28"/>
          <w:highlight w:val="none"/>
        </w:rPr>
        <w:drawing>
          <wp:inline distT="0" distB="0" distL="114300" distR="114300">
            <wp:extent cx="5273040" cy="7452360"/>
            <wp:effectExtent l="0" t="0" r="3810" b="15240"/>
            <wp:docPr id="173" name="图片 109" descr="海君实〔2024〕220号海口市君实综合开发有限责任公司设计变更管理办法（试行）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09" descr="海君实〔2024〕220号海口市君实综合开发有限责任公司设计变更管理办法（试行）_20"/>
                    <pic:cNvPicPr>
                      <a:picLocks noChangeAspect="1"/>
                    </pic:cNvPicPr>
                  </pic:nvPicPr>
                  <pic:blipFill>
                    <a:blip r:embed="rId148"/>
                    <a:stretch>
                      <a:fillRect/>
                    </a:stretch>
                  </pic:blipFill>
                  <pic:spPr>
                    <a:xfrm>
                      <a:off x="0" y="0"/>
                      <a:ext cx="5273040" cy="7452360"/>
                    </a:xfrm>
                    <a:prstGeom prst="rect">
                      <a:avLst/>
                    </a:prstGeom>
                    <a:noFill/>
                    <a:ln>
                      <a:noFill/>
                    </a:ln>
                  </pic:spPr>
                </pic:pic>
              </a:graphicData>
            </a:graphic>
          </wp:inline>
        </w:drawing>
      </w:r>
    </w:p>
    <w:p w14:paraId="5E154F9F">
      <w:pPr>
        <w:snapToGrid w:val="0"/>
        <w:spacing w:line="360" w:lineRule="auto"/>
        <w:outlineLvl w:val="9"/>
        <w:rPr>
          <w:rFonts w:ascii="仿宋_GB2312" w:hAnsi="仿宋_GB2312" w:eastAsia="仿宋_GB2312" w:cs="仿宋_GB2312"/>
          <w:b/>
          <w:bCs/>
          <w:color w:val="auto"/>
          <w:sz w:val="36"/>
          <w:szCs w:val="36"/>
          <w:highlight w:val="none"/>
        </w:rPr>
      </w:pPr>
    </w:p>
    <w:p w14:paraId="729C8264">
      <w:pPr>
        <w:snapToGrid w:val="0"/>
        <w:spacing w:line="360" w:lineRule="auto"/>
        <w:outlineLvl w:val="9"/>
        <w:rPr>
          <w:rFonts w:ascii="仿宋_GB2312" w:hAnsi="仿宋_GB2312" w:eastAsia="仿宋_GB2312" w:cs="仿宋_GB2312"/>
          <w:b/>
          <w:bCs/>
          <w:color w:val="auto"/>
          <w:sz w:val="36"/>
          <w:szCs w:val="36"/>
          <w:highlight w:val="none"/>
        </w:rPr>
      </w:pPr>
    </w:p>
    <w:p w14:paraId="79432B4A">
      <w:pPr>
        <w:snapToGrid w:val="0"/>
        <w:spacing w:line="360" w:lineRule="auto"/>
        <w:outlineLvl w:val="9"/>
        <w:rPr>
          <w:rFonts w:ascii="仿宋_GB2312" w:hAnsi="仿宋_GB2312" w:eastAsia="仿宋_GB2312" w:cs="仿宋_GB2312"/>
          <w:b/>
          <w:bCs/>
          <w:color w:val="auto"/>
          <w:sz w:val="36"/>
          <w:szCs w:val="36"/>
          <w:highlight w:val="none"/>
        </w:rPr>
      </w:pPr>
    </w:p>
    <w:p w14:paraId="20E0A48E">
      <w:pPr>
        <w:snapToGrid w:val="0"/>
        <w:spacing w:line="360" w:lineRule="auto"/>
        <w:outlineLvl w:val="2"/>
        <w:rPr>
          <w:rFonts w:ascii="仿宋_GB2312" w:hAnsi="仿宋_GB2312" w:eastAsia="仿宋_GB2312" w:cs="仿宋_GB2312"/>
          <w:b/>
          <w:bCs/>
          <w:color w:val="auto"/>
          <w:sz w:val="28"/>
          <w:szCs w:val="28"/>
          <w:highlight w:val="none"/>
        </w:rPr>
      </w:pPr>
      <w:r>
        <w:rPr>
          <w:rFonts w:hint="eastAsia" w:ascii="仿宋_GB2312" w:hAnsi="仿宋_GB2312" w:eastAsia="仿宋_GB2312" w:cs="仿宋_GB2312"/>
          <w:b/>
          <w:bCs/>
          <w:color w:val="auto"/>
          <w:sz w:val="28"/>
          <w:szCs w:val="28"/>
          <w:highlight w:val="none"/>
        </w:rPr>
        <w:t>附件27： 危险性较大的分部分项工程清单表</w:t>
      </w:r>
    </w:p>
    <w:tbl>
      <w:tblPr>
        <w:tblStyle w:val="35"/>
        <w:tblW w:w="9331" w:type="dxa"/>
        <w:tblInd w:w="-587" w:type="dxa"/>
        <w:tblLayout w:type="fixed"/>
        <w:tblCellMar>
          <w:top w:w="0" w:type="dxa"/>
          <w:left w:w="108" w:type="dxa"/>
          <w:bottom w:w="0" w:type="dxa"/>
          <w:right w:w="108" w:type="dxa"/>
        </w:tblCellMar>
      </w:tblPr>
      <w:tblGrid>
        <w:gridCol w:w="7755"/>
        <w:gridCol w:w="1576"/>
      </w:tblGrid>
      <w:tr w14:paraId="0F79147A">
        <w:tblPrEx>
          <w:tblCellMar>
            <w:top w:w="0" w:type="dxa"/>
            <w:left w:w="108" w:type="dxa"/>
            <w:bottom w:w="0" w:type="dxa"/>
            <w:right w:w="108" w:type="dxa"/>
          </w:tblCellMar>
        </w:tblPrEx>
        <w:trPr>
          <w:trHeight w:val="900" w:hRule="atLeast"/>
        </w:trPr>
        <w:tc>
          <w:tcPr>
            <w:tcW w:w="9331" w:type="dxa"/>
            <w:gridSpan w:val="2"/>
            <w:tcBorders>
              <w:top w:val="nil"/>
              <w:left w:val="nil"/>
              <w:bottom w:val="nil"/>
              <w:right w:val="nil"/>
            </w:tcBorders>
            <w:vAlign w:val="center"/>
          </w:tcPr>
          <w:p w14:paraId="65159A00">
            <w:pPr>
              <w:widowControl/>
              <w:jc w:val="center"/>
              <w:rPr>
                <w:rFonts w:ascii="仿宋_GB2312" w:hAnsi="仿宋_GB2312" w:eastAsia="仿宋_GB2312" w:cs="仿宋_GB2312"/>
                <w:bCs/>
                <w:color w:val="auto"/>
                <w:kern w:val="0"/>
                <w:sz w:val="36"/>
                <w:szCs w:val="36"/>
                <w:highlight w:val="none"/>
              </w:rPr>
            </w:pPr>
            <w:r>
              <w:rPr>
                <w:rFonts w:hint="eastAsia"/>
                <w:color w:val="auto"/>
                <w:sz w:val="24"/>
                <w:highlight w:val="none"/>
              </w:rPr>
              <w:t xml:space="preserve">  </w:t>
            </w:r>
            <w:bookmarkStart w:id="3252" w:name="RANGE!A1:I65"/>
            <w:r>
              <w:rPr>
                <w:rFonts w:hint="eastAsia" w:ascii="黑体" w:hAnsi="宋体" w:eastAsia="黑体" w:cs="宋体"/>
                <w:b/>
                <w:color w:val="auto"/>
                <w:kern w:val="0"/>
                <w:sz w:val="30"/>
                <w:szCs w:val="30"/>
                <w:highlight w:val="none"/>
              </w:rPr>
              <w:t xml:space="preserve"> </w:t>
            </w:r>
            <w:r>
              <w:rPr>
                <w:rFonts w:hint="eastAsia" w:ascii="仿宋_GB2312" w:hAnsi="仿宋_GB2312" w:eastAsia="仿宋_GB2312" w:cs="仿宋_GB2312"/>
                <w:b/>
                <w:color w:val="auto"/>
                <w:kern w:val="0"/>
                <w:sz w:val="36"/>
                <w:szCs w:val="36"/>
                <w:highlight w:val="none"/>
              </w:rPr>
              <w:t>危险性较大的分部分项工程</w:t>
            </w:r>
            <w:bookmarkEnd w:id="3252"/>
            <w:r>
              <w:rPr>
                <w:rFonts w:hint="eastAsia" w:ascii="仿宋_GB2312" w:hAnsi="仿宋_GB2312" w:eastAsia="仿宋_GB2312" w:cs="仿宋_GB2312"/>
                <w:b/>
                <w:color w:val="auto"/>
                <w:kern w:val="0"/>
                <w:sz w:val="36"/>
                <w:szCs w:val="36"/>
                <w:highlight w:val="none"/>
              </w:rPr>
              <w:t>清单表</w:t>
            </w:r>
          </w:p>
          <w:p w14:paraId="08C1D79B">
            <w:pPr>
              <w:widowControl/>
              <w:rPr>
                <w:rFonts w:ascii="黑体" w:hAnsi="宋体" w:eastAsia="黑体" w:cs="宋体"/>
                <w:bCs/>
                <w:color w:val="auto"/>
                <w:kern w:val="0"/>
                <w:sz w:val="30"/>
                <w:szCs w:val="30"/>
                <w:highlight w:val="none"/>
              </w:rPr>
            </w:pPr>
            <w:r>
              <w:rPr>
                <w:rFonts w:hint="eastAsia" w:ascii="黑体" w:hAnsi="宋体" w:eastAsia="黑体" w:cs="宋体"/>
                <w:bCs/>
                <w:color w:val="auto"/>
                <w:kern w:val="0"/>
                <w:sz w:val="28"/>
                <w:szCs w:val="28"/>
                <w:highlight w:val="none"/>
              </w:rPr>
              <w:t>项目名称：</w:t>
            </w:r>
          </w:p>
        </w:tc>
      </w:tr>
      <w:tr w14:paraId="5E934F28">
        <w:tblPrEx>
          <w:tblCellMar>
            <w:top w:w="0" w:type="dxa"/>
            <w:left w:w="108" w:type="dxa"/>
            <w:bottom w:w="0" w:type="dxa"/>
            <w:right w:w="108" w:type="dxa"/>
          </w:tblCellMar>
        </w:tblPrEx>
        <w:trPr>
          <w:trHeight w:val="874" w:hRule="atLeast"/>
        </w:trPr>
        <w:tc>
          <w:tcPr>
            <w:tcW w:w="7755" w:type="dxa"/>
            <w:tcBorders>
              <w:top w:val="single" w:color="auto" w:sz="4" w:space="0"/>
              <w:left w:val="single" w:color="auto" w:sz="4" w:space="0"/>
              <w:bottom w:val="single" w:color="auto" w:sz="4" w:space="0"/>
              <w:right w:val="single" w:color="auto" w:sz="4" w:space="0"/>
            </w:tcBorders>
            <w:vAlign w:val="center"/>
          </w:tcPr>
          <w:p w14:paraId="33134485">
            <w:pPr>
              <w:jc w:val="center"/>
              <w:rPr>
                <w:b/>
                <w:color w:val="auto"/>
                <w:sz w:val="24"/>
                <w:highlight w:val="none"/>
              </w:rPr>
            </w:pPr>
            <w:r>
              <w:rPr>
                <w:rFonts w:hint="eastAsia"/>
                <w:b/>
                <w:color w:val="auto"/>
                <w:sz w:val="24"/>
                <w:highlight w:val="none"/>
              </w:rPr>
              <w:t>一、危险性较大的分部分项工程清单</w:t>
            </w:r>
          </w:p>
        </w:tc>
        <w:tc>
          <w:tcPr>
            <w:tcW w:w="1576" w:type="dxa"/>
            <w:tcBorders>
              <w:top w:val="single" w:color="auto" w:sz="4" w:space="0"/>
              <w:left w:val="nil"/>
              <w:bottom w:val="single" w:color="auto" w:sz="4" w:space="0"/>
              <w:right w:val="single" w:color="auto" w:sz="4" w:space="0"/>
            </w:tcBorders>
            <w:vAlign w:val="center"/>
          </w:tcPr>
          <w:p w14:paraId="05385EA3">
            <w:pPr>
              <w:jc w:val="center"/>
              <w:rPr>
                <w:b/>
                <w:color w:val="auto"/>
                <w:sz w:val="24"/>
                <w:highlight w:val="none"/>
              </w:rPr>
            </w:pPr>
            <w:r>
              <w:rPr>
                <w:rFonts w:hint="eastAsia"/>
                <w:b/>
                <w:color w:val="auto"/>
                <w:sz w:val="24"/>
                <w:highlight w:val="none"/>
              </w:rPr>
              <w:t>如涉及请在括号里打√</w:t>
            </w:r>
          </w:p>
        </w:tc>
      </w:tr>
      <w:tr w14:paraId="42DA4BF8">
        <w:tblPrEx>
          <w:tblCellMar>
            <w:top w:w="0" w:type="dxa"/>
            <w:left w:w="108" w:type="dxa"/>
            <w:bottom w:w="0" w:type="dxa"/>
            <w:right w:w="108" w:type="dxa"/>
          </w:tblCellMar>
        </w:tblPrEx>
        <w:trPr>
          <w:trHeight w:val="285" w:hRule="atLeast"/>
        </w:trPr>
        <w:tc>
          <w:tcPr>
            <w:tcW w:w="7755" w:type="dxa"/>
            <w:tcBorders>
              <w:top w:val="single" w:color="auto" w:sz="4" w:space="0"/>
              <w:left w:val="single" w:color="auto" w:sz="4" w:space="0"/>
              <w:bottom w:val="single" w:color="auto" w:sz="4" w:space="0"/>
              <w:right w:val="single" w:color="auto" w:sz="4" w:space="0"/>
            </w:tcBorders>
            <w:vAlign w:val="center"/>
          </w:tcPr>
          <w:p w14:paraId="5450975C">
            <w:pPr>
              <w:rPr>
                <w:b/>
                <w:color w:val="auto"/>
                <w:highlight w:val="none"/>
              </w:rPr>
            </w:pPr>
            <w:r>
              <w:rPr>
                <w:rFonts w:hint="eastAsia"/>
                <w:b/>
                <w:color w:val="auto"/>
                <w:highlight w:val="none"/>
              </w:rPr>
              <w:t>　　（一）基坑支护、降水工程</w:t>
            </w:r>
          </w:p>
        </w:tc>
        <w:tc>
          <w:tcPr>
            <w:tcW w:w="1576" w:type="dxa"/>
            <w:tcBorders>
              <w:top w:val="single" w:color="auto" w:sz="4" w:space="0"/>
              <w:left w:val="nil"/>
              <w:bottom w:val="single" w:color="auto" w:sz="4" w:space="0"/>
              <w:right w:val="single" w:color="auto" w:sz="4" w:space="0"/>
            </w:tcBorders>
            <w:vAlign w:val="center"/>
          </w:tcPr>
          <w:p w14:paraId="32CB787E">
            <w:pPr>
              <w:jc w:val="center"/>
              <w:rPr>
                <w:color w:val="auto"/>
                <w:highlight w:val="none"/>
              </w:rPr>
            </w:pPr>
          </w:p>
        </w:tc>
      </w:tr>
      <w:tr w14:paraId="2BC290FC">
        <w:tblPrEx>
          <w:tblCellMar>
            <w:top w:w="0" w:type="dxa"/>
            <w:left w:w="108" w:type="dxa"/>
            <w:bottom w:w="0" w:type="dxa"/>
            <w:right w:w="108" w:type="dxa"/>
          </w:tblCellMar>
        </w:tblPrEx>
        <w:trPr>
          <w:trHeight w:val="958" w:hRule="atLeast"/>
        </w:trPr>
        <w:tc>
          <w:tcPr>
            <w:tcW w:w="7755" w:type="dxa"/>
            <w:tcBorders>
              <w:top w:val="single" w:color="auto" w:sz="4" w:space="0"/>
              <w:left w:val="single" w:color="auto" w:sz="4" w:space="0"/>
              <w:bottom w:val="single" w:color="auto" w:sz="4" w:space="0"/>
              <w:right w:val="single" w:color="auto" w:sz="4" w:space="0"/>
            </w:tcBorders>
            <w:vAlign w:val="center"/>
          </w:tcPr>
          <w:p w14:paraId="4BA14CE6">
            <w:pPr>
              <w:rPr>
                <w:color w:val="auto"/>
                <w:highlight w:val="none"/>
              </w:rPr>
            </w:pPr>
            <w:r>
              <w:rPr>
                <w:rFonts w:hint="eastAsia"/>
                <w:color w:val="auto"/>
                <w:highlight w:val="none"/>
              </w:rPr>
              <w:t>　　开挖深度超过3m（含3m）或虽未超过3m但地质条件和周边环境复杂的基坑（槽）支护、降水工程。</w:t>
            </w:r>
          </w:p>
        </w:tc>
        <w:tc>
          <w:tcPr>
            <w:tcW w:w="1576" w:type="dxa"/>
            <w:tcBorders>
              <w:top w:val="single" w:color="auto" w:sz="4" w:space="0"/>
              <w:left w:val="nil"/>
              <w:bottom w:val="single" w:color="auto" w:sz="4" w:space="0"/>
              <w:right w:val="single" w:color="auto" w:sz="4" w:space="0"/>
            </w:tcBorders>
            <w:vAlign w:val="center"/>
          </w:tcPr>
          <w:p w14:paraId="060FEB4D">
            <w:pPr>
              <w:jc w:val="center"/>
              <w:rPr>
                <w:color w:val="auto"/>
                <w:highlight w:val="none"/>
              </w:rPr>
            </w:pPr>
            <w:permStart w:id="165" w:edGrp="everyone"/>
            <w:r>
              <w:rPr>
                <w:rFonts w:hint="eastAsia"/>
                <w:color w:val="auto"/>
                <w:highlight w:val="none"/>
              </w:rPr>
              <w:t>（   ）</w:t>
            </w:r>
            <w:permEnd w:id="165"/>
          </w:p>
        </w:tc>
      </w:tr>
      <w:tr w14:paraId="196132D3">
        <w:tblPrEx>
          <w:tblCellMar>
            <w:top w:w="0" w:type="dxa"/>
            <w:left w:w="108" w:type="dxa"/>
            <w:bottom w:w="0" w:type="dxa"/>
            <w:right w:w="108" w:type="dxa"/>
          </w:tblCellMar>
        </w:tblPrEx>
        <w:trPr>
          <w:trHeight w:val="285" w:hRule="atLeast"/>
        </w:trPr>
        <w:tc>
          <w:tcPr>
            <w:tcW w:w="7755" w:type="dxa"/>
            <w:tcBorders>
              <w:top w:val="single" w:color="auto" w:sz="4" w:space="0"/>
              <w:left w:val="single" w:color="auto" w:sz="4" w:space="0"/>
              <w:bottom w:val="single" w:color="auto" w:sz="4" w:space="0"/>
              <w:right w:val="single" w:color="auto" w:sz="4" w:space="0"/>
            </w:tcBorders>
            <w:vAlign w:val="center"/>
          </w:tcPr>
          <w:p w14:paraId="6240ED3C">
            <w:pPr>
              <w:rPr>
                <w:b/>
                <w:color w:val="auto"/>
                <w:highlight w:val="none"/>
              </w:rPr>
            </w:pPr>
            <w:r>
              <w:rPr>
                <w:rFonts w:hint="eastAsia"/>
                <w:color w:val="auto"/>
                <w:highlight w:val="none"/>
              </w:rPr>
              <w:t>　</w:t>
            </w:r>
            <w:r>
              <w:rPr>
                <w:rFonts w:hint="eastAsia"/>
                <w:b/>
                <w:color w:val="auto"/>
                <w:highlight w:val="none"/>
              </w:rPr>
              <w:t>　（二）土方开挖工程</w:t>
            </w:r>
          </w:p>
        </w:tc>
        <w:tc>
          <w:tcPr>
            <w:tcW w:w="1576" w:type="dxa"/>
            <w:tcBorders>
              <w:top w:val="single" w:color="auto" w:sz="4" w:space="0"/>
              <w:left w:val="nil"/>
              <w:bottom w:val="single" w:color="auto" w:sz="4" w:space="0"/>
              <w:right w:val="single" w:color="auto" w:sz="4" w:space="0"/>
            </w:tcBorders>
            <w:vAlign w:val="center"/>
          </w:tcPr>
          <w:p w14:paraId="6FDA00E5">
            <w:pPr>
              <w:jc w:val="center"/>
              <w:rPr>
                <w:color w:val="auto"/>
                <w:highlight w:val="none"/>
              </w:rPr>
            </w:pPr>
          </w:p>
        </w:tc>
      </w:tr>
      <w:tr w14:paraId="5B9051BC">
        <w:tblPrEx>
          <w:tblCellMar>
            <w:top w:w="0" w:type="dxa"/>
            <w:left w:w="108" w:type="dxa"/>
            <w:bottom w:w="0" w:type="dxa"/>
            <w:right w:w="108" w:type="dxa"/>
          </w:tblCellMar>
        </w:tblPrEx>
        <w:trPr>
          <w:trHeight w:val="285" w:hRule="atLeast"/>
        </w:trPr>
        <w:tc>
          <w:tcPr>
            <w:tcW w:w="7755" w:type="dxa"/>
            <w:tcBorders>
              <w:top w:val="single" w:color="auto" w:sz="4" w:space="0"/>
              <w:left w:val="single" w:color="auto" w:sz="4" w:space="0"/>
              <w:bottom w:val="single" w:color="auto" w:sz="4" w:space="0"/>
              <w:right w:val="single" w:color="auto" w:sz="4" w:space="0"/>
            </w:tcBorders>
            <w:vAlign w:val="center"/>
          </w:tcPr>
          <w:p w14:paraId="40E79634">
            <w:pPr>
              <w:rPr>
                <w:color w:val="auto"/>
                <w:highlight w:val="none"/>
              </w:rPr>
            </w:pPr>
            <w:r>
              <w:rPr>
                <w:rFonts w:hint="eastAsia"/>
                <w:color w:val="auto"/>
                <w:highlight w:val="none"/>
              </w:rPr>
              <w:t>　　开挖深度超过3m（含3m）的基坑（槽）的土方开挖工程。</w:t>
            </w:r>
          </w:p>
        </w:tc>
        <w:tc>
          <w:tcPr>
            <w:tcW w:w="1576" w:type="dxa"/>
            <w:tcBorders>
              <w:top w:val="single" w:color="auto" w:sz="4" w:space="0"/>
              <w:left w:val="nil"/>
              <w:bottom w:val="single" w:color="auto" w:sz="4" w:space="0"/>
              <w:right w:val="single" w:color="auto" w:sz="4" w:space="0"/>
            </w:tcBorders>
            <w:vAlign w:val="center"/>
          </w:tcPr>
          <w:p w14:paraId="0F7A22A8">
            <w:pPr>
              <w:jc w:val="center"/>
              <w:rPr>
                <w:color w:val="auto"/>
                <w:highlight w:val="none"/>
              </w:rPr>
            </w:pPr>
            <w:permStart w:id="166" w:edGrp="everyone"/>
            <w:r>
              <w:rPr>
                <w:rFonts w:hint="eastAsia"/>
                <w:color w:val="auto"/>
                <w:highlight w:val="none"/>
              </w:rPr>
              <w:t>（   ）</w:t>
            </w:r>
            <w:permEnd w:id="166"/>
          </w:p>
        </w:tc>
      </w:tr>
      <w:tr w14:paraId="1D430F00">
        <w:tblPrEx>
          <w:tblCellMar>
            <w:top w:w="0" w:type="dxa"/>
            <w:left w:w="108" w:type="dxa"/>
            <w:bottom w:w="0" w:type="dxa"/>
            <w:right w:w="108" w:type="dxa"/>
          </w:tblCellMar>
        </w:tblPrEx>
        <w:trPr>
          <w:trHeight w:val="285" w:hRule="atLeast"/>
        </w:trPr>
        <w:tc>
          <w:tcPr>
            <w:tcW w:w="7755" w:type="dxa"/>
            <w:tcBorders>
              <w:top w:val="single" w:color="auto" w:sz="4" w:space="0"/>
              <w:left w:val="single" w:color="auto" w:sz="4" w:space="0"/>
              <w:bottom w:val="single" w:color="auto" w:sz="4" w:space="0"/>
              <w:right w:val="single" w:color="auto" w:sz="4" w:space="0"/>
            </w:tcBorders>
            <w:vAlign w:val="center"/>
          </w:tcPr>
          <w:p w14:paraId="4A9C76CF">
            <w:pPr>
              <w:rPr>
                <w:b/>
                <w:color w:val="auto"/>
                <w:highlight w:val="none"/>
              </w:rPr>
            </w:pPr>
            <w:r>
              <w:rPr>
                <w:rFonts w:hint="eastAsia"/>
                <w:color w:val="auto"/>
                <w:highlight w:val="none"/>
              </w:rPr>
              <w:t>　　</w:t>
            </w:r>
            <w:r>
              <w:rPr>
                <w:rFonts w:hint="eastAsia"/>
                <w:b/>
                <w:color w:val="auto"/>
                <w:highlight w:val="none"/>
              </w:rPr>
              <w:t>（三）模板工程及支撑体系</w:t>
            </w:r>
          </w:p>
        </w:tc>
        <w:tc>
          <w:tcPr>
            <w:tcW w:w="1576" w:type="dxa"/>
            <w:tcBorders>
              <w:top w:val="single" w:color="auto" w:sz="4" w:space="0"/>
              <w:left w:val="nil"/>
              <w:bottom w:val="single" w:color="auto" w:sz="4" w:space="0"/>
              <w:right w:val="single" w:color="auto" w:sz="4" w:space="0"/>
            </w:tcBorders>
            <w:vAlign w:val="center"/>
          </w:tcPr>
          <w:p w14:paraId="6F86B10C">
            <w:pPr>
              <w:jc w:val="center"/>
              <w:rPr>
                <w:color w:val="auto"/>
                <w:highlight w:val="none"/>
              </w:rPr>
            </w:pPr>
          </w:p>
        </w:tc>
      </w:tr>
      <w:tr w14:paraId="31A9E29B">
        <w:tblPrEx>
          <w:tblCellMar>
            <w:top w:w="0" w:type="dxa"/>
            <w:left w:w="108" w:type="dxa"/>
            <w:bottom w:w="0" w:type="dxa"/>
            <w:right w:w="108" w:type="dxa"/>
          </w:tblCellMar>
        </w:tblPrEx>
        <w:trPr>
          <w:trHeight w:val="285" w:hRule="atLeast"/>
        </w:trPr>
        <w:tc>
          <w:tcPr>
            <w:tcW w:w="7755" w:type="dxa"/>
            <w:tcBorders>
              <w:top w:val="single" w:color="auto" w:sz="4" w:space="0"/>
              <w:left w:val="single" w:color="auto" w:sz="4" w:space="0"/>
              <w:bottom w:val="single" w:color="auto" w:sz="4" w:space="0"/>
              <w:right w:val="single" w:color="auto" w:sz="4" w:space="0"/>
            </w:tcBorders>
            <w:vAlign w:val="center"/>
          </w:tcPr>
          <w:p w14:paraId="30A32D5F">
            <w:pPr>
              <w:rPr>
                <w:color w:val="auto"/>
                <w:highlight w:val="none"/>
              </w:rPr>
            </w:pPr>
            <w:permStart w:id="167" w:edGrp="everyone" w:colFirst="1" w:colLast="1"/>
            <w:r>
              <w:rPr>
                <w:rFonts w:hint="eastAsia"/>
                <w:color w:val="auto"/>
                <w:highlight w:val="none"/>
              </w:rPr>
              <w:t>　　1.各类工具式模板工程：包括大模板、滑模、爬模、飞模等工程。</w:t>
            </w:r>
          </w:p>
        </w:tc>
        <w:tc>
          <w:tcPr>
            <w:tcW w:w="1576" w:type="dxa"/>
            <w:tcBorders>
              <w:top w:val="single" w:color="auto" w:sz="4" w:space="0"/>
              <w:left w:val="nil"/>
              <w:bottom w:val="single" w:color="auto" w:sz="4" w:space="0"/>
              <w:right w:val="single" w:color="auto" w:sz="4" w:space="0"/>
            </w:tcBorders>
            <w:vAlign w:val="center"/>
          </w:tcPr>
          <w:p w14:paraId="7F105C17">
            <w:pPr>
              <w:jc w:val="center"/>
              <w:rPr>
                <w:color w:val="auto"/>
                <w:highlight w:val="none"/>
              </w:rPr>
            </w:pPr>
            <w:r>
              <w:rPr>
                <w:rFonts w:hint="eastAsia"/>
                <w:color w:val="auto"/>
                <w:highlight w:val="none"/>
              </w:rPr>
              <w:t>（   ）</w:t>
            </w:r>
          </w:p>
        </w:tc>
      </w:tr>
      <w:permEnd w:id="167"/>
      <w:tr w14:paraId="489AA13C">
        <w:tblPrEx>
          <w:tblCellMar>
            <w:top w:w="0" w:type="dxa"/>
            <w:left w:w="108" w:type="dxa"/>
            <w:bottom w:w="0" w:type="dxa"/>
            <w:right w:w="108" w:type="dxa"/>
          </w:tblCellMar>
        </w:tblPrEx>
        <w:trPr>
          <w:trHeight w:val="915" w:hRule="atLeast"/>
        </w:trPr>
        <w:tc>
          <w:tcPr>
            <w:tcW w:w="7755" w:type="dxa"/>
            <w:tcBorders>
              <w:top w:val="single" w:color="auto" w:sz="4" w:space="0"/>
              <w:left w:val="single" w:color="auto" w:sz="4" w:space="0"/>
              <w:bottom w:val="single" w:color="auto" w:sz="4" w:space="0"/>
              <w:right w:val="single" w:color="auto" w:sz="4" w:space="0"/>
            </w:tcBorders>
            <w:vAlign w:val="center"/>
          </w:tcPr>
          <w:p w14:paraId="5D671EB6">
            <w:pPr>
              <w:rPr>
                <w:color w:val="auto"/>
                <w:highlight w:val="none"/>
              </w:rPr>
            </w:pPr>
            <w:permStart w:id="168" w:edGrp="everyone" w:colFirst="1" w:colLast="1"/>
            <w:r>
              <w:rPr>
                <w:rFonts w:hint="eastAsia"/>
                <w:color w:val="auto"/>
                <w:highlight w:val="none"/>
              </w:rPr>
              <w:t>　　2.混凝土模板支撑工程：搭设高度5m及以上；搭设跨度10m及以上；施工总荷载10kN/m</w:t>
            </w:r>
            <w:r>
              <w:rPr>
                <w:rFonts w:hint="eastAsia"/>
                <w:color w:val="auto"/>
                <w:sz w:val="22"/>
                <w:highlight w:val="none"/>
                <w:vertAlign w:val="superscript"/>
              </w:rPr>
              <w:t>2</w:t>
            </w:r>
            <w:r>
              <w:rPr>
                <w:rFonts w:hint="eastAsia"/>
                <w:color w:val="auto"/>
                <w:highlight w:val="none"/>
              </w:rPr>
              <w:t>及以上；集中线荷载15kN/m及以上；高度大于支撑水平投影宽度且相对独立无联系构件的混凝土模板支撑工程。</w:t>
            </w:r>
          </w:p>
        </w:tc>
        <w:tc>
          <w:tcPr>
            <w:tcW w:w="1576" w:type="dxa"/>
            <w:tcBorders>
              <w:top w:val="single" w:color="auto" w:sz="4" w:space="0"/>
              <w:left w:val="nil"/>
              <w:bottom w:val="single" w:color="auto" w:sz="4" w:space="0"/>
              <w:right w:val="single" w:color="auto" w:sz="4" w:space="0"/>
            </w:tcBorders>
            <w:vAlign w:val="center"/>
          </w:tcPr>
          <w:p w14:paraId="5812141E">
            <w:pPr>
              <w:jc w:val="center"/>
              <w:rPr>
                <w:color w:val="auto"/>
                <w:highlight w:val="none"/>
              </w:rPr>
            </w:pPr>
            <w:r>
              <w:rPr>
                <w:rFonts w:hint="eastAsia"/>
                <w:color w:val="auto"/>
                <w:highlight w:val="none"/>
              </w:rPr>
              <w:t>（   ）</w:t>
            </w:r>
          </w:p>
        </w:tc>
      </w:tr>
      <w:permEnd w:id="168"/>
      <w:tr w14:paraId="5D4FBF88">
        <w:tblPrEx>
          <w:tblCellMar>
            <w:top w:w="0" w:type="dxa"/>
            <w:left w:w="108" w:type="dxa"/>
            <w:bottom w:w="0" w:type="dxa"/>
            <w:right w:w="108" w:type="dxa"/>
          </w:tblCellMar>
        </w:tblPrEx>
        <w:trPr>
          <w:trHeight w:val="285" w:hRule="atLeast"/>
        </w:trPr>
        <w:tc>
          <w:tcPr>
            <w:tcW w:w="7755" w:type="dxa"/>
            <w:tcBorders>
              <w:top w:val="single" w:color="auto" w:sz="4" w:space="0"/>
              <w:left w:val="single" w:color="auto" w:sz="4" w:space="0"/>
              <w:bottom w:val="single" w:color="auto" w:sz="4" w:space="0"/>
              <w:right w:val="single" w:color="auto" w:sz="4" w:space="0"/>
            </w:tcBorders>
            <w:vAlign w:val="center"/>
          </w:tcPr>
          <w:p w14:paraId="6F284892">
            <w:pPr>
              <w:rPr>
                <w:color w:val="auto"/>
                <w:highlight w:val="none"/>
              </w:rPr>
            </w:pPr>
            <w:permStart w:id="169" w:edGrp="everyone" w:colFirst="1" w:colLast="1"/>
            <w:r>
              <w:rPr>
                <w:rFonts w:hint="eastAsia"/>
                <w:color w:val="auto"/>
                <w:highlight w:val="none"/>
              </w:rPr>
              <w:t>　　3.承重支撑体系：用于钢结构安装等满堂支撑体系。</w:t>
            </w:r>
          </w:p>
        </w:tc>
        <w:tc>
          <w:tcPr>
            <w:tcW w:w="1576" w:type="dxa"/>
            <w:tcBorders>
              <w:top w:val="single" w:color="auto" w:sz="4" w:space="0"/>
              <w:left w:val="nil"/>
              <w:bottom w:val="single" w:color="auto" w:sz="4" w:space="0"/>
              <w:right w:val="single" w:color="auto" w:sz="4" w:space="0"/>
            </w:tcBorders>
            <w:vAlign w:val="center"/>
          </w:tcPr>
          <w:p w14:paraId="7774F7B5">
            <w:pPr>
              <w:jc w:val="center"/>
              <w:rPr>
                <w:color w:val="auto"/>
                <w:highlight w:val="none"/>
              </w:rPr>
            </w:pPr>
            <w:r>
              <w:rPr>
                <w:rFonts w:hint="eastAsia"/>
                <w:color w:val="auto"/>
                <w:highlight w:val="none"/>
              </w:rPr>
              <w:t>（   ）</w:t>
            </w:r>
          </w:p>
        </w:tc>
      </w:tr>
      <w:permEnd w:id="169"/>
      <w:tr w14:paraId="36E6AA10">
        <w:tblPrEx>
          <w:tblCellMar>
            <w:top w:w="0" w:type="dxa"/>
            <w:left w:w="108" w:type="dxa"/>
            <w:bottom w:w="0" w:type="dxa"/>
            <w:right w:w="108" w:type="dxa"/>
          </w:tblCellMar>
        </w:tblPrEx>
        <w:trPr>
          <w:trHeight w:val="285" w:hRule="atLeast"/>
        </w:trPr>
        <w:tc>
          <w:tcPr>
            <w:tcW w:w="7755" w:type="dxa"/>
            <w:tcBorders>
              <w:top w:val="single" w:color="auto" w:sz="4" w:space="0"/>
              <w:left w:val="single" w:color="auto" w:sz="4" w:space="0"/>
              <w:bottom w:val="single" w:color="auto" w:sz="4" w:space="0"/>
              <w:right w:val="single" w:color="auto" w:sz="4" w:space="0"/>
            </w:tcBorders>
            <w:vAlign w:val="center"/>
          </w:tcPr>
          <w:p w14:paraId="5773AA15">
            <w:pPr>
              <w:rPr>
                <w:b/>
                <w:color w:val="auto"/>
                <w:highlight w:val="none"/>
              </w:rPr>
            </w:pPr>
            <w:r>
              <w:rPr>
                <w:rFonts w:hint="eastAsia"/>
                <w:color w:val="auto"/>
                <w:highlight w:val="none"/>
              </w:rPr>
              <w:t>　　</w:t>
            </w:r>
            <w:r>
              <w:rPr>
                <w:rFonts w:hint="eastAsia"/>
                <w:b/>
                <w:color w:val="auto"/>
                <w:highlight w:val="none"/>
              </w:rPr>
              <w:t>（四）起重吊装及安装拆卸工程</w:t>
            </w:r>
          </w:p>
        </w:tc>
        <w:tc>
          <w:tcPr>
            <w:tcW w:w="1576" w:type="dxa"/>
            <w:tcBorders>
              <w:top w:val="single" w:color="auto" w:sz="4" w:space="0"/>
              <w:left w:val="nil"/>
              <w:bottom w:val="single" w:color="auto" w:sz="4" w:space="0"/>
              <w:right w:val="single" w:color="auto" w:sz="4" w:space="0"/>
            </w:tcBorders>
            <w:vAlign w:val="center"/>
          </w:tcPr>
          <w:p w14:paraId="0B50D421">
            <w:pPr>
              <w:jc w:val="center"/>
              <w:rPr>
                <w:color w:val="auto"/>
                <w:highlight w:val="none"/>
              </w:rPr>
            </w:pPr>
          </w:p>
        </w:tc>
      </w:tr>
      <w:tr w14:paraId="788B048B">
        <w:tblPrEx>
          <w:tblCellMar>
            <w:top w:w="0" w:type="dxa"/>
            <w:left w:w="108" w:type="dxa"/>
            <w:bottom w:w="0" w:type="dxa"/>
            <w:right w:w="108" w:type="dxa"/>
          </w:tblCellMar>
        </w:tblPrEx>
        <w:trPr>
          <w:trHeight w:val="540" w:hRule="atLeast"/>
        </w:trPr>
        <w:tc>
          <w:tcPr>
            <w:tcW w:w="7755" w:type="dxa"/>
            <w:tcBorders>
              <w:top w:val="single" w:color="auto" w:sz="4" w:space="0"/>
              <w:left w:val="single" w:color="auto" w:sz="4" w:space="0"/>
              <w:bottom w:val="single" w:color="auto" w:sz="4" w:space="0"/>
              <w:right w:val="single" w:color="auto" w:sz="4" w:space="0"/>
            </w:tcBorders>
            <w:vAlign w:val="center"/>
          </w:tcPr>
          <w:p w14:paraId="4A170ADE">
            <w:pPr>
              <w:rPr>
                <w:color w:val="auto"/>
                <w:highlight w:val="none"/>
              </w:rPr>
            </w:pPr>
            <w:permStart w:id="170" w:edGrp="everyone" w:colFirst="1" w:colLast="1"/>
            <w:r>
              <w:rPr>
                <w:rFonts w:hint="eastAsia"/>
                <w:color w:val="auto"/>
                <w:highlight w:val="none"/>
              </w:rPr>
              <w:t>　　1.采用非常规起重设备、方法，且单件起吊重量在10KN及以上的起重吊装工程。</w:t>
            </w:r>
          </w:p>
        </w:tc>
        <w:tc>
          <w:tcPr>
            <w:tcW w:w="1576" w:type="dxa"/>
            <w:tcBorders>
              <w:top w:val="single" w:color="auto" w:sz="4" w:space="0"/>
              <w:left w:val="nil"/>
              <w:bottom w:val="single" w:color="auto" w:sz="4" w:space="0"/>
              <w:right w:val="single" w:color="auto" w:sz="4" w:space="0"/>
            </w:tcBorders>
            <w:vAlign w:val="center"/>
          </w:tcPr>
          <w:p w14:paraId="7108C56E">
            <w:pPr>
              <w:jc w:val="center"/>
              <w:rPr>
                <w:color w:val="auto"/>
                <w:highlight w:val="none"/>
              </w:rPr>
            </w:pPr>
            <w:r>
              <w:rPr>
                <w:rFonts w:hint="eastAsia"/>
                <w:color w:val="auto"/>
                <w:highlight w:val="none"/>
              </w:rPr>
              <w:t>（   ）</w:t>
            </w:r>
          </w:p>
        </w:tc>
      </w:tr>
      <w:permEnd w:id="170"/>
      <w:tr w14:paraId="298625FA">
        <w:tblPrEx>
          <w:tblCellMar>
            <w:top w:w="0" w:type="dxa"/>
            <w:left w:w="108" w:type="dxa"/>
            <w:bottom w:w="0" w:type="dxa"/>
            <w:right w:w="108" w:type="dxa"/>
          </w:tblCellMar>
        </w:tblPrEx>
        <w:trPr>
          <w:trHeight w:val="285" w:hRule="atLeast"/>
        </w:trPr>
        <w:tc>
          <w:tcPr>
            <w:tcW w:w="7755" w:type="dxa"/>
            <w:tcBorders>
              <w:top w:val="single" w:color="auto" w:sz="4" w:space="0"/>
              <w:left w:val="single" w:color="auto" w:sz="4" w:space="0"/>
              <w:bottom w:val="single" w:color="auto" w:sz="4" w:space="0"/>
              <w:right w:val="single" w:color="auto" w:sz="4" w:space="0"/>
            </w:tcBorders>
            <w:vAlign w:val="center"/>
          </w:tcPr>
          <w:p w14:paraId="083A44CE">
            <w:pPr>
              <w:rPr>
                <w:color w:val="auto"/>
                <w:highlight w:val="none"/>
              </w:rPr>
            </w:pPr>
            <w:permStart w:id="171" w:edGrp="everyone" w:colFirst="1" w:colLast="1"/>
            <w:r>
              <w:rPr>
                <w:rFonts w:hint="eastAsia"/>
                <w:color w:val="auto"/>
                <w:highlight w:val="none"/>
              </w:rPr>
              <w:t>　　2.采用起重机械进行安装的工程。</w:t>
            </w:r>
          </w:p>
        </w:tc>
        <w:tc>
          <w:tcPr>
            <w:tcW w:w="1576" w:type="dxa"/>
            <w:tcBorders>
              <w:top w:val="single" w:color="auto" w:sz="4" w:space="0"/>
              <w:left w:val="nil"/>
              <w:bottom w:val="single" w:color="auto" w:sz="4" w:space="0"/>
              <w:right w:val="single" w:color="auto" w:sz="4" w:space="0"/>
            </w:tcBorders>
            <w:vAlign w:val="center"/>
          </w:tcPr>
          <w:p w14:paraId="3E6E5380">
            <w:pPr>
              <w:jc w:val="center"/>
              <w:rPr>
                <w:color w:val="auto"/>
                <w:highlight w:val="none"/>
              </w:rPr>
            </w:pPr>
            <w:r>
              <w:rPr>
                <w:rFonts w:hint="eastAsia"/>
                <w:color w:val="auto"/>
                <w:highlight w:val="none"/>
              </w:rPr>
              <w:t>（   ）</w:t>
            </w:r>
          </w:p>
        </w:tc>
      </w:tr>
      <w:permEnd w:id="171"/>
      <w:tr w14:paraId="7739F6F3">
        <w:tblPrEx>
          <w:tblCellMar>
            <w:top w:w="0" w:type="dxa"/>
            <w:left w:w="108" w:type="dxa"/>
            <w:bottom w:w="0" w:type="dxa"/>
            <w:right w:w="108" w:type="dxa"/>
          </w:tblCellMar>
        </w:tblPrEx>
        <w:trPr>
          <w:trHeight w:val="285" w:hRule="atLeast"/>
        </w:trPr>
        <w:tc>
          <w:tcPr>
            <w:tcW w:w="7755" w:type="dxa"/>
            <w:tcBorders>
              <w:top w:val="single" w:color="auto" w:sz="4" w:space="0"/>
              <w:left w:val="single" w:color="auto" w:sz="4" w:space="0"/>
              <w:bottom w:val="single" w:color="auto" w:sz="4" w:space="0"/>
              <w:right w:val="single" w:color="auto" w:sz="4" w:space="0"/>
            </w:tcBorders>
            <w:vAlign w:val="center"/>
          </w:tcPr>
          <w:p w14:paraId="1A6B9E72">
            <w:pPr>
              <w:rPr>
                <w:color w:val="auto"/>
                <w:highlight w:val="none"/>
              </w:rPr>
            </w:pPr>
            <w:permStart w:id="172" w:edGrp="everyone" w:colFirst="1" w:colLast="1"/>
            <w:r>
              <w:rPr>
                <w:rFonts w:hint="eastAsia"/>
                <w:color w:val="auto"/>
                <w:highlight w:val="none"/>
              </w:rPr>
              <w:t>　　3.起重机械设备自身的安装、拆卸。</w:t>
            </w:r>
          </w:p>
        </w:tc>
        <w:tc>
          <w:tcPr>
            <w:tcW w:w="1576" w:type="dxa"/>
            <w:tcBorders>
              <w:top w:val="single" w:color="auto" w:sz="4" w:space="0"/>
              <w:left w:val="nil"/>
              <w:bottom w:val="single" w:color="auto" w:sz="4" w:space="0"/>
              <w:right w:val="single" w:color="auto" w:sz="4" w:space="0"/>
            </w:tcBorders>
            <w:vAlign w:val="center"/>
          </w:tcPr>
          <w:p w14:paraId="2DAA3EDA">
            <w:pPr>
              <w:jc w:val="center"/>
              <w:rPr>
                <w:color w:val="auto"/>
                <w:highlight w:val="none"/>
              </w:rPr>
            </w:pPr>
            <w:r>
              <w:rPr>
                <w:rFonts w:hint="eastAsia"/>
                <w:color w:val="auto"/>
                <w:highlight w:val="none"/>
              </w:rPr>
              <w:t>（   ）</w:t>
            </w:r>
          </w:p>
        </w:tc>
      </w:tr>
      <w:permEnd w:id="172"/>
      <w:tr w14:paraId="137B442E">
        <w:tblPrEx>
          <w:tblCellMar>
            <w:top w:w="0" w:type="dxa"/>
            <w:left w:w="108" w:type="dxa"/>
            <w:bottom w:w="0" w:type="dxa"/>
            <w:right w:w="108" w:type="dxa"/>
          </w:tblCellMar>
        </w:tblPrEx>
        <w:trPr>
          <w:trHeight w:val="285" w:hRule="atLeast"/>
        </w:trPr>
        <w:tc>
          <w:tcPr>
            <w:tcW w:w="7755" w:type="dxa"/>
            <w:tcBorders>
              <w:top w:val="single" w:color="auto" w:sz="4" w:space="0"/>
              <w:left w:val="single" w:color="auto" w:sz="4" w:space="0"/>
              <w:bottom w:val="single" w:color="auto" w:sz="4" w:space="0"/>
              <w:right w:val="single" w:color="auto" w:sz="4" w:space="0"/>
            </w:tcBorders>
            <w:vAlign w:val="center"/>
          </w:tcPr>
          <w:p w14:paraId="05C3CC9B">
            <w:pPr>
              <w:rPr>
                <w:b/>
                <w:color w:val="auto"/>
                <w:highlight w:val="none"/>
              </w:rPr>
            </w:pPr>
            <w:r>
              <w:rPr>
                <w:rFonts w:hint="eastAsia"/>
                <w:color w:val="auto"/>
                <w:highlight w:val="none"/>
              </w:rPr>
              <w:t>　</w:t>
            </w:r>
            <w:r>
              <w:rPr>
                <w:rFonts w:hint="eastAsia"/>
                <w:b/>
                <w:color w:val="auto"/>
                <w:highlight w:val="none"/>
              </w:rPr>
              <w:t>　（五）脚手架工程</w:t>
            </w:r>
          </w:p>
        </w:tc>
        <w:tc>
          <w:tcPr>
            <w:tcW w:w="1576" w:type="dxa"/>
            <w:tcBorders>
              <w:top w:val="single" w:color="auto" w:sz="4" w:space="0"/>
              <w:left w:val="nil"/>
              <w:bottom w:val="single" w:color="auto" w:sz="4" w:space="0"/>
              <w:right w:val="single" w:color="auto" w:sz="4" w:space="0"/>
            </w:tcBorders>
            <w:vAlign w:val="center"/>
          </w:tcPr>
          <w:p w14:paraId="438D0164">
            <w:pPr>
              <w:jc w:val="center"/>
              <w:rPr>
                <w:color w:val="auto"/>
                <w:highlight w:val="none"/>
              </w:rPr>
            </w:pPr>
          </w:p>
        </w:tc>
      </w:tr>
      <w:tr w14:paraId="14AAF179">
        <w:tblPrEx>
          <w:tblCellMar>
            <w:top w:w="0" w:type="dxa"/>
            <w:left w:w="108" w:type="dxa"/>
            <w:bottom w:w="0" w:type="dxa"/>
            <w:right w:w="108" w:type="dxa"/>
          </w:tblCellMar>
        </w:tblPrEx>
        <w:trPr>
          <w:trHeight w:val="285" w:hRule="atLeast"/>
        </w:trPr>
        <w:tc>
          <w:tcPr>
            <w:tcW w:w="7755" w:type="dxa"/>
            <w:tcBorders>
              <w:top w:val="single" w:color="auto" w:sz="4" w:space="0"/>
              <w:left w:val="single" w:color="auto" w:sz="4" w:space="0"/>
              <w:bottom w:val="single" w:color="auto" w:sz="4" w:space="0"/>
              <w:right w:val="single" w:color="auto" w:sz="4" w:space="0"/>
            </w:tcBorders>
            <w:vAlign w:val="center"/>
          </w:tcPr>
          <w:p w14:paraId="7AF34CEF">
            <w:pPr>
              <w:rPr>
                <w:color w:val="auto"/>
                <w:highlight w:val="none"/>
              </w:rPr>
            </w:pPr>
            <w:permStart w:id="173" w:edGrp="everyone" w:colFirst="1" w:colLast="1"/>
            <w:r>
              <w:rPr>
                <w:rFonts w:hint="eastAsia"/>
                <w:color w:val="auto"/>
                <w:highlight w:val="none"/>
              </w:rPr>
              <w:t>　　1.搭设高度24m及以上的落地式钢管脚手架工程。</w:t>
            </w:r>
          </w:p>
        </w:tc>
        <w:tc>
          <w:tcPr>
            <w:tcW w:w="1576" w:type="dxa"/>
            <w:tcBorders>
              <w:top w:val="single" w:color="auto" w:sz="4" w:space="0"/>
              <w:left w:val="nil"/>
              <w:bottom w:val="single" w:color="auto" w:sz="4" w:space="0"/>
              <w:right w:val="single" w:color="auto" w:sz="4" w:space="0"/>
            </w:tcBorders>
            <w:vAlign w:val="center"/>
          </w:tcPr>
          <w:p w14:paraId="62DB5DD0">
            <w:pPr>
              <w:jc w:val="center"/>
              <w:rPr>
                <w:color w:val="auto"/>
                <w:highlight w:val="none"/>
              </w:rPr>
            </w:pPr>
            <w:r>
              <w:rPr>
                <w:rFonts w:hint="eastAsia"/>
                <w:color w:val="auto"/>
                <w:highlight w:val="none"/>
              </w:rPr>
              <w:t>（   ）</w:t>
            </w:r>
          </w:p>
        </w:tc>
      </w:tr>
      <w:permEnd w:id="173"/>
      <w:tr w14:paraId="292B5A95">
        <w:tblPrEx>
          <w:tblCellMar>
            <w:top w:w="0" w:type="dxa"/>
            <w:left w:w="108" w:type="dxa"/>
            <w:bottom w:w="0" w:type="dxa"/>
            <w:right w:w="108" w:type="dxa"/>
          </w:tblCellMar>
        </w:tblPrEx>
        <w:trPr>
          <w:trHeight w:val="285" w:hRule="atLeast"/>
        </w:trPr>
        <w:tc>
          <w:tcPr>
            <w:tcW w:w="7755" w:type="dxa"/>
            <w:tcBorders>
              <w:top w:val="single" w:color="auto" w:sz="4" w:space="0"/>
              <w:left w:val="single" w:color="auto" w:sz="4" w:space="0"/>
              <w:bottom w:val="single" w:color="auto" w:sz="4" w:space="0"/>
              <w:right w:val="single" w:color="auto" w:sz="4" w:space="0"/>
            </w:tcBorders>
            <w:vAlign w:val="center"/>
          </w:tcPr>
          <w:p w14:paraId="7CFE5A90">
            <w:pPr>
              <w:rPr>
                <w:color w:val="auto"/>
                <w:highlight w:val="none"/>
              </w:rPr>
            </w:pPr>
            <w:permStart w:id="174" w:edGrp="everyone" w:colFirst="1" w:colLast="1"/>
            <w:r>
              <w:rPr>
                <w:rFonts w:hint="eastAsia"/>
                <w:color w:val="auto"/>
                <w:highlight w:val="none"/>
              </w:rPr>
              <w:t>　　2.附着式整体和分片提升脚手架工程。</w:t>
            </w:r>
          </w:p>
        </w:tc>
        <w:tc>
          <w:tcPr>
            <w:tcW w:w="1576" w:type="dxa"/>
            <w:tcBorders>
              <w:top w:val="single" w:color="auto" w:sz="4" w:space="0"/>
              <w:left w:val="nil"/>
              <w:bottom w:val="single" w:color="auto" w:sz="4" w:space="0"/>
              <w:right w:val="single" w:color="auto" w:sz="4" w:space="0"/>
            </w:tcBorders>
            <w:vAlign w:val="center"/>
          </w:tcPr>
          <w:p w14:paraId="44E53B93">
            <w:pPr>
              <w:jc w:val="center"/>
              <w:rPr>
                <w:color w:val="auto"/>
                <w:highlight w:val="none"/>
              </w:rPr>
            </w:pPr>
            <w:r>
              <w:rPr>
                <w:rFonts w:hint="eastAsia"/>
                <w:color w:val="auto"/>
                <w:highlight w:val="none"/>
              </w:rPr>
              <w:t>（   ）</w:t>
            </w:r>
          </w:p>
        </w:tc>
      </w:tr>
      <w:permEnd w:id="174"/>
      <w:tr w14:paraId="4CF378DE">
        <w:tblPrEx>
          <w:tblCellMar>
            <w:top w:w="0" w:type="dxa"/>
            <w:left w:w="108" w:type="dxa"/>
            <w:bottom w:w="0" w:type="dxa"/>
            <w:right w:w="108" w:type="dxa"/>
          </w:tblCellMar>
        </w:tblPrEx>
        <w:trPr>
          <w:trHeight w:val="285" w:hRule="atLeast"/>
        </w:trPr>
        <w:tc>
          <w:tcPr>
            <w:tcW w:w="7755" w:type="dxa"/>
            <w:tcBorders>
              <w:top w:val="single" w:color="auto" w:sz="4" w:space="0"/>
              <w:left w:val="single" w:color="auto" w:sz="4" w:space="0"/>
              <w:bottom w:val="single" w:color="auto" w:sz="4" w:space="0"/>
              <w:right w:val="single" w:color="auto" w:sz="4" w:space="0"/>
            </w:tcBorders>
            <w:vAlign w:val="center"/>
          </w:tcPr>
          <w:p w14:paraId="7F3EDA58">
            <w:pPr>
              <w:rPr>
                <w:color w:val="auto"/>
                <w:highlight w:val="none"/>
              </w:rPr>
            </w:pPr>
            <w:permStart w:id="175" w:edGrp="everyone" w:colFirst="1" w:colLast="1"/>
            <w:r>
              <w:rPr>
                <w:rFonts w:hint="eastAsia"/>
                <w:color w:val="auto"/>
                <w:highlight w:val="none"/>
              </w:rPr>
              <w:t>　　3.悬挑式脚手架工程。</w:t>
            </w:r>
          </w:p>
        </w:tc>
        <w:tc>
          <w:tcPr>
            <w:tcW w:w="1576" w:type="dxa"/>
            <w:tcBorders>
              <w:top w:val="single" w:color="auto" w:sz="4" w:space="0"/>
              <w:left w:val="nil"/>
              <w:bottom w:val="single" w:color="auto" w:sz="4" w:space="0"/>
              <w:right w:val="single" w:color="auto" w:sz="4" w:space="0"/>
            </w:tcBorders>
            <w:vAlign w:val="center"/>
          </w:tcPr>
          <w:p w14:paraId="294B6877">
            <w:pPr>
              <w:jc w:val="center"/>
              <w:rPr>
                <w:color w:val="auto"/>
                <w:highlight w:val="none"/>
              </w:rPr>
            </w:pPr>
            <w:r>
              <w:rPr>
                <w:rFonts w:hint="eastAsia"/>
                <w:color w:val="auto"/>
                <w:highlight w:val="none"/>
              </w:rPr>
              <w:t>（   ）</w:t>
            </w:r>
          </w:p>
        </w:tc>
      </w:tr>
      <w:permEnd w:id="175"/>
      <w:tr w14:paraId="56F223D1">
        <w:tblPrEx>
          <w:tblCellMar>
            <w:top w:w="0" w:type="dxa"/>
            <w:left w:w="108" w:type="dxa"/>
            <w:bottom w:w="0" w:type="dxa"/>
            <w:right w:w="108" w:type="dxa"/>
          </w:tblCellMar>
        </w:tblPrEx>
        <w:trPr>
          <w:trHeight w:val="285" w:hRule="atLeast"/>
        </w:trPr>
        <w:tc>
          <w:tcPr>
            <w:tcW w:w="7755" w:type="dxa"/>
            <w:tcBorders>
              <w:top w:val="single" w:color="auto" w:sz="4" w:space="0"/>
              <w:left w:val="single" w:color="auto" w:sz="4" w:space="0"/>
              <w:bottom w:val="single" w:color="auto" w:sz="4" w:space="0"/>
              <w:right w:val="single" w:color="auto" w:sz="4" w:space="0"/>
            </w:tcBorders>
            <w:vAlign w:val="center"/>
          </w:tcPr>
          <w:p w14:paraId="3370BC1C">
            <w:pPr>
              <w:rPr>
                <w:color w:val="auto"/>
                <w:highlight w:val="none"/>
              </w:rPr>
            </w:pPr>
            <w:permStart w:id="176" w:edGrp="everyone" w:colFirst="1" w:colLast="1"/>
            <w:r>
              <w:rPr>
                <w:rFonts w:hint="eastAsia"/>
                <w:color w:val="auto"/>
                <w:highlight w:val="none"/>
              </w:rPr>
              <w:t>　　4.吊篮脚手架工程。</w:t>
            </w:r>
          </w:p>
        </w:tc>
        <w:tc>
          <w:tcPr>
            <w:tcW w:w="1576" w:type="dxa"/>
            <w:tcBorders>
              <w:top w:val="single" w:color="auto" w:sz="4" w:space="0"/>
              <w:left w:val="nil"/>
              <w:bottom w:val="single" w:color="auto" w:sz="4" w:space="0"/>
              <w:right w:val="single" w:color="auto" w:sz="4" w:space="0"/>
            </w:tcBorders>
            <w:vAlign w:val="center"/>
          </w:tcPr>
          <w:p w14:paraId="06ED4163">
            <w:pPr>
              <w:jc w:val="center"/>
              <w:rPr>
                <w:color w:val="auto"/>
                <w:highlight w:val="none"/>
              </w:rPr>
            </w:pPr>
            <w:r>
              <w:rPr>
                <w:rFonts w:hint="eastAsia"/>
                <w:color w:val="auto"/>
                <w:highlight w:val="none"/>
              </w:rPr>
              <w:t>（   ）</w:t>
            </w:r>
          </w:p>
        </w:tc>
      </w:tr>
      <w:permEnd w:id="176"/>
      <w:tr w14:paraId="3EA44CB6">
        <w:tblPrEx>
          <w:tblCellMar>
            <w:top w:w="0" w:type="dxa"/>
            <w:left w:w="108" w:type="dxa"/>
            <w:bottom w:w="0" w:type="dxa"/>
            <w:right w:w="108" w:type="dxa"/>
          </w:tblCellMar>
        </w:tblPrEx>
        <w:trPr>
          <w:trHeight w:val="285" w:hRule="atLeast"/>
        </w:trPr>
        <w:tc>
          <w:tcPr>
            <w:tcW w:w="7755" w:type="dxa"/>
            <w:tcBorders>
              <w:top w:val="single" w:color="auto" w:sz="4" w:space="0"/>
              <w:left w:val="single" w:color="auto" w:sz="4" w:space="0"/>
              <w:bottom w:val="single" w:color="auto" w:sz="4" w:space="0"/>
              <w:right w:val="single" w:color="auto" w:sz="4" w:space="0"/>
            </w:tcBorders>
            <w:vAlign w:val="center"/>
          </w:tcPr>
          <w:p w14:paraId="2254F340">
            <w:pPr>
              <w:rPr>
                <w:color w:val="auto"/>
                <w:highlight w:val="none"/>
              </w:rPr>
            </w:pPr>
            <w:permStart w:id="177" w:edGrp="everyone" w:colFirst="1" w:colLast="1"/>
            <w:r>
              <w:rPr>
                <w:rFonts w:hint="eastAsia"/>
                <w:color w:val="auto"/>
                <w:highlight w:val="none"/>
              </w:rPr>
              <w:t>　　5.自制卸料平台、移动操作平台工程。</w:t>
            </w:r>
          </w:p>
        </w:tc>
        <w:tc>
          <w:tcPr>
            <w:tcW w:w="1576" w:type="dxa"/>
            <w:tcBorders>
              <w:top w:val="single" w:color="auto" w:sz="4" w:space="0"/>
              <w:left w:val="nil"/>
              <w:bottom w:val="single" w:color="auto" w:sz="4" w:space="0"/>
              <w:right w:val="single" w:color="auto" w:sz="4" w:space="0"/>
            </w:tcBorders>
            <w:vAlign w:val="center"/>
          </w:tcPr>
          <w:p w14:paraId="3004AE6D">
            <w:pPr>
              <w:jc w:val="center"/>
              <w:rPr>
                <w:color w:val="auto"/>
                <w:highlight w:val="none"/>
              </w:rPr>
            </w:pPr>
            <w:r>
              <w:rPr>
                <w:rFonts w:hint="eastAsia"/>
                <w:color w:val="auto"/>
                <w:highlight w:val="none"/>
              </w:rPr>
              <w:t>（   ）</w:t>
            </w:r>
          </w:p>
        </w:tc>
      </w:tr>
      <w:permEnd w:id="177"/>
      <w:tr w14:paraId="199353E1">
        <w:tblPrEx>
          <w:tblCellMar>
            <w:top w:w="0" w:type="dxa"/>
            <w:left w:w="108" w:type="dxa"/>
            <w:bottom w:w="0" w:type="dxa"/>
            <w:right w:w="108" w:type="dxa"/>
          </w:tblCellMar>
        </w:tblPrEx>
        <w:trPr>
          <w:trHeight w:val="285" w:hRule="atLeast"/>
        </w:trPr>
        <w:tc>
          <w:tcPr>
            <w:tcW w:w="7755" w:type="dxa"/>
            <w:tcBorders>
              <w:top w:val="single" w:color="auto" w:sz="4" w:space="0"/>
              <w:left w:val="single" w:color="auto" w:sz="4" w:space="0"/>
              <w:bottom w:val="single" w:color="auto" w:sz="4" w:space="0"/>
              <w:right w:val="single" w:color="auto" w:sz="4" w:space="0"/>
            </w:tcBorders>
            <w:vAlign w:val="center"/>
          </w:tcPr>
          <w:p w14:paraId="401FB60A">
            <w:pPr>
              <w:rPr>
                <w:color w:val="auto"/>
                <w:highlight w:val="none"/>
              </w:rPr>
            </w:pPr>
            <w:permStart w:id="178" w:edGrp="everyone" w:colFirst="1" w:colLast="1"/>
            <w:r>
              <w:rPr>
                <w:rFonts w:hint="eastAsia"/>
                <w:color w:val="auto"/>
                <w:highlight w:val="none"/>
              </w:rPr>
              <w:t>　　6.新型及异型脚手架工程。</w:t>
            </w:r>
          </w:p>
        </w:tc>
        <w:tc>
          <w:tcPr>
            <w:tcW w:w="1576" w:type="dxa"/>
            <w:tcBorders>
              <w:top w:val="single" w:color="auto" w:sz="4" w:space="0"/>
              <w:left w:val="nil"/>
              <w:bottom w:val="single" w:color="auto" w:sz="4" w:space="0"/>
              <w:right w:val="single" w:color="auto" w:sz="4" w:space="0"/>
            </w:tcBorders>
            <w:vAlign w:val="center"/>
          </w:tcPr>
          <w:p w14:paraId="1B9761E5">
            <w:pPr>
              <w:jc w:val="center"/>
              <w:rPr>
                <w:color w:val="auto"/>
                <w:highlight w:val="none"/>
              </w:rPr>
            </w:pPr>
            <w:r>
              <w:rPr>
                <w:rFonts w:hint="eastAsia"/>
                <w:color w:val="auto"/>
                <w:highlight w:val="none"/>
              </w:rPr>
              <w:t>（   ）</w:t>
            </w:r>
          </w:p>
        </w:tc>
      </w:tr>
      <w:permEnd w:id="178"/>
      <w:tr w14:paraId="26BC3D37">
        <w:tblPrEx>
          <w:tblCellMar>
            <w:top w:w="0" w:type="dxa"/>
            <w:left w:w="108" w:type="dxa"/>
            <w:bottom w:w="0" w:type="dxa"/>
            <w:right w:w="108" w:type="dxa"/>
          </w:tblCellMar>
        </w:tblPrEx>
        <w:trPr>
          <w:trHeight w:val="285" w:hRule="atLeast"/>
        </w:trPr>
        <w:tc>
          <w:tcPr>
            <w:tcW w:w="7755" w:type="dxa"/>
            <w:tcBorders>
              <w:top w:val="single" w:color="auto" w:sz="4" w:space="0"/>
              <w:left w:val="single" w:color="auto" w:sz="4" w:space="0"/>
              <w:bottom w:val="single" w:color="auto" w:sz="4" w:space="0"/>
              <w:right w:val="single" w:color="auto" w:sz="4" w:space="0"/>
            </w:tcBorders>
            <w:vAlign w:val="center"/>
          </w:tcPr>
          <w:p w14:paraId="44058F5E">
            <w:pPr>
              <w:rPr>
                <w:b/>
                <w:color w:val="auto"/>
                <w:highlight w:val="none"/>
              </w:rPr>
            </w:pPr>
            <w:r>
              <w:rPr>
                <w:rFonts w:hint="eastAsia"/>
                <w:b/>
                <w:color w:val="auto"/>
                <w:highlight w:val="none"/>
              </w:rPr>
              <w:t>　　（六）拆除、爆破工程</w:t>
            </w:r>
          </w:p>
        </w:tc>
        <w:tc>
          <w:tcPr>
            <w:tcW w:w="1576" w:type="dxa"/>
            <w:tcBorders>
              <w:top w:val="single" w:color="auto" w:sz="4" w:space="0"/>
              <w:left w:val="nil"/>
              <w:bottom w:val="single" w:color="auto" w:sz="4" w:space="0"/>
              <w:right w:val="single" w:color="auto" w:sz="4" w:space="0"/>
            </w:tcBorders>
            <w:vAlign w:val="center"/>
          </w:tcPr>
          <w:p w14:paraId="2459DE92">
            <w:pPr>
              <w:jc w:val="center"/>
              <w:rPr>
                <w:color w:val="auto"/>
                <w:highlight w:val="none"/>
              </w:rPr>
            </w:pPr>
          </w:p>
        </w:tc>
      </w:tr>
      <w:tr w14:paraId="0718C77B">
        <w:tblPrEx>
          <w:tblCellMar>
            <w:top w:w="0" w:type="dxa"/>
            <w:left w:w="108" w:type="dxa"/>
            <w:bottom w:w="0" w:type="dxa"/>
            <w:right w:w="108" w:type="dxa"/>
          </w:tblCellMar>
        </w:tblPrEx>
        <w:trPr>
          <w:trHeight w:val="285" w:hRule="atLeast"/>
        </w:trPr>
        <w:tc>
          <w:tcPr>
            <w:tcW w:w="7755" w:type="dxa"/>
            <w:tcBorders>
              <w:top w:val="single" w:color="auto" w:sz="4" w:space="0"/>
              <w:left w:val="single" w:color="auto" w:sz="4" w:space="0"/>
              <w:bottom w:val="single" w:color="auto" w:sz="4" w:space="0"/>
              <w:right w:val="single" w:color="auto" w:sz="4" w:space="0"/>
            </w:tcBorders>
            <w:vAlign w:val="center"/>
          </w:tcPr>
          <w:p w14:paraId="1E8526F9">
            <w:pPr>
              <w:rPr>
                <w:color w:val="auto"/>
                <w:highlight w:val="none"/>
              </w:rPr>
            </w:pPr>
            <w:permStart w:id="179" w:edGrp="everyone" w:colFirst="1" w:colLast="1"/>
            <w:r>
              <w:rPr>
                <w:rFonts w:hint="eastAsia"/>
                <w:color w:val="auto"/>
                <w:highlight w:val="none"/>
              </w:rPr>
              <w:t>　　1.建筑物、构筑物拆除工程。</w:t>
            </w:r>
          </w:p>
        </w:tc>
        <w:tc>
          <w:tcPr>
            <w:tcW w:w="1576" w:type="dxa"/>
            <w:tcBorders>
              <w:top w:val="single" w:color="auto" w:sz="4" w:space="0"/>
              <w:left w:val="nil"/>
              <w:bottom w:val="single" w:color="auto" w:sz="4" w:space="0"/>
              <w:right w:val="single" w:color="auto" w:sz="4" w:space="0"/>
            </w:tcBorders>
            <w:vAlign w:val="center"/>
          </w:tcPr>
          <w:p w14:paraId="7534D693">
            <w:pPr>
              <w:jc w:val="center"/>
              <w:rPr>
                <w:color w:val="auto"/>
                <w:highlight w:val="none"/>
              </w:rPr>
            </w:pPr>
            <w:r>
              <w:rPr>
                <w:rFonts w:hint="eastAsia"/>
                <w:color w:val="auto"/>
                <w:highlight w:val="none"/>
              </w:rPr>
              <w:t>（   ）</w:t>
            </w:r>
          </w:p>
        </w:tc>
      </w:tr>
      <w:permEnd w:id="179"/>
      <w:tr w14:paraId="493F04B2">
        <w:tblPrEx>
          <w:tblCellMar>
            <w:top w:w="0" w:type="dxa"/>
            <w:left w:w="108" w:type="dxa"/>
            <w:bottom w:w="0" w:type="dxa"/>
            <w:right w:w="108" w:type="dxa"/>
          </w:tblCellMar>
        </w:tblPrEx>
        <w:trPr>
          <w:trHeight w:val="285" w:hRule="atLeast"/>
        </w:trPr>
        <w:tc>
          <w:tcPr>
            <w:tcW w:w="7755" w:type="dxa"/>
            <w:tcBorders>
              <w:top w:val="single" w:color="auto" w:sz="4" w:space="0"/>
              <w:left w:val="single" w:color="auto" w:sz="4" w:space="0"/>
              <w:bottom w:val="single" w:color="auto" w:sz="4" w:space="0"/>
              <w:right w:val="single" w:color="auto" w:sz="4" w:space="0"/>
            </w:tcBorders>
            <w:vAlign w:val="center"/>
          </w:tcPr>
          <w:p w14:paraId="5CA979BF">
            <w:pPr>
              <w:rPr>
                <w:color w:val="auto"/>
                <w:highlight w:val="none"/>
              </w:rPr>
            </w:pPr>
            <w:permStart w:id="180" w:edGrp="everyone" w:colFirst="1" w:colLast="1"/>
            <w:r>
              <w:rPr>
                <w:rFonts w:hint="eastAsia"/>
                <w:color w:val="auto"/>
                <w:highlight w:val="none"/>
              </w:rPr>
              <w:t>　　2.采用爆破拆除的工程。</w:t>
            </w:r>
          </w:p>
        </w:tc>
        <w:tc>
          <w:tcPr>
            <w:tcW w:w="1576" w:type="dxa"/>
            <w:tcBorders>
              <w:top w:val="single" w:color="auto" w:sz="4" w:space="0"/>
              <w:left w:val="nil"/>
              <w:bottom w:val="single" w:color="auto" w:sz="4" w:space="0"/>
              <w:right w:val="single" w:color="auto" w:sz="4" w:space="0"/>
            </w:tcBorders>
            <w:vAlign w:val="center"/>
          </w:tcPr>
          <w:p w14:paraId="6CB079D6">
            <w:pPr>
              <w:jc w:val="center"/>
              <w:rPr>
                <w:color w:val="auto"/>
                <w:highlight w:val="none"/>
              </w:rPr>
            </w:pPr>
            <w:r>
              <w:rPr>
                <w:rFonts w:hint="eastAsia"/>
                <w:color w:val="auto"/>
                <w:highlight w:val="none"/>
              </w:rPr>
              <w:t>（   ）</w:t>
            </w:r>
          </w:p>
        </w:tc>
      </w:tr>
      <w:permEnd w:id="180"/>
      <w:tr w14:paraId="1EA07223">
        <w:tblPrEx>
          <w:tblCellMar>
            <w:top w:w="0" w:type="dxa"/>
            <w:left w:w="108" w:type="dxa"/>
            <w:bottom w:w="0" w:type="dxa"/>
            <w:right w:w="108" w:type="dxa"/>
          </w:tblCellMar>
        </w:tblPrEx>
        <w:trPr>
          <w:trHeight w:val="285" w:hRule="atLeast"/>
        </w:trPr>
        <w:tc>
          <w:tcPr>
            <w:tcW w:w="7755" w:type="dxa"/>
            <w:tcBorders>
              <w:top w:val="single" w:color="auto" w:sz="4" w:space="0"/>
              <w:left w:val="single" w:color="auto" w:sz="4" w:space="0"/>
              <w:bottom w:val="single" w:color="auto" w:sz="4" w:space="0"/>
              <w:right w:val="single" w:color="auto" w:sz="4" w:space="0"/>
            </w:tcBorders>
            <w:vAlign w:val="center"/>
          </w:tcPr>
          <w:p w14:paraId="11A4078B">
            <w:pPr>
              <w:rPr>
                <w:b/>
                <w:color w:val="auto"/>
                <w:highlight w:val="none"/>
              </w:rPr>
            </w:pPr>
            <w:r>
              <w:rPr>
                <w:rFonts w:hint="eastAsia"/>
                <w:color w:val="auto"/>
                <w:highlight w:val="none"/>
              </w:rPr>
              <w:t>　</w:t>
            </w:r>
            <w:r>
              <w:rPr>
                <w:rFonts w:hint="eastAsia"/>
                <w:b/>
                <w:color w:val="auto"/>
                <w:highlight w:val="none"/>
              </w:rPr>
              <w:t>　（七）其它</w:t>
            </w:r>
          </w:p>
        </w:tc>
        <w:tc>
          <w:tcPr>
            <w:tcW w:w="1576" w:type="dxa"/>
            <w:tcBorders>
              <w:top w:val="single" w:color="auto" w:sz="4" w:space="0"/>
              <w:left w:val="nil"/>
              <w:bottom w:val="single" w:color="auto" w:sz="4" w:space="0"/>
              <w:right w:val="single" w:color="auto" w:sz="4" w:space="0"/>
            </w:tcBorders>
            <w:vAlign w:val="center"/>
          </w:tcPr>
          <w:p w14:paraId="5CC22208">
            <w:pPr>
              <w:jc w:val="center"/>
              <w:rPr>
                <w:color w:val="auto"/>
                <w:highlight w:val="none"/>
              </w:rPr>
            </w:pPr>
          </w:p>
        </w:tc>
      </w:tr>
      <w:tr w14:paraId="58511426">
        <w:tblPrEx>
          <w:tblCellMar>
            <w:top w:w="0" w:type="dxa"/>
            <w:left w:w="108" w:type="dxa"/>
            <w:bottom w:w="0" w:type="dxa"/>
            <w:right w:w="108" w:type="dxa"/>
          </w:tblCellMar>
        </w:tblPrEx>
        <w:trPr>
          <w:trHeight w:val="285" w:hRule="atLeast"/>
        </w:trPr>
        <w:tc>
          <w:tcPr>
            <w:tcW w:w="7755" w:type="dxa"/>
            <w:tcBorders>
              <w:top w:val="single" w:color="auto" w:sz="4" w:space="0"/>
              <w:left w:val="single" w:color="auto" w:sz="4" w:space="0"/>
              <w:bottom w:val="single" w:color="auto" w:sz="4" w:space="0"/>
              <w:right w:val="single" w:color="auto" w:sz="4" w:space="0"/>
            </w:tcBorders>
            <w:vAlign w:val="center"/>
          </w:tcPr>
          <w:p w14:paraId="0C476B68">
            <w:pPr>
              <w:rPr>
                <w:color w:val="auto"/>
                <w:highlight w:val="none"/>
              </w:rPr>
            </w:pPr>
            <w:permStart w:id="181" w:edGrp="everyone" w:colFirst="1" w:colLast="1"/>
            <w:r>
              <w:rPr>
                <w:rFonts w:hint="eastAsia"/>
                <w:color w:val="auto"/>
                <w:highlight w:val="none"/>
              </w:rPr>
              <w:t>　　1.建筑幕墙安装工程。</w:t>
            </w:r>
          </w:p>
        </w:tc>
        <w:tc>
          <w:tcPr>
            <w:tcW w:w="1576" w:type="dxa"/>
            <w:tcBorders>
              <w:top w:val="single" w:color="auto" w:sz="4" w:space="0"/>
              <w:left w:val="nil"/>
              <w:bottom w:val="single" w:color="auto" w:sz="4" w:space="0"/>
              <w:right w:val="single" w:color="auto" w:sz="4" w:space="0"/>
            </w:tcBorders>
            <w:vAlign w:val="center"/>
          </w:tcPr>
          <w:p w14:paraId="2AF01B39">
            <w:pPr>
              <w:jc w:val="center"/>
              <w:rPr>
                <w:color w:val="auto"/>
                <w:highlight w:val="none"/>
              </w:rPr>
            </w:pPr>
            <w:r>
              <w:rPr>
                <w:rFonts w:hint="eastAsia"/>
                <w:color w:val="auto"/>
                <w:highlight w:val="none"/>
              </w:rPr>
              <w:t>（   ）</w:t>
            </w:r>
          </w:p>
        </w:tc>
      </w:tr>
      <w:permEnd w:id="181"/>
      <w:tr w14:paraId="26855861">
        <w:tblPrEx>
          <w:tblCellMar>
            <w:top w:w="0" w:type="dxa"/>
            <w:left w:w="108" w:type="dxa"/>
            <w:bottom w:w="0" w:type="dxa"/>
            <w:right w:w="108" w:type="dxa"/>
          </w:tblCellMar>
        </w:tblPrEx>
        <w:trPr>
          <w:trHeight w:val="285" w:hRule="atLeast"/>
        </w:trPr>
        <w:tc>
          <w:tcPr>
            <w:tcW w:w="7755" w:type="dxa"/>
            <w:tcBorders>
              <w:top w:val="single" w:color="auto" w:sz="4" w:space="0"/>
              <w:left w:val="single" w:color="auto" w:sz="4" w:space="0"/>
              <w:bottom w:val="single" w:color="auto" w:sz="4" w:space="0"/>
              <w:right w:val="single" w:color="auto" w:sz="4" w:space="0"/>
            </w:tcBorders>
            <w:vAlign w:val="center"/>
          </w:tcPr>
          <w:p w14:paraId="397EE9B8">
            <w:pPr>
              <w:rPr>
                <w:color w:val="auto"/>
                <w:highlight w:val="none"/>
              </w:rPr>
            </w:pPr>
            <w:permStart w:id="182" w:edGrp="everyone" w:colFirst="1" w:colLast="1"/>
            <w:r>
              <w:rPr>
                <w:rFonts w:hint="eastAsia"/>
                <w:color w:val="auto"/>
                <w:highlight w:val="none"/>
              </w:rPr>
              <w:t>　　2.钢结构、网架和索膜结构安装工程。</w:t>
            </w:r>
          </w:p>
        </w:tc>
        <w:tc>
          <w:tcPr>
            <w:tcW w:w="1576" w:type="dxa"/>
            <w:tcBorders>
              <w:top w:val="single" w:color="auto" w:sz="4" w:space="0"/>
              <w:left w:val="nil"/>
              <w:bottom w:val="single" w:color="auto" w:sz="4" w:space="0"/>
              <w:right w:val="single" w:color="auto" w:sz="4" w:space="0"/>
            </w:tcBorders>
            <w:vAlign w:val="center"/>
          </w:tcPr>
          <w:p w14:paraId="54D9119B">
            <w:pPr>
              <w:jc w:val="center"/>
              <w:rPr>
                <w:color w:val="auto"/>
                <w:highlight w:val="none"/>
              </w:rPr>
            </w:pPr>
            <w:r>
              <w:rPr>
                <w:rFonts w:hint="eastAsia"/>
                <w:color w:val="auto"/>
                <w:highlight w:val="none"/>
              </w:rPr>
              <w:t>（   ）</w:t>
            </w:r>
          </w:p>
        </w:tc>
      </w:tr>
      <w:permEnd w:id="182"/>
      <w:tr w14:paraId="2A685034">
        <w:tblPrEx>
          <w:tblCellMar>
            <w:top w:w="0" w:type="dxa"/>
            <w:left w:w="108" w:type="dxa"/>
            <w:bottom w:w="0" w:type="dxa"/>
            <w:right w:w="108" w:type="dxa"/>
          </w:tblCellMar>
        </w:tblPrEx>
        <w:trPr>
          <w:trHeight w:val="285" w:hRule="atLeast"/>
        </w:trPr>
        <w:tc>
          <w:tcPr>
            <w:tcW w:w="7755" w:type="dxa"/>
            <w:tcBorders>
              <w:top w:val="single" w:color="auto" w:sz="4" w:space="0"/>
              <w:left w:val="single" w:color="auto" w:sz="4" w:space="0"/>
              <w:bottom w:val="single" w:color="auto" w:sz="4" w:space="0"/>
              <w:right w:val="single" w:color="auto" w:sz="4" w:space="0"/>
            </w:tcBorders>
            <w:vAlign w:val="center"/>
          </w:tcPr>
          <w:p w14:paraId="649C3862">
            <w:pPr>
              <w:rPr>
                <w:color w:val="auto"/>
                <w:highlight w:val="none"/>
              </w:rPr>
            </w:pPr>
            <w:permStart w:id="183" w:edGrp="everyone" w:colFirst="1" w:colLast="1"/>
            <w:r>
              <w:rPr>
                <w:rFonts w:hint="eastAsia"/>
                <w:color w:val="auto"/>
                <w:highlight w:val="none"/>
              </w:rPr>
              <w:t>　　3.人工挖扩孔桩工程。</w:t>
            </w:r>
          </w:p>
        </w:tc>
        <w:tc>
          <w:tcPr>
            <w:tcW w:w="1576" w:type="dxa"/>
            <w:tcBorders>
              <w:top w:val="single" w:color="auto" w:sz="4" w:space="0"/>
              <w:left w:val="nil"/>
              <w:bottom w:val="single" w:color="auto" w:sz="4" w:space="0"/>
              <w:right w:val="single" w:color="auto" w:sz="4" w:space="0"/>
            </w:tcBorders>
            <w:vAlign w:val="center"/>
          </w:tcPr>
          <w:p w14:paraId="582BFBD0">
            <w:pPr>
              <w:jc w:val="center"/>
              <w:rPr>
                <w:color w:val="auto"/>
                <w:highlight w:val="none"/>
              </w:rPr>
            </w:pPr>
            <w:r>
              <w:rPr>
                <w:rFonts w:hint="eastAsia"/>
                <w:color w:val="auto"/>
                <w:highlight w:val="none"/>
              </w:rPr>
              <w:t>（   ）</w:t>
            </w:r>
          </w:p>
        </w:tc>
      </w:tr>
      <w:permEnd w:id="183"/>
      <w:tr w14:paraId="5FA3F4D6">
        <w:tblPrEx>
          <w:tblCellMar>
            <w:top w:w="0" w:type="dxa"/>
            <w:left w:w="108" w:type="dxa"/>
            <w:bottom w:w="0" w:type="dxa"/>
            <w:right w:w="108" w:type="dxa"/>
          </w:tblCellMar>
        </w:tblPrEx>
        <w:trPr>
          <w:trHeight w:val="285" w:hRule="atLeast"/>
        </w:trPr>
        <w:tc>
          <w:tcPr>
            <w:tcW w:w="7755" w:type="dxa"/>
            <w:tcBorders>
              <w:top w:val="single" w:color="auto" w:sz="4" w:space="0"/>
              <w:left w:val="single" w:color="auto" w:sz="4" w:space="0"/>
              <w:bottom w:val="single" w:color="auto" w:sz="4" w:space="0"/>
              <w:right w:val="single" w:color="auto" w:sz="4" w:space="0"/>
            </w:tcBorders>
            <w:vAlign w:val="center"/>
          </w:tcPr>
          <w:p w14:paraId="7ED9951B">
            <w:pPr>
              <w:rPr>
                <w:color w:val="auto"/>
                <w:highlight w:val="none"/>
              </w:rPr>
            </w:pPr>
            <w:permStart w:id="184" w:edGrp="everyone" w:colFirst="1" w:colLast="1"/>
            <w:r>
              <w:rPr>
                <w:rFonts w:hint="eastAsia"/>
                <w:color w:val="auto"/>
                <w:highlight w:val="none"/>
              </w:rPr>
              <w:t>　　4.地下暗挖、顶管及水下作业工程。</w:t>
            </w:r>
          </w:p>
        </w:tc>
        <w:tc>
          <w:tcPr>
            <w:tcW w:w="1576" w:type="dxa"/>
            <w:tcBorders>
              <w:top w:val="single" w:color="auto" w:sz="4" w:space="0"/>
              <w:left w:val="nil"/>
              <w:bottom w:val="single" w:color="auto" w:sz="4" w:space="0"/>
              <w:right w:val="single" w:color="auto" w:sz="4" w:space="0"/>
            </w:tcBorders>
            <w:vAlign w:val="center"/>
          </w:tcPr>
          <w:p w14:paraId="7C3A322D">
            <w:pPr>
              <w:jc w:val="center"/>
              <w:rPr>
                <w:color w:val="auto"/>
                <w:highlight w:val="none"/>
              </w:rPr>
            </w:pPr>
            <w:r>
              <w:rPr>
                <w:rFonts w:hint="eastAsia"/>
                <w:color w:val="auto"/>
                <w:highlight w:val="none"/>
              </w:rPr>
              <w:t>（   ）</w:t>
            </w:r>
          </w:p>
        </w:tc>
      </w:tr>
      <w:permEnd w:id="184"/>
      <w:tr w14:paraId="156FB980">
        <w:tblPrEx>
          <w:tblCellMar>
            <w:top w:w="0" w:type="dxa"/>
            <w:left w:w="108" w:type="dxa"/>
            <w:bottom w:w="0" w:type="dxa"/>
            <w:right w:w="108" w:type="dxa"/>
          </w:tblCellMar>
        </w:tblPrEx>
        <w:trPr>
          <w:trHeight w:val="285" w:hRule="atLeast"/>
        </w:trPr>
        <w:tc>
          <w:tcPr>
            <w:tcW w:w="7755" w:type="dxa"/>
            <w:tcBorders>
              <w:top w:val="single" w:color="auto" w:sz="4" w:space="0"/>
              <w:left w:val="single" w:color="auto" w:sz="4" w:space="0"/>
              <w:bottom w:val="single" w:color="auto" w:sz="4" w:space="0"/>
              <w:right w:val="single" w:color="auto" w:sz="4" w:space="0"/>
            </w:tcBorders>
            <w:vAlign w:val="center"/>
          </w:tcPr>
          <w:p w14:paraId="2FF4A5C3">
            <w:pPr>
              <w:ind w:firstLine="420" w:firstLineChars="200"/>
              <w:rPr>
                <w:color w:val="auto"/>
                <w:highlight w:val="none"/>
              </w:rPr>
            </w:pPr>
            <w:permStart w:id="185" w:edGrp="everyone" w:colFirst="1" w:colLast="1"/>
            <w:r>
              <w:rPr>
                <w:rFonts w:hint="eastAsia"/>
                <w:color w:val="auto"/>
                <w:highlight w:val="none"/>
              </w:rPr>
              <w:t>5.装配式建筑混凝土预制构件安装工程。</w:t>
            </w:r>
          </w:p>
        </w:tc>
        <w:tc>
          <w:tcPr>
            <w:tcW w:w="1576" w:type="dxa"/>
            <w:tcBorders>
              <w:top w:val="single" w:color="auto" w:sz="4" w:space="0"/>
              <w:left w:val="nil"/>
              <w:bottom w:val="single" w:color="auto" w:sz="4" w:space="0"/>
              <w:right w:val="single" w:color="auto" w:sz="4" w:space="0"/>
            </w:tcBorders>
            <w:vAlign w:val="center"/>
          </w:tcPr>
          <w:p w14:paraId="5787F285">
            <w:pPr>
              <w:jc w:val="center"/>
              <w:rPr>
                <w:color w:val="auto"/>
                <w:highlight w:val="none"/>
              </w:rPr>
            </w:pPr>
            <w:r>
              <w:rPr>
                <w:rFonts w:hint="eastAsia"/>
                <w:color w:val="auto"/>
                <w:highlight w:val="none"/>
              </w:rPr>
              <w:t>（   ）</w:t>
            </w:r>
          </w:p>
        </w:tc>
      </w:tr>
      <w:permEnd w:id="185"/>
      <w:tr w14:paraId="7EB9AA53">
        <w:tblPrEx>
          <w:tblCellMar>
            <w:top w:w="0" w:type="dxa"/>
            <w:left w:w="108" w:type="dxa"/>
            <w:bottom w:w="0" w:type="dxa"/>
            <w:right w:w="108" w:type="dxa"/>
          </w:tblCellMar>
        </w:tblPrEx>
        <w:trPr>
          <w:trHeight w:val="705" w:hRule="atLeast"/>
        </w:trPr>
        <w:tc>
          <w:tcPr>
            <w:tcW w:w="7755" w:type="dxa"/>
            <w:tcBorders>
              <w:top w:val="single" w:color="auto" w:sz="4" w:space="0"/>
              <w:left w:val="single" w:color="auto" w:sz="4" w:space="0"/>
              <w:bottom w:val="single" w:color="auto" w:sz="4" w:space="0"/>
              <w:right w:val="single" w:color="auto" w:sz="4" w:space="0"/>
            </w:tcBorders>
            <w:vAlign w:val="center"/>
          </w:tcPr>
          <w:p w14:paraId="7A2C2D87">
            <w:pPr>
              <w:rPr>
                <w:color w:val="auto"/>
                <w:szCs w:val="24"/>
                <w:highlight w:val="none"/>
              </w:rPr>
            </w:pPr>
            <w:permStart w:id="186" w:edGrp="everyone" w:colFirst="1" w:colLast="1"/>
            <w:r>
              <w:rPr>
                <w:rFonts w:hint="eastAsia"/>
                <w:color w:val="auto"/>
                <w:highlight w:val="none"/>
              </w:rPr>
              <w:t>　　6.预应力工程。</w:t>
            </w:r>
          </w:p>
        </w:tc>
        <w:tc>
          <w:tcPr>
            <w:tcW w:w="1576" w:type="dxa"/>
            <w:tcBorders>
              <w:top w:val="single" w:color="auto" w:sz="4" w:space="0"/>
              <w:left w:val="nil"/>
              <w:bottom w:val="single" w:color="auto" w:sz="4" w:space="0"/>
              <w:right w:val="single" w:color="auto" w:sz="4" w:space="0"/>
            </w:tcBorders>
            <w:vAlign w:val="center"/>
          </w:tcPr>
          <w:p w14:paraId="0BDB7F92">
            <w:pPr>
              <w:jc w:val="center"/>
              <w:rPr>
                <w:color w:val="auto"/>
                <w:highlight w:val="none"/>
              </w:rPr>
            </w:pPr>
            <w:r>
              <w:rPr>
                <w:rFonts w:hint="eastAsia"/>
                <w:color w:val="auto"/>
                <w:highlight w:val="none"/>
              </w:rPr>
              <w:t>（   ）</w:t>
            </w:r>
          </w:p>
        </w:tc>
      </w:tr>
      <w:permEnd w:id="186"/>
      <w:tr w14:paraId="14878D3C">
        <w:tblPrEx>
          <w:tblCellMar>
            <w:top w:w="0" w:type="dxa"/>
            <w:left w:w="108" w:type="dxa"/>
            <w:bottom w:w="0" w:type="dxa"/>
            <w:right w:w="108" w:type="dxa"/>
          </w:tblCellMar>
        </w:tblPrEx>
        <w:trPr>
          <w:trHeight w:val="405" w:hRule="atLeast"/>
        </w:trPr>
        <w:tc>
          <w:tcPr>
            <w:tcW w:w="7755" w:type="dxa"/>
            <w:tcBorders>
              <w:top w:val="single" w:color="auto" w:sz="4" w:space="0"/>
              <w:left w:val="single" w:color="auto" w:sz="4" w:space="0"/>
              <w:bottom w:val="single" w:color="auto" w:sz="4" w:space="0"/>
              <w:right w:val="single" w:color="auto" w:sz="4" w:space="0"/>
            </w:tcBorders>
            <w:vAlign w:val="center"/>
          </w:tcPr>
          <w:p w14:paraId="33C82B63">
            <w:pPr>
              <w:rPr>
                <w:color w:val="auto"/>
                <w:szCs w:val="24"/>
                <w:highlight w:val="none"/>
              </w:rPr>
            </w:pPr>
            <w:permStart w:id="187" w:edGrp="everyone" w:colFirst="1" w:colLast="1"/>
            <w:r>
              <w:rPr>
                <w:rFonts w:hint="eastAsia"/>
                <w:color w:val="auto"/>
                <w:highlight w:val="none"/>
              </w:rPr>
              <w:t>　　7.采用新技术、新工艺、新材料、新设备及尚无相关技术标准的危险性较大的分部分项工程。</w:t>
            </w:r>
          </w:p>
        </w:tc>
        <w:tc>
          <w:tcPr>
            <w:tcW w:w="1576" w:type="dxa"/>
            <w:tcBorders>
              <w:top w:val="single" w:color="auto" w:sz="4" w:space="0"/>
              <w:left w:val="nil"/>
              <w:bottom w:val="single" w:color="auto" w:sz="4" w:space="0"/>
              <w:right w:val="single" w:color="auto" w:sz="4" w:space="0"/>
            </w:tcBorders>
            <w:vAlign w:val="center"/>
          </w:tcPr>
          <w:p w14:paraId="21354AE9">
            <w:pPr>
              <w:jc w:val="center"/>
              <w:rPr>
                <w:color w:val="auto"/>
                <w:highlight w:val="none"/>
              </w:rPr>
            </w:pPr>
            <w:r>
              <w:rPr>
                <w:rFonts w:hint="eastAsia"/>
                <w:color w:val="auto"/>
                <w:highlight w:val="none"/>
              </w:rPr>
              <w:t>（   ）</w:t>
            </w:r>
          </w:p>
        </w:tc>
      </w:tr>
      <w:permEnd w:id="187"/>
      <w:tr w14:paraId="67A2C7B0">
        <w:tblPrEx>
          <w:tblCellMar>
            <w:top w:w="0" w:type="dxa"/>
            <w:left w:w="108" w:type="dxa"/>
            <w:bottom w:w="0" w:type="dxa"/>
            <w:right w:w="108" w:type="dxa"/>
          </w:tblCellMar>
        </w:tblPrEx>
        <w:trPr>
          <w:trHeight w:val="285" w:hRule="atLeast"/>
        </w:trPr>
        <w:tc>
          <w:tcPr>
            <w:tcW w:w="7755" w:type="dxa"/>
            <w:tcBorders>
              <w:top w:val="single" w:color="auto" w:sz="4" w:space="0"/>
              <w:left w:val="single" w:color="auto" w:sz="4" w:space="0"/>
              <w:bottom w:val="single" w:color="auto" w:sz="4" w:space="0"/>
              <w:right w:val="single" w:color="auto" w:sz="4" w:space="0"/>
            </w:tcBorders>
            <w:vAlign w:val="center"/>
          </w:tcPr>
          <w:p w14:paraId="2F42004E">
            <w:pPr>
              <w:rPr>
                <w:b/>
                <w:color w:val="auto"/>
                <w:highlight w:val="none"/>
              </w:rPr>
            </w:pPr>
          </w:p>
        </w:tc>
        <w:tc>
          <w:tcPr>
            <w:tcW w:w="1576" w:type="dxa"/>
            <w:tcBorders>
              <w:top w:val="single" w:color="auto" w:sz="4" w:space="0"/>
              <w:left w:val="nil"/>
              <w:bottom w:val="single" w:color="auto" w:sz="4" w:space="0"/>
              <w:right w:val="single" w:color="auto" w:sz="4" w:space="0"/>
            </w:tcBorders>
            <w:vAlign w:val="center"/>
          </w:tcPr>
          <w:p w14:paraId="12126B15">
            <w:pPr>
              <w:jc w:val="center"/>
              <w:rPr>
                <w:b/>
                <w:color w:val="auto"/>
                <w:highlight w:val="none"/>
              </w:rPr>
            </w:pPr>
          </w:p>
        </w:tc>
      </w:tr>
      <w:tr w14:paraId="2C721661">
        <w:tblPrEx>
          <w:tblCellMar>
            <w:top w:w="0" w:type="dxa"/>
            <w:left w:w="108" w:type="dxa"/>
            <w:bottom w:w="0" w:type="dxa"/>
            <w:right w:w="108" w:type="dxa"/>
          </w:tblCellMar>
        </w:tblPrEx>
        <w:trPr>
          <w:trHeight w:val="285" w:hRule="atLeast"/>
        </w:trPr>
        <w:tc>
          <w:tcPr>
            <w:tcW w:w="7755" w:type="dxa"/>
            <w:tcBorders>
              <w:top w:val="single" w:color="auto" w:sz="4" w:space="0"/>
              <w:left w:val="single" w:color="auto" w:sz="4" w:space="0"/>
              <w:bottom w:val="single" w:color="auto" w:sz="4" w:space="0"/>
              <w:right w:val="single" w:color="auto" w:sz="4" w:space="0"/>
            </w:tcBorders>
            <w:vAlign w:val="center"/>
          </w:tcPr>
          <w:p w14:paraId="6AD39A94">
            <w:pPr>
              <w:rPr>
                <w:b/>
                <w:color w:val="auto"/>
                <w:highlight w:val="none"/>
              </w:rPr>
            </w:pPr>
            <w:r>
              <w:rPr>
                <w:rFonts w:hint="eastAsia"/>
                <w:b/>
                <w:color w:val="auto"/>
                <w:highlight w:val="none"/>
              </w:rPr>
              <w:t>二、超过一定规模的危险性较大的分部分项工程清单</w:t>
            </w:r>
          </w:p>
        </w:tc>
        <w:tc>
          <w:tcPr>
            <w:tcW w:w="1576" w:type="dxa"/>
            <w:tcBorders>
              <w:top w:val="single" w:color="auto" w:sz="4" w:space="0"/>
              <w:left w:val="nil"/>
              <w:bottom w:val="single" w:color="auto" w:sz="4" w:space="0"/>
              <w:right w:val="single" w:color="auto" w:sz="4" w:space="0"/>
            </w:tcBorders>
            <w:vAlign w:val="center"/>
          </w:tcPr>
          <w:p w14:paraId="52DE1255">
            <w:pPr>
              <w:jc w:val="center"/>
              <w:rPr>
                <w:b/>
                <w:color w:val="auto"/>
                <w:highlight w:val="none"/>
              </w:rPr>
            </w:pPr>
          </w:p>
        </w:tc>
      </w:tr>
      <w:tr w14:paraId="2E7C6337">
        <w:tblPrEx>
          <w:tblCellMar>
            <w:top w:w="0" w:type="dxa"/>
            <w:left w:w="108" w:type="dxa"/>
            <w:bottom w:w="0" w:type="dxa"/>
            <w:right w:w="108" w:type="dxa"/>
          </w:tblCellMar>
        </w:tblPrEx>
        <w:trPr>
          <w:trHeight w:val="285" w:hRule="atLeast"/>
        </w:trPr>
        <w:tc>
          <w:tcPr>
            <w:tcW w:w="7755" w:type="dxa"/>
            <w:tcBorders>
              <w:top w:val="single" w:color="auto" w:sz="4" w:space="0"/>
              <w:left w:val="single" w:color="auto" w:sz="4" w:space="0"/>
              <w:bottom w:val="single" w:color="auto" w:sz="4" w:space="0"/>
              <w:right w:val="single" w:color="auto" w:sz="4" w:space="0"/>
            </w:tcBorders>
            <w:vAlign w:val="center"/>
          </w:tcPr>
          <w:p w14:paraId="2FD1565D">
            <w:pPr>
              <w:rPr>
                <w:b/>
                <w:color w:val="auto"/>
                <w:highlight w:val="none"/>
              </w:rPr>
            </w:pPr>
            <w:r>
              <w:rPr>
                <w:rFonts w:hint="eastAsia"/>
                <w:b/>
                <w:color w:val="auto"/>
                <w:highlight w:val="none"/>
              </w:rPr>
              <w:t>（一）深基坑工程</w:t>
            </w:r>
          </w:p>
        </w:tc>
        <w:tc>
          <w:tcPr>
            <w:tcW w:w="1576" w:type="dxa"/>
            <w:tcBorders>
              <w:top w:val="single" w:color="auto" w:sz="4" w:space="0"/>
              <w:left w:val="nil"/>
              <w:bottom w:val="single" w:color="auto" w:sz="4" w:space="0"/>
              <w:right w:val="single" w:color="auto" w:sz="4" w:space="0"/>
            </w:tcBorders>
            <w:vAlign w:val="center"/>
          </w:tcPr>
          <w:p w14:paraId="0CEB006F">
            <w:pPr>
              <w:jc w:val="center"/>
              <w:rPr>
                <w:b/>
                <w:color w:val="auto"/>
                <w:highlight w:val="none"/>
              </w:rPr>
            </w:pPr>
          </w:p>
        </w:tc>
      </w:tr>
      <w:tr w14:paraId="03F624E7">
        <w:tblPrEx>
          <w:tblCellMar>
            <w:top w:w="0" w:type="dxa"/>
            <w:left w:w="108" w:type="dxa"/>
            <w:bottom w:w="0" w:type="dxa"/>
            <w:right w:w="108" w:type="dxa"/>
          </w:tblCellMar>
        </w:tblPrEx>
        <w:trPr>
          <w:trHeight w:val="285" w:hRule="atLeast"/>
        </w:trPr>
        <w:tc>
          <w:tcPr>
            <w:tcW w:w="7755" w:type="dxa"/>
            <w:tcBorders>
              <w:top w:val="single" w:color="auto" w:sz="4" w:space="0"/>
              <w:left w:val="single" w:color="auto" w:sz="4" w:space="0"/>
              <w:bottom w:val="single" w:color="auto" w:sz="4" w:space="0"/>
              <w:right w:val="single" w:color="auto" w:sz="4" w:space="0"/>
            </w:tcBorders>
            <w:vAlign w:val="center"/>
          </w:tcPr>
          <w:p w14:paraId="74F6F3FE">
            <w:pPr>
              <w:rPr>
                <w:color w:val="auto"/>
                <w:highlight w:val="none"/>
              </w:rPr>
            </w:pPr>
            <w:permStart w:id="188" w:edGrp="everyone" w:colFirst="1" w:colLast="1"/>
            <w:r>
              <w:rPr>
                <w:rFonts w:hint="eastAsia"/>
                <w:color w:val="auto"/>
                <w:highlight w:val="none"/>
              </w:rPr>
              <w:t>　　1.开挖深度超过5m（含5m）的基坑（槽）的土方开挖、支护、降水工程。</w:t>
            </w:r>
          </w:p>
        </w:tc>
        <w:tc>
          <w:tcPr>
            <w:tcW w:w="1576" w:type="dxa"/>
            <w:tcBorders>
              <w:top w:val="single" w:color="auto" w:sz="4" w:space="0"/>
              <w:left w:val="nil"/>
              <w:bottom w:val="single" w:color="auto" w:sz="4" w:space="0"/>
              <w:right w:val="single" w:color="auto" w:sz="4" w:space="0"/>
            </w:tcBorders>
            <w:vAlign w:val="center"/>
          </w:tcPr>
          <w:p w14:paraId="40FB4E43">
            <w:pPr>
              <w:jc w:val="center"/>
              <w:rPr>
                <w:color w:val="auto"/>
                <w:highlight w:val="none"/>
              </w:rPr>
            </w:pPr>
            <w:r>
              <w:rPr>
                <w:rFonts w:hint="eastAsia"/>
                <w:color w:val="auto"/>
                <w:highlight w:val="none"/>
              </w:rPr>
              <w:t>（   ）</w:t>
            </w:r>
          </w:p>
        </w:tc>
      </w:tr>
      <w:permEnd w:id="188"/>
      <w:tr w14:paraId="3AB154EA">
        <w:tblPrEx>
          <w:tblCellMar>
            <w:top w:w="0" w:type="dxa"/>
            <w:left w:w="108" w:type="dxa"/>
            <w:bottom w:w="0" w:type="dxa"/>
            <w:right w:w="108" w:type="dxa"/>
          </w:tblCellMar>
        </w:tblPrEx>
        <w:trPr>
          <w:trHeight w:val="675" w:hRule="atLeast"/>
        </w:trPr>
        <w:tc>
          <w:tcPr>
            <w:tcW w:w="7755" w:type="dxa"/>
            <w:tcBorders>
              <w:top w:val="single" w:color="auto" w:sz="4" w:space="0"/>
              <w:left w:val="single" w:color="auto" w:sz="4" w:space="0"/>
              <w:bottom w:val="single" w:color="auto" w:sz="4" w:space="0"/>
              <w:right w:val="single" w:color="auto" w:sz="4" w:space="0"/>
            </w:tcBorders>
            <w:vAlign w:val="center"/>
          </w:tcPr>
          <w:p w14:paraId="14F26D1D">
            <w:pPr>
              <w:rPr>
                <w:color w:val="auto"/>
                <w:highlight w:val="none"/>
              </w:rPr>
            </w:pPr>
            <w:permStart w:id="189" w:edGrp="everyone" w:colFirst="1" w:colLast="1"/>
            <w:r>
              <w:rPr>
                <w:rFonts w:hint="eastAsia"/>
                <w:color w:val="auto"/>
                <w:highlight w:val="none"/>
              </w:rPr>
              <w:t>　　2.开挖深度虽未超过5m，但地质条件、周围环境和地下管线复杂，或影响毗邻建筑（构筑）物安全的基坑（槽）的土方开挖、支护、降水工程。</w:t>
            </w:r>
          </w:p>
        </w:tc>
        <w:tc>
          <w:tcPr>
            <w:tcW w:w="1576" w:type="dxa"/>
            <w:tcBorders>
              <w:top w:val="single" w:color="auto" w:sz="4" w:space="0"/>
              <w:left w:val="nil"/>
              <w:bottom w:val="single" w:color="auto" w:sz="4" w:space="0"/>
              <w:right w:val="single" w:color="auto" w:sz="4" w:space="0"/>
            </w:tcBorders>
            <w:vAlign w:val="center"/>
          </w:tcPr>
          <w:p w14:paraId="3350B80B">
            <w:pPr>
              <w:jc w:val="center"/>
              <w:rPr>
                <w:color w:val="auto"/>
                <w:highlight w:val="none"/>
              </w:rPr>
            </w:pPr>
            <w:r>
              <w:rPr>
                <w:rFonts w:hint="eastAsia"/>
                <w:color w:val="auto"/>
                <w:highlight w:val="none"/>
              </w:rPr>
              <w:t>（   ）</w:t>
            </w:r>
          </w:p>
        </w:tc>
      </w:tr>
      <w:permEnd w:id="189"/>
      <w:tr w14:paraId="7504EADE">
        <w:tblPrEx>
          <w:tblCellMar>
            <w:top w:w="0" w:type="dxa"/>
            <w:left w:w="108" w:type="dxa"/>
            <w:bottom w:w="0" w:type="dxa"/>
            <w:right w:w="108" w:type="dxa"/>
          </w:tblCellMar>
        </w:tblPrEx>
        <w:trPr>
          <w:trHeight w:val="285" w:hRule="atLeast"/>
        </w:trPr>
        <w:tc>
          <w:tcPr>
            <w:tcW w:w="7755" w:type="dxa"/>
            <w:tcBorders>
              <w:top w:val="single" w:color="auto" w:sz="4" w:space="0"/>
              <w:left w:val="single" w:color="auto" w:sz="4" w:space="0"/>
              <w:bottom w:val="single" w:color="auto" w:sz="4" w:space="0"/>
              <w:right w:val="single" w:color="auto" w:sz="4" w:space="0"/>
            </w:tcBorders>
            <w:vAlign w:val="center"/>
          </w:tcPr>
          <w:p w14:paraId="40136375">
            <w:pPr>
              <w:rPr>
                <w:b/>
                <w:color w:val="auto"/>
                <w:highlight w:val="none"/>
              </w:rPr>
            </w:pPr>
            <w:r>
              <w:rPr>
                <w:rFonts w:hint="eastAsia"/>
                <w:color w:val="auto"/>
                <w:highlight w:val="none"/>
              </w:rPr>
              <w:t>　</w:t>
            </w:r>
            <w:r>
              <w:rPr>
                <w:rFonts w:hint="eastAsia"/>
                <w:b/>
                <w:color w:val="auto"/>
                <w:highlight w:val="none"/>
              </w:rPr>
              <w:t>　（二）模板工程及支撑体系</w:t>
            </w:r>
          </w:p>
        </w:tc>
        <w:tc>
          <w:tcPr>
            <w:tcW w:w="1576" w:type="dxa"/>
            <w:tcBorders>
              <w:top w:val="single" w:color="auto" w:sz="4" w:space="0"/>
              <w:left w:val="nil"/>
              <w:bottom w:val="single" w:color="auto" w:sz="4" w:space="0"/>
              <w:right w:val="single" w:color="auto" w:sz="4" w:space="0"/>
            </w:tcBorders>
            <w:vAlign w:val="center"/>
          </w:tcPr>
          <w:p w14:paraId="42DB6029">
            <w:pPr>
              <w:jc w:val="center"/>
              <w:rPr>
                <w:color w:val="auto"/>
                <w:highlight w:val="none"/>
              </w:rPr>
            </w:pPr>
          </w:p>
        </w:tc>
      </w:tr>
      <w:tr w14:paraId="6887361E">
        <w:tblPrEx>
          <w:tblCellMar>
            <w:top w:w="0" w:type="dxa"/>
            <w:left w:w="108" w:type="dxa"/>
            <w:bottom w:w="0" w:type="dxa"/>
            <w:right w:w="108" w:type="dxa"/>
          </w:tblCellMar>
        </w:tblPrEx>
        <w:trPr>
          <w:trHeight w:val="285" w:hRule="atLeast"/>
        </w:trPr>
        <w:tc>
          <w:tcPr>
            <w:tcW w:w="7755" w:type="dxa"/>
            <w:tcBorders>
              <w:top w:val="single" w:color="auto" w:sz="4" w:space="0"/>
              <w:left w:val="single" w:color="auto" w:sz="4" w:space="0"/>
              <w:bottom w:val="single" w:color="auto" w:sz="4" w:space="0"/>
              <w:right w:val="single" w:color="auto" w:sz="4" w:space="0"/>
            </w:tcBorders>
            <w:vAlign w:val="center"/>
          </w:tcPr>
          <w:p w14:paraId="58B34F04">
            <w:pPr>
              <w:rPr>
                <w:color w:val="auto"/>
                <w:highlight w:val="none"/>
              </w:rPr>
            </w:pPr>
            <w:permStart w:id="190" w:edGrp="everyone" w:colFirst="1" w:colLast="1"/>
            <w:r>
              <w:rPr>
                <w:rFonts w:hint="eastAsia"/>
                <w:color w:val="auto"/>
                <w:highlight w:val="none"/>
              </w:rPr>
              <w:t>　　1.工具式模板工程：包括滑模、爬模、飞模工程。</w:t>
            </w:r>
          </w:p>
        </w:tc>
        <w:tc>
          <w:tcPr>
            <w:tcW w:w="1576" w:type="dxa"/>
            <w:tcBorders>
              <w:top w:val="single" w:color="auto" w:sz="4" w:space="0"/>
              <w:left w:val="nil"/>
              <w:bottom w:val="single" w:color="auto" w:sz="4" w:space="0"/>
              <w:right w:val="single" w:color="auto" w:sz="4" w:space="0"/>
            </w:tcBorders>
            <w:vAlign w:val="center"/>
          </w:tcPr>
          <w:p w14:paraId="71EB3CC5">
            <w:pPr>
              <w:jc w:val="center"/>
              <w:rPr>
                <w:color w:val="auto"/>
                <w:highlight w:val="none"/>
              </w:rPr>
            </w:pPr>
            <w:r>
              <w:rPr>
                <w:rFonts w:hint="eastAsia"/>
                <w:color w:val="auto"/>
                <w:highlight w:val="none"/>
              </w:rPr>
              <w:t>（   ）</w:t>
            </w:r>
          </w:p>
        </w:tc>
      </w:tr>
      <w:permEnd w:id="190"/>
      <w:tr w14:paraId="559FF568">
        <w:tblPrEx>
          <w:tblCellMar>
            <w:top w:w="0" w:type="dxa"/>
            <w:left w:w="108" w:type="dxa"/>
            <w:bottom w:w="0" w:type="dxa"/>
            <w:right w:w="108" w:type="dxa"/>
          </w:tblCellMar>
        </w:tblPrEx>
        <w:trPr>
          <w:trHeight w:val="570" w:hRule="atLeast"/>
        </w:trPr>
        <w:tc>
          <w:tcPr>
            <w:tcW w:w="7755" w:type="dxa"/>
            <w:tcBorders>
              <w:top w:val="single" w:color="auto" w:sz="4" w:space="0"/>
              <w:left w:val="single" w:color="auto" w:sz="4" w:space="0"/>
              <w:bottom w:val="single" w:color="auto" w:sz="4" w:space="0"/>
              <w:right w:val="single" w:color="auto" w:sz="4" w:space="0"/>
            </w:tcBorders>
            <w:vAlign w:val="center"/>
          </w:tcPr>
          <w:p w14:paraId="2634141C">
            <w:pPr>
              <w:rPr>
                <w:color w:val="auto"/>
                <w:highlight w:val="none"/>
              </w:rPr>
            </w:pPr>
            <w:permStart w:id="191" w:edGrp="everyone" w:colFirst="1" w:colLast="1"/>
            <w:r>
              <w:rPr>
                <w:rFonts w:hint="eastAsia"/>
                <w:color w:val="auto"/>
                <w:highlight w:val="none"/>
              </w:rPr>
              <w:t>　　2.混凝土模板支撑工程：搭设高度8m及以上；搭设跨度18m及以上，施工总荷载15kN/m</w:t>
            </w:r>
            <w:r>
              <w:rPr>
                <w:rFonts w:hint="eastAsia"/>
                <w:color w:val="auto"/>
                <w:highlight w:val="none"/>
                <w:vertAlign w:val="superscript"/>
              </w:rPr>
              <w:t>2</w:t>
            </w:r>
            <w:r>
              <w:rPr>
                <w:rFonts w:hint="eastAsia"/>
                <w:color w:val="auto"/>
                <w:highlight w:val="none"/>
              </w:rPr>
              <w:t>及以上；集中线荷载20kN/m及以上。</w:t>
            </w:r>
          </w:p>
        </w:tc>
        <w:tc>
          <w:tcPr>
            <w:tcW w:w="1576" w:type="dxa"/>
            <w:tcBorders>
              <w:top w:val="single" w:color="auto" w:sz="4" w:space="0"/>
              <w:left w:val="nil"/>
              <w:bottom w:val="single" w:color="auto" w:sz="4" w:space="0"/>
              <w:right w:val="single" w:color="auto" w:sz="4" w:space="0"/>
            </w:tcBorders>
            <w:vAlign w:val="center"/>
          </w:tcPr>
          <w:p w14:paraId="36F44FA3">
            <w:pPr>
              <w:jc w:val="center"/>
              <w:rPr>
                <w:color w:val="auto"/>
                <w:highlight w:val="none"/>
              </w:rPr>
            </w:pPr>
            <w:r>
              <w:rPr>
                <w:rFonts w:hint="eastAsia"/>
                <w:color w:val="auto"/>
                <w:highlight w:val="none"/>
              </w:rPr>
              <w:t>（   ）</w:t>
            </w:r>
          </w:p>
        </w:tc>
      </w:tr>
      <w:permEnd w:id="191"/>
      <w:tr w14:paraId="72B6A160">
        <w:tblPrEx>
          <w:tblCellMar>
            <w:top w:w="0" w:type="dxa"/>
            <w:left w:w="108" w:type="dxa"/>
            <w:bottom w:w="0" w:type="dxa"/>
            <w:right w:w="108" w:type="dxa"/>
          </w:tblCellMar>
        </w:tblPrEx>
        <w:trPr>
          <w:trHeight w:val="570" w:hRule="atLeast"/>
        </w:trPr>
        <w:tc>
          <w:tcPr>
            <w:tcW w:w="7755" w:type="dxa"/>
            <w:tcBorders>
              <w:top w:val="single" w:color="auto" w:sz="4" w:space="0"/>
              <w:left w:val="single" w:color="auto" w:sz="4" w:space="0"/>
              <w:bottom w:val="single" w:color="auto" w:sz="4" w:space="0"/>
              <w:right w:val="single" w:color="auto" w:sz="4" w:space="0"/>
            </w:tcBorders>
            <w:vAlign w:val="center"/>
          </w:tcPr>
          <w:p w14:paraId="749684C6">
            <w:pPr>
              <w:rPr>
                <w:color w:val="auto"/>
                <w:highlight w:val="none"/>
              </w:rPr>
            </w:pPr>
            <w:permStart w:id="192" w:edGrp="everyone" w:colFirst="1" w:colLast="1"/>
            <w:r>
              <w:rPr>
                <w:rFonts w:hint="eastAsia"/>
                <w:color w:val="auto"/>
                <w:highlight w:val="none"/>
              </w:rPr>
              <w:t>　　3.承重支撑体系：用于钢结构安装等满堂支撑体系，承受单点集中荷载700Kg以上。</w:t>
            </w:r>
          </w:p>
        </w:tc>
        <w:tc>
          <w:tcPr>
            <w:tcW w:w="1576" w:type="dxa"/>
            <w:tcBorders>
              <w:top w:val="single" w:color="auto" w:sz="4" w:space="0"/>
              <w:left w:val="nil"/>
              <w:bottom w:val="single" w:color="auto" w:sz="4" w:space="0"/>
              <w:right w:val="single" w:color="auto" w:sz="4" w:space="0"/>
            </w:tcBorders>
            <w:vAlign w:val="center"/>
          </w:tcPr>
          <w:p w14:paraId="4D7092A5">
            <w:pPr>
              <w:jc w:val="center"/>
              <w:rPr>
                <w:color w:val="auto"/>
                <w:highlight w:val="none"/>
              </w:rPr>
            </w:pPr>
            <w:r>
              <w:rPr>
                <w:rFonts w:hint="eastAsia"/>
                <w:color w:val="auto"/>
                <w:highlight w:val="none"/>
              </w:rPr>
              <w:t>（   ）</w:t>
            </w:r>
          </w:p>
        </w:tc>
      </w:tr>
      <w:permEnd w:id="192"/>
      <w:tr w14:paraId="492F59FB">
        <w:tblPrEx>
          <w:tblCellMar>
            <w:top w:w="0" w:type="dxa"/>
            <w:left w:w="108" w:type="dxa"/>
            <w:bottom w:w="0" w:type="dxa"/>
            <w:right w:w="108" w:type="dxa"/>
          </w:tblCellMar>
        </w:tblPrEx>
        <w:trPr>
          <w:trHeight w:val="285" w:hRule="atLeast"/>
        </w:trPr>
        <w:tc>
          <w:tcPr>
            <w:tcW w:w="7755" w:type="dxa"/>
            <w:tcBorders>
              <w:top w:val="single" w:color="auto" w:sz="4" w:space="0"/>
              <w:left w:val="single" w:color="auto" w:sz="4" w:space="0"/>
              <w:bottom w:val="single" w:color="auto" w:sz="4" w:space="0"/>
              <w:right w:val="single" w:color="auto" w:sz="4" w:space="0"/>
            </w:tcBorders>
            <w:vAlign w:val="center"/>
          </w:tcPr>
          <w:p w14:paraId="6359CD1E">
            <w:pPr>
              <w:rPr>
                <w:b/>
                <w:color w:val="auto"/>
                <w:highlight w:val="none"/>
              </w:rPr>
            </w:pPr>
            <w:r>
              <w:rPr>
                <w:rFonts w:hint="eastAsia"/>
                <w:b/>
                <w:color w:val="auto"/>
                <w:highlight w:val="none"/>
              </w:rPr>
              <w:t>　　（三）起重吊装及安装拆卸工程</w:t>
            </w:r>
          </w:p>
        </w:tc>
        <w:tc>
          <w:tcPr>
            <w:tcW w:w="1576" w:type="dxa"/>
            <w:tcBorders>
              <w:top w:val="single" w:color="auto" w:sz="4" w:space="0"/>
              <w:left w:val="nil"/>
              <w:bottom w:val="single" w:color="auto" w:sz="4" w:space="0"/>
              <w:right w:val="single" w:color="auto" w:sz="4" w:space="0"/>
            </w:tcBorders>
            <w:vAlign w:val="center"/>
          </w:tcPr>
          <w:p w14:paraId="071EF1D0">
            <w:pPr>
              <w:jc w:val="center"/>
              <w:rPr>
                <w:color w:val="auto"/>
                <w:highlight w:val="none"/>
              </w:rPr>
            </w:pPr>
          </w:p>
        </w:tc>
      </w:tr>
      <w:tr w14:paraId="39E8A6EE">
        <w:tblPrEx>
          <w:tblCellMar>
            <w:top w:w="0" w:type="dxa"/>
            <w:left w:w="108" w:type="dxa"/>
            <w:bottom w:w="0" w:type="dxa"/>
            <w:right w:w="108" w:type="dxa"/>
          </w:tblCellMar>
        </w:tblPrEx>
        <w:trPr>
          <w:trHeight w:val="585" w:hRule="atLeast"/>
        </w:trPr>
        <w:tc>
          <w:tcPr>
            <w:tcW w:w="7755" w:type="dxa"/>
            <w:tcBorders>
              <w:top w:val="single" w:color="auto" w:sz="4" w:space="0"/>
              <w:left w:val="single" w:color="auto" w:sz="4" w:space="0"/>
              <w:bottom w:val="single" w:color="auto" w:sz="4" w:space="0"/>
              <w:right w:val="single" w:color="auto" w:sz="4" w:space="0"/>
            </w:tcBorders>
            <w:vAlign w:val="center"/>
          </w:tcPr>
          <w:p w14:paraId="389BCC79">
            <w:pPr>
              <w:rPr>
                <w:color w:val="auto"/>
                <w:highlight w:val="none"/>
              </w:rPr>
            </w:pPr>
            <w:permStart w:id="193" w:edGrp="everyone" w:colFirst="1" w:colLast="1"/>
            <w:r>
              <w:rPr>
                <w:rFonts w:hint="eastAsia"/>
                <w:color w:val="auto"/>
                <w:highlight w:val="none"/>
              </w:rPr>
              <w:t>　　1.采用非常规起重设备、方法，且单件起吊重量在100kN及以上的起重吊装工程。</w:t>
            </w:r>
          </w:p>
        </w:tc>
        <w:tc>
          <w:tcPr>
            <w:tcW w:w="1576" w:type="dxa"/>
            <w:tcBorders>
              <w:top w:val="single" w:color="auto" w:sz="4" w:space="0"/>
              <w:left w:val="nil"/>
              <w:bottom w:val="single" w:color="auto" w:sz="4" w:space="0"/>
              <w:right w:val="single" w:color="auto" w:sz="4" w:space="0"/>
            </w:tcBorders>
            <w:vAlign w:val="center"/>
          </w:tcPr>
          <w:p w14:paraId="4C001313">
            <w:pPr>
              <w:jc w:val="center"/>
              <w:rPr>
                <w:color w:val="auto"/>
                <w:highlight w:val="none"/>
              </w:rPr>
            </w:pPr>
            <w:r>
              <w:rPr>
                <w:rFonts w:hint="eastAsia"/>
                <w:color w:val="auto"/>
                <w:highlight w:val="none"/>
              </w:rPr>
              <w:t>（   ）</w:t>
            </w:r>
          </w:p>
        </w:tc>
      </w:tr>
      <w:permEnd w:id="193"/>
      <w:tr w14:paraId="13E5D000">
        <w:tblPrEx>
          <w:tblCellMar>
            <w:top w:w="0" w:type="dxa"/>
            <w:left w:w="108" w:type="dxa"/>
            <w:bottom w:w="0" w:type="dxa"/>
            <w:right w:w="108" w:type="dxa"/>
          </w:tblCellMar>
        </w:tblPrEx>
        <w:trPr>
          <w:trHeight w:val="585" w:hRule="atLeast"/>
        </w:trPr>
        <w:tc>
          <w:tcPr>
            <w:tcW w:w="7755" w:type="dxa"/>
            <w:tcBorders>
              <w:top w:val="single" w:color="auto" w:sz="4" w:space="0"/>
              <w:left w:val="single" w:color="auto" w:sz="4" w:space="0"/>
              <w:bottom w:val="single" w:color="auto" w:sz="4" w:space="0"/>
              <w:right w:val="single" w:color="auto" w:sz="4" w:space="0"/>
            </w:tcBorders>
            <w:vAlign w:val="center"/>
          </w:tcPr>
          <w:p w14:paraId="2D58C8EF">
            <w:pPr>
              <w:rPr>
                <w:color w:val="auto"/>
                <w:highlight w:val="none"/>
              </w:rPr>
            </w:pPr>
            <w:permStart w:id="194" w:edGrp="everyone" w:colFirst="1" w:colLast="1"/>
            <w:r>
              <w:rPr>
                <w:rFonts w:hint="eastAsia"/>
                <w:color w:val="auto"/>
                <w:highlight w:val="none"/>
              </w:rPr>
              <w:t>　　2.起重量300kN及以上的起重设备安装工程；高度200m及以上内爬起重设备的拆除工程。</w:t>
            </w:r>
          </w:p>
        </w:tc>
        <w:tc>
          <w:tcPr>
            <w:tcW w:w="1576" w:type="dxa"/>
            <w:tcBorders>
              <w:top w:val="single" w:color="auto" w:sz="4" w:space="0"/>
              <w:left w:val="nil"/>
              <w:bottom w:val="single" w:color="auto" w:sz="4" w:space="0"/>
              <w:right w:val="single" w:color="auto" w:sz="4" w:space="0"/>
            </w:tcBorders>
            <w:vAlign w:val="center"/>
          </w:tcPr>
          <w:p w14:paraId="422155CF">
            <w:pPr>
              <w:jc w:val="center"/>
              <w:rPr>
                <w:color w:val="auto"/>
                <w:highlight w:val="none"/>
              </w:rPr>
            </w:pPr>
            <w:r>
              <w:rPr>
                <w:rFonts w:hint="eastAsia"/>
                <w:color w:val="auto"/>
                <w:highlight w:val="none"/>
              </w:rPr>
              <w:t>（   ）</w:t>
            </w:r>
          </w:p>
        </w:tc>
      </w:tr>
      <w:permEnd w:id="194"/>
      <w:tr w14:paraId="366E8723">
        <w:tblPrEx>
          <w:tblCellMar>
            <w:top w:w="0" w:type="dxa"/>
            <w:left w:w="108" w:type="dxa"/>
            <w:bottom w:w="0" w:type="dxa"/>
            <w:right w:w="108" w:type="dxa"/>
          </w:tblCellMar>
        </w:tblPrEx>
        <w:trPr>
          <w:trHeight w:val="285" w:hRule="atLeast"/>
        </w:trPr>
        <w:tc>
          <w:tcPr>
            <w:tcW w:w="7755" w:type="dxa"/>
            <w:tcBorders>
              <w:top w:val="single" w:color="auto" w:sz="4" w:space="0"/>
              <w:left w:val="single" w:color="auto" w:sz="4" w:space="0"/>
              <w:bottom w:val="single" w:color="auto" w:sz="4" w:space="0"/>
              <w:right w:val="single" w:color="auto" w:sz="4" w:space="0"/>
            </w:tcBorders>
            <w:vAlign w:val="center"/>
          </w:tcPr>
          <w:p w14:paraId="726955C1">
            <w:pPr>
              <w:rPr>
                <w:b/>
                <w:color w:val="auto"/>
                <w:highlight w:val="none"/>
              </w:rPr>
            </w:pPr>
            <w:r>
              <w:rPr>
                <w:rFonts w:hint="eastAsia"/>
                <w:color w:val="auto"/>
                <w:highlight w:val="none"/>
              </w:rPr>
              <w:t>　</w:t>
            </w:r>
            <w:r>
              <w:rPr>
                <w:rFonts w:hint="eastAsia"/>
                <w:b/>
                <w:color w:val="auto"/>
                <w:highlight w:val="none"/>
              </w:rPr>
              <w:t>　（四）脚手架工程</w:t>
            </w:r>
          </w:p>
        </w:tc>
        <w:tc>
          <w:tcPr>
            <w:tcW w:w="1576" w:type="dxa"/>
            <w:tcBorders>
              <w:top w:val="single" w:color="auto" w:sz="4" w:space="0"/>
              <w:left w:val="nil"/>
              <w:bottom w:val="single" w:color="auto" w:sz="4" w:space="0"/>
              <w:right w:val="single" w:color="auto" w:sz="4" w:space="0"/>
            </w:tcBorders>
            <w:vAlign w:val="center"/>
          </w:tcPr>
          <w:p w14:paraId="4E0BD170">
            <w:pPr>
              <w:jc w:val="center"/>
              <w:rPr>
                <w:color w:val="auto"/>
                <w:highlight w:val="none"/>
              </w:rPr>
            </w:pPr>
          </w:p>
        </w:tc>
      </w:tr>
      <w:tr w14:paraId="75596A86">
        <w:tblPrEx>
          <w:tblCellMar>
            <w:top w:w="0" w:type="dxa"/>
            <w:left w:w="108" w:type="dxa"/>
            <w:bottom w:w="0" w:type="dxa"/>
            <w:right w:w="108" w:type="dxa"/>
          </w:tblCellMar>
        </w:tblPrEx>
        <w:trPr>
          <w:trHeight w:val="285" w:hRule="atLeast"/>
        </w:trPr>
        <w:tc>
          <w:tcPr>
            <w:tcW w:w="7755" w:type="dxa"/>
            <w:tcBorders>
              <w:top w:val="single" w:color="auto" w:sz="4" w:space="0"/>
              <w:left w:val="single" w:color="auto" w:sz="4" w:space="0"/>
              <w:bottom w:val="single" w:color="auto" w:sz="4" w:space="0"/>
              <w:right w:val="single" w:color="auto" w:sz="4" w:space="0"/>
            </w:tcBorders>
            <w:vAlign w:val="center"/>
          </w:tcPr>
          <w:p w14:paraId="49430E33">
            <w:pPr>
              <w:rPr>
                <w:color w:val="auto"/>
                <w:highlight w:val="none"/>
              </w:rPr>
            </w:pPr>
            <w:permStart w:id="195" w:edGrp="everyone" w:colFirst="1" w:colLast="1"/>
            <w:r>
              <w:rPr>
                <w:rFonts w:hint="eastAsia"/>
                <w:color w:val="auto"/>
                <w:highlight w:val="none"/>
              </w:rPr>
              <w:t>　　1.搭设高度50m及以上落地式钢管脚手架工程。</w:t>
            </w:r>
          </w:p>
        </w:tc>
        <w:tc>
          <w:tcPr>
            <w:tcW w:w="1576" w:type="dxa"/>
            <w:tcBorders>
              <w:top w:val="single" w:color="auto" w:sz="4" w:space="0"/>
              <w:left w:val="nil"/>
              <w:bottom w:val="single" w:color="auto" w:sz="4" w:space="0"/>
              <w:right w:val="single" w:color="auto" w:sz="4" w:space="0"/>
            </w:tcBorders>
            <w:vAlign w:val="center"/>
          </w:tcPr>
          <w:p w14:paraId="2C84951E">
            <w:pPr>
              <w:jc w:val="center"/>
              <w:rPr>
                <w:color w:val="auto"/>
                <w:highlight w:val="none"/>
              </w:rPr>
            </w:pPr>
            <w:r>
              <w:rPr>
                <w:rFonts w:hint="eastAsia"/>
                <w:color w:val="auto"/>
                <w:highlight w:val="none"/>
              </w:rPr>
              <w:t>（   ）</w:t>
            </w:r>
          </w:p>
        </w:tc>
      </w:tr>
      <w:permEnd w:id="195"/>
      <w:tr w14:paraId="1D4E8B01">
        <w:tblPrEx>
          <w:tblCellMar>
            <w:top w:w="0" w:type="dxa"/>
            <w:left w:w="108" w:type="dxa"/>
            <w:bottom w:w="0" w:type="dxa"/>
            <w:right w:w="108" w:type="dxa"/>
          </w:tblCellMar>
        </w:tblPrEx>
        <w:trPr>
          <w:trHeight w:val="285" w:hRule="atLeast"/>
        </w:trPr>
        <w:tc>
          <w:tcPr>
            <w:tcW w:w="7755" w:type="dxa"/>
            <w:tcBorders>
              <w:top w:val="single" w:color="auto" w:sz="4" w:space="0"/>
              <w:left w:val="single" w:color="auto" w:sz="4" w:space="0"/>
              <w:bottom w:val="single" w:color="auto" w:sz="4" w:space="0"/>
              <w:right w:val="single" w:color="auto" w:sz="4" w:space="0"/>
            </w:tcBorders>
            <w:vAlign w:val="center"/>
          </w:tcPr>
          <w:p w14:paraId="02589397">
            <w:pPr>
              <w:rPr>
                <w:color w:val="auto"/>
                <w:highlight w:val="none"/>
              </w:rPr>
            </w:pPr>
            <w:permStart w:id="196" w:edGrp="everyone" w:colFirst="1" w:colLast="1"/>
            <w:r>
              <w:rPr>
                <w:rFonts w:hint="eastAsia"/>
                <w:color w:val="auto"/>
                <w:highlight w:val="none"/>
              </w:rPr>
              <w:t>　　2.提升高度150m及以上附着式整体和分片提升脚手架工程。</w:t>
            </w:r>
          </w:p>
        </w:tc>
        <w:tc>
          <w:tcPr>
            <w:tcW w:w="1576" w:type="dxa"/>
            <w:tcBorders>
              <w:top w:val="single" w:color="auto" w:sz="4" w:space="0"/>
              <w:left w:val="nil"/>
              <w:bottom w:val="single" w:color="auto" w:sz="4" w:space="0"/>
              <w:right w:val="single" w:color="auto" w:sz="4" w:space="0"/>
            </w:tcBorders>
            <w:vAlign w:val="center"/>
          </w:tcPr>
          <w:p w14:paraId="1B22B38B">
            <w:pPr>
              <w:jc w:val="center"/>
              <w:rPr>
                <w:color w:val="auto"/>
                <w:highlight w:val="none"/>
              </w:rPr>
            </w:pPr>
            <w:r>
              <w:rPr>
                <w:rFonts w:hint="eastAsia"/>
                <w:color w:val="auto"/>
                <w:highlight w:val="none"/>
              </w:rPr>
              <w:t>（   ）</w:t>
            </w:r>
          </w:p>
        </w:tc>
      </w:tr>
      <w:permEnd w:id="196"/>
      <w:tr w14:paraId="5B47F026">
        <w:tblPrEx>
          <w:tblCellMar>
            <w:top w:w="0" w:type="dxa"/>
            <w:left w:w="108" w:type="dxa"/>
            <w:bottom w:w="0" w:type="dxa"/>
            <w:right w:w="108" w:type="dxa"/>
          </w:tblCellMar>
        </w:tblPrEx>
        <w:trPr>
          <w:trHeight w:val="285" w:hRule="atLeast"/>
        </w:trPr>
        <w:tc>
          <w:tcPr>
            <w:tcW w:w="7755" w:type="dxa"/>
            <w:tcBorders>
              <w:top w:val="single" w:color="auto" w:sz="4" w:space="0"/>
              <w:left w:val="single" w:color="auto" w:sz="4" w:space="0"/>
              <w:bottom w:val="single" w:color="auto" w:sz="4" w:space="0"/>
              <w:right w:val="single" w:color="auto" w:sz="4" w:space="0"/>
            </w:tcBorders>
            <w:vAlign w:val="center"/>
          </w:tcPr>
          <w:p w14:paraId="693775FC">
            <w:pPr>
              <w:rPr>
                <w:color w:val="auto"/>
                <w:highlight w:val="none"/>
              </w:rPr>
            </w:pPr>
            <w:permStart w:id="197" w:edGrp="everyone" w:colFirst="1" w:colLast="1"/>
            <w:r>
              <w:rPr>
                <w:rFonts w:hint="eastAsia"/>
                <w:color w:val="auto"/>
                <w:highlight w:val="none"/>
              </w:rPr>
              <w:t>　　3.架体高度20m及以上悬挑式脚手架工程。</w:t>
            </w:r>
          </w:p>
        </w:tc>
        <w:tc>
          <w:tcPr>
            <w:tcW w:w="1576" w:type="dxa"/>
            <w:tcBorders>
              <w:top w:val="single" w:color="auto" w:sz="4" w:space="0"/>
              <w:left w:val="nil"/>
              <w:bottom w:val="single" w:color="auto" w:sz="4" w:space="0"/>
              <w:right w:val="single" w:color="auto" w:sz="4" w:space="0"/>
            </w:tcBorders>
            <w:vAlign w:val="center"/>
          </w:tcPr>
          <w:p w14:paraId="0FB62F79">
            <w:pPr>
              <w:jc w:val="center"/>
              <w:rPr>
                <w:color w:val="auto"/>
                <w:highlight w:val="none"/>
              </w:rPr>
            </w:pPr>
            <w:r>
              <w:rPr>
                <w:rFonts w:hint="eastAsia"/>
                <w:color w:val="auto"/>
                <w:highlight w:val="none"/>
              </w:rPr>
              <w:t>（   ）</w:t>
            </w:r>
          </w:p>
        </w:tc>
      </w:tr>
      <w:permEnd w:id="197"/>
      <w:tr w14:paraId="675CC2A7">
        <w:tblPrEx>
          <w:tblCellMar>
            <w:top w:w="0" w:type="dxa"/>
            <w:left w:w="108" w:type="dxa"/>
            <w:bottom w:w="0" w:type="dxa"/>
            <w:right w:w="108" w:type="dxa"/>
          </w:tblCellMar>
        </w:tblPrEx>
        <w:trPr>
          <w:trHeight w:val="285" w:hRule="atLeast"/>
        </w:trPr>
        <w:tc>
          <w:tcPr>
            <w:tcW w:w="7755" w:type="dxa"/>
            <w:tcBorders>
              <w:top w:val="single" w:color="auto" w:sz="4" w:space="0"/>
              <w:left w:val="single" w:color="auto" w:sz="4" w:space="0"/>
              <w:bottom w:val="single" w:color="auto" w:sz="4" w:space="0"/>
              <w:right w:val="single" w:color="auto" w:sz="4" w:space="0"/>
            </w:tcBorders>
            <w:vAlign w:val="center"/>
          </w:tcPr>
          <w:p w14:paraId="71D4CEAC">
            <w:pPr>
              <w:rPr>
                <w:b/>
                <w:color w:val="auto"/>
                <w:highlight w:val="none"/>
              </w:rPr>
            </w:pPr>
            <w:r>
              <w:rPr>
                <w:rFonts w:hint="eastAsia"/>
                <w:color w:val="auto"/>
                <w:highlight w:val="none"/>
              </w:rPr>
              <w:t>　</w:t>
            </w:r>
            <w:r>
              <w:rPr>
                <w:rFonts w:hint="eastAsia"/>
                <w:b/>
                <w:color w:val="auto"/>
                <w:highlight w:val="none"/>
              </w:rPr>
              <w:t>　（五）拆除、爆破工程</w:t>
            </w:r>
          </w:p>
        </w:tc>
        <w:tc>
          <w:tcPr>
            <w:tcW w:w="1576" w:type="dxa"/>
            <w:tcBorders>
              <w:top w:val="single" w:color="auto" w:sz="4" w:space="0"/>
              <w:left w:val="nil"/>
              <w:bottom w:val="single" w:color="auto" w:sz="4" w:space="0"/>
              <w:right w:val="single" w:color="auto" w:sz="4" w:space="0"/>
            </w:tcBorders>
            <w:vAlign w:val="center"/>
          </w:tcPr>
          <w:p w14:paraId="0C0999C5">
            <w:pPr>
              <w:jc w:val="center"/>
              <w:rPr>
                <w:color w:val="auto"/>
                <w:highlight w:val="none"/>
              </w:rPr>
            </w:pPr>
          </w:p>
        </w:tc>
      </w:tr>
      <w:tr w14:paraId="3DB73B12">
        <w:tblPrEx>
          <w:tblCellMar>
            <w:top w:w="0" w:type="dxa"/>
            <w:left w:w="108" w:type="dxa"/>
            <w:bottom w:w="0" w:type="dxa"/>
            <w:right w:w="108" w:type="dxa"/>
          </w:tblCellMar>
        </w:tblPrEx>
        <w:trPr>
          <w:trHeight w:val="285" w:hRule="atLeast"/>
        </w:trPr>
        <w:tc>
          <w:tcPr>
            <w:tcW w:w="7755" w:type="dxa"/>
            <w:tcBorders>
              <w:top w:val="single" w:color="auto" w:sz="4" w:space="0"/>
              <w:left w:val="single" w:color="auto" w:sz="4" w:space="0"/>
              <w:bottom w:val="single" w:color="auto" w:sz="4" w:space="0"/>
              <w:right w:val="single" w:color="auto" w:sz="4" w:space="0"/>
            </w:tcBorders>
            <w:vAlign w:val="center"/>
          </w:tcPr>
          <w:p w14:paraId="6CA46153">
            <w:pPr>
              <w:rPr>
                <w:color w:val="auto"/>
                <w:highlight w:val="none"/>
              </w:rPr>
            </w:pPr>
            <w:permStart w:id="198" w:edGrp="everyone" w:colFirst="1" w:colLast="1"/>
            <w:r>
              <w:rPr>
                <w:rFonts w:hint="eastAsia"/>
                <w:color w:val="auto"/>
                <w:highlight w:val="none"/>
              </w:rPr>
              <w:t>　　1.采用爆破拆除的工程。</w:t>
            </w:r>
          </w:p>
        </w:tc>
        <w:tc>
          <w:tcPr>
            <w:tcW w:w="1576" w:type="dxa"/>
            <w:tcBorders>
              <w:top w:val="single" w:color="auto" w:sz="4" w:space="0"/>
              <w:left w:val="nil"/>
              <w:bottom w:val="single" w:color="auto" w:sz="4" w:space="0"/>
              <w:right w:val="single" w:color="auto" w:sz="4" w:space="0"/>
            </w:tcBorders>
            <w:vAlign w:val="center"/>
          </w:tcPr>
          <w:p w14:paraId="79369320">
            <w:pPr>
              <w:jc w:val="center"/>
              <w:rPr>
                <w:color w:val="auto"/>
                <w:highlight w:val="none"/>
              </w:rPr>
            </w:pPr>
            <w:r>
              <w:rPr>
                <w:rFonts w:hint="eastAsia"/>
                <w:color w:val="auto"/>
                <w:highlight w:val="none"/>
              </w:rPr>
              <w:t>（   ）</w:t>
            </w:r>
          </w:p>
        </w:tc>
      </w:tr>
      <w:permEnd w:id="198"/>
      <w:tr w14:paraId="5843B9EF">
        <w:tblPrEx>
          <w:tblCellMar>
            <w:top w:w="0" w:type="dxa"/>
            <w:left w:w="108" w:type="dxa"/>
            <w:bottom w:w="0" w:type="dxa"/>
            <w:right w:w="108" w:type="dxa"/>
          </w:tblCellMar>
        </w:tblPrEx>
        <w:trPr>
          <w:trHeight w:val="600" w:hRule="atLeast"/>
        </w:trPr>
        <w:tc>
          <w:tcPr>
            <w:tcW w:w="7755" w:type="dxa"/>
            <w:tcBorders>
              <w:top w:val="single" w:color="auto" w:sz="4" w:space="0"/>
              <w:left w:val="single" w:color="auto" w:sz="4" w:space="0"/>
              <w:bottom w:val="single" w:color="auto" w:sz="4" w:space="0"/>
              <w:right w:val="single" w:color="auto" w:sz="4" w:space="0"/>
            </w:tcBorders>
            <w:vAlign w:val="center"/>
          </w:tcPr>
          <w:p w14:paraId="3961F28A">
            <w:pPr>
              <w:rPr>
                <w:color w:val="auto"/>
                <w:highlight w:val="none"/>
              </w:rPr>
            </w:pPr>
            <w:permStart w:id="199" w:edGrp="everyone" w:colFirst="1" w:colLast="1"/>
            <w:r>
              <w:rPr>
                <w:rFonts w:hint="eastAsia"/>
                <w:color w:val="auto"/>
                <w:highlight w:val="none"/>
              </w:rPr>
              <w:t>　　2.码头、桥梁、高架、烟囱、水塔或拆除中容易引起有毒有害气（液）体或粉尘扩散、易燃易爆事故发生的特殊建、构筑物的拆除工程。</w:t>
            </w:r>
          </w:p>
        </w:tc>
        <w:tc>
          <w:tcPr>
            <w:tcW w:w="1576" w:type="dxa"/>
            <w:tcBorders>
              <w:top w:val="single" w:color="auto" w:sz="4" w:space="0"/>
              <w:left w:val="nil"/>
              <w:bottom w:val="single" w:color="auto" w:sz="4" w:space="0"/>
              <w:right w:val="single" w:color="auto" w:sz="4" w:space="0"/>
            </w:tcBorders>
            <w:vAlign w:val="center"/>
          </w:tcPr>
          <w:p w14:paraId="7DA2592B">
            <w:pPr>
              <w:jc w:val="center"/>
              <w:rPr>
                <w:color w:val="auto"/>
                <w:highlight w:val="none"/>
              </w:rPr>
            </w:pPr>
            <w:r>
              <w:rPr>
                <w:rFonts w:hint="eastAsia"/>
                <w:color w:val="auto"/>
                <w:highlight w:val="none"/>
              </w:rPr>
              <w:t>（   ）</w:t>
            </w:r>
          </w:p>
        </w:tc>
      </w:tr>
      <w:permEnd w:id="199"/>
      <w:tr w14:paraId="7DBE7CBC">
        <w:tblPrEx>
          <w:tblCellMar>
            <w:top w:w="0" w:type="dxa"/>
            <w:left w:w="108" w:type="dxa"/>
            <w:bottom w:w="0" w:type="dxa"/>
            <w:right w:w="108" w:type="dxa"/>
          </w:tblCellMar>
        </w:tblPrEx>
        <w:trPr>
          <w:trHeight w:val="585" w:hRule="atLeast"/>
        </w:trPr>
        <w:tc>
          <w:tcPr>
            <w:tcW w:w="7755" w:type="dxa"/>
            <w:tcBorders>
              <w:top w:val="single" w:color="auto" w:sz="4" w:space="0"/>
              <w:left w:val="single" w:color="auto" w:sz="4" w:space="0"/>
              <w:bottom w:val="single" w:color="auto" w:sz="4" w:space="0"/>
              <w:right w:val="single" w:color="auto" w:sz="4" w:space="0"/>
            </w:tcBorders>
            <w:vAlign w:val="center"/>
          </w:tcPr>
          <w:p w14:paraId="3940F4A5">
            <w:pPr>
              <w:rPr>
                <w:color w:val="auto"/>
                <w:highlight w:val="none"/>
              </w:rPr>
            </w:pPr>
            <w:permStart w:id="200" w:edGrp="everyone" w:colFirst="1" w:colLast="1"/>
            <w:r>
              <w:rPr>
                <w:rFonts w:hint="eastAsia"/>
                <w:color w:val="auto"/>
                <w:highlight w:val="none"/>
              </w:rPr>
              <w:t>　　3.可能影响行人、交通、电力设施、通讯设施或其它建、构筑物安全的拆除工程。</w:t>
            </w:r>
          </w:p>
        </w:tc>
        <w:tc>
          <w:tcPr>
            <w:tcW w:w="1576" w:type="dxa"/>
            <w:tcBorders>
              <w:top w:val="single" w:color="auto" w:sz="4" w:space="0"/>
              <w:left w:val="nil"/>
              <w:bottom w:val="single" w:color="auto" w:sz="4" w:space="0"/>
              <w:right w:val="single" w:color="auto" w:sz="4" w:space="0"/>
            </w:tcBorders>
            <w:vAlign w:val="center"/>
          </w:tcPr>
          <w:p w14:paraId="0BF62A39">
            <w:pPr>
              <w:jc w:val="center"/>
              <w:rPr>
                <w:color w:val="auto"/>
                <w:highlight w:val="none"/>
              </w:rPr>
            </w:pPr>
            <w:r>
              <w:rPr>
                <w:rFonts w:hint="eastAsia"/>
                <w:color w:val="auto"/>
                <w:highlight w:val="none"/>
              </w:rPr>
              <w:t>（   ）</w:t>
            </w:r>
          </w:p>
        </w:tc>
      </w:tr>
      <w:permEnd w:id="200"/>
      <w:tr w14:paraId="62110B30">
        <w:tblPrEx>
          <w:tblCellMar>
            <w:top w:w="0" w:type="dxa"/>
            <w:left w:w="108" w:type="dxa"/>
            <w:bottom w:w="0" w:type="dxa"/>
            <w:right w:w="108" w:type="dxa"/>
          </w:tblCellMar>
        </w:tblPrEx>
        <w:trPr>
          <w:trHeight w:val="285" w:hRule="atLeast"/>
        </w:trPr>
        <w:tc>
          <w:tcPr>
            <w:tcW w:w="7755" w:type="dxa"/>
            <w:tcBorders>
              <w:top w:val="single" w:color="auto" w:sz="4" w:space="0"/>
              <w:left w:val="single" w:color="auto" w:sz="4" w:space="0"/>
              <w:bottom w:val="single" w:color="auto" w:sz="4" w:space="0"/>
              <w:right w:val="single" w:color="auto" w:sz="4" w:space="0"/>
            </w:tcBorders>
            <w:vAlign w:val="center"/>
          </w:tcPr>
          <w:p w14:paraId="0FC422B3">
            <w:pPr>
              <w:rPr>
                <w:color w:val="auto"/>
                <w:highlight w:val="none"/>
              </w:rPr>
            </w:pPr>
            <w:permStart w:id="201" w:edGrp="everyone" w:colFirst="1" w:colLast="1"/>
            <w:r>
              <w:rPr>
                <w:rFonts w:hint="eastAsia"/>
                <w:color w:val="auto"/>
                <w:highlight w:val="none"/>
              </w:rPr>
              <w:t>　　4.文物保护建筑、优秀历史建筑或历史文化风貌区控制范围的拆除工程。</w:t>
            </w:r>
          </w:p>
        </w:tc>
        <w:tc>
          <w:tcPr>
            <w:tcW w:w="1576" w:type="dxa"/>
            <w:tcBorders>
              <w:top w:val="single" w:color="auto" w:sz="4" w:space="0"/>
              <w:left w:val="nil"/>
              <w:bottom w:val="single" w:color="auto" w:sz="4" w:space="0"/>
              <w:right w:val="single" w:color="auto" w:sz="4" w:space="0"/>
            </w:tcBorders>
            <w:vAlign w:val="center"/>
          </w:tcPr>
          <w:p w14:paraId="7273DDCE">
            <w:pPr>
              <w:jc w:val="center"/>
              <w:rPr>
                <w:color w:val="auto"/>
                <w:highlight w:val="none"/>
              </w:rPr>
            </w:pPr>
            <w:r>
              <w:rPr>
                <w:rFonts w:hint="eastAsia"/>
                <w:color w:val="auto"/>
                <w:highlight w:val="none"/>
              </w:rPr>
              <w:t>（   ）</w:t>
            </w:r>
          </w:p>
        </w:tc>
      </w:tr>
      <w:permEnd w:id="201"/>
      <w:tr w14:paraId="06D10984">
        <w:tblPrEx>
          <w:tblCellMar>
            <w:top w:w="0" w:type="dxa"/>
            <w:left w:w="108" w:type="dxa"/>
            <w:bottom w:w="0" w:type="dxa"/>
            <w:right w:w="108" w:type="dxa"/>
          </w:tblCellMar>
        </w:tblPrEx>
        <w:trPr>
          <w:trHeight w:val="285" w:hRule="atLeast"/>
        </w:trPr>
        <w:tc>
          <w:tcPr>
            <w:tcW w:w="7755" w:type="dxa"/>
            <w:tcBorders>
              <w:top w:val="single" w:color="auto" w:sz="4" w:space="0"/>
              <w:left w:val="single" w:color="auto" w:sz="4" w:space="0"/>
              <w:bottom w:val="single" w:color="auto" w:sz="4" w:space="0"/>
              <w:right w:val="single" w:color="auto" w:sz="4" w:space="0"/>
            </w:tcBorders>
            <w:vAlign w:val="center"/>
          </w:tcPr>
          <w:p w14:paraId="42E72B3F">
            <w:pPr>
              <w:rPr>
                <w:b/>
                <w:color w:val="auto"/>
                <w:highlight w:val="none"/>
              </w:rPr>
            </w:pPr>
            <w:r>
              <w:rPr>
                <w:rFonts w:hint="eastAsia"/>
                <w:b/>
                <w:color w:val="auto"/>
                <w:highlight w:val="none"/>
              </w:rPr>
              <w:t>　　（六）其它</w:t>
            </w:r>
          </w:p>
        </w:tc>
        <w:tc>
          <w:tcPr>
            <w:tcW w:w="1576" w:type="dxa"/>
            <w:tcBorders>
              <w:top w:val="single" w:color="auto" w:sz="4" w:space="0"/>
              <w:left w:val="nil"/>
              <w:bottom w:val="single" w:color="auto" w:sz="4" w:space="0"/>
              <w:right w:val="single" w:color="auto" w:sz="4" w:space="0"/>
            </w:tcBorders>
            <w:vAlign w:val="center"/>
          </w:tcPr>
          <w:p w14:paraId="3972DE90">
            <w:pPr>
              <w:jc w:val="center"/>
              <w:rPr>
                <w:color w:val="auto"/>
                <w:highlight w:val="none"/>
              </w:rPr>
            </w:pPr>
          </w:p>
        </w:tc>
      </w:tr>
      <w:tr w14:paraId="6BD19B91">
        <w:tblPrEx>
          <w:tblCellMar>
            <w:top w:w="0" w:type="dxa"/>
            <w:left w:w="108" w:type="dxa"/>
            <w:bottom w:w="0" w:type="dxa"/>
            <w:right w:w="108" w:type="dxa"/>
          </w:tblCellMar>
        </w:tblPrEx>
        <w:trPr>
          <w:trHeight w:val="285" w:hRule="atLeast"/>
        </w:trPr>
        <w:tc>
          <w:tcPr>
            <w:tcW w:w="7755" w:type="dxa"/>
            <w:tcBorders>
              <w:top w:val="single" w:color="auto" w:sz="4" w:space="0"/>
              <w:left w:val="single" w:color="auto" w:sz="4" w:space="0"/>
              <w:bottom w:val="single" w:color="auto" w:sz="4" w:space="0"/>
              <w:right w:val="single" w:color="auto" w:sz="4" w:space="0"/>
            </w:tcBorders>
            <w:vAlign w:val="center"/>
          </w:tcPr>
          <w:p w14:paraId="1C66C035">
            <w:pPr>
              <w:rPr>
                <w:color w:val="auto"/>
                <w:highlight w:val="none"/>
              </w:rPr>
            </w:pPr>
            <w:permStart w:id="202" w:edGrp="everyone" w:colFirst="1" w:colLast="1"/>
            <w:r>
              <w:rPr>
                <w:rFonts w:hint="eastAsia"/>
                <w:color w:val="auto"/>
                <w:highlight w:val="none"/>
              </w:rPr>
              <w:t>　　1.施工高度50m及以上的建筑幕墙安装工程。</w:t>
            </w:r>
          </w:p>
        </w:tc>
        <w:tc>
          <w:tcPr>
            <w:tcW w:w="1576" w:type="dxa"/>
            <w:tcBorders>
              <w:top w:val="single" w:color="auto" w:sz="4" w:space="0"/>
              <w:left w:val="nil"/>
              <w:bottom w:val="single" w:color="auto" w:sz="4" w:space="0"/>
              <w:right w:val="single" w:color="auto" w:sz="4" w:space="0"/>
            </w:tcBorders>
            <w:vAlign w:val="center"/>
          </w:tcPr>
          <w:p w14:paraId="2CE86E06">
            <w:pPr>
              <w:jc w:val="center"/>
              <w:rPr>
                <w:color w:val="auto"/>
                <w:highlight w:val="none"/>
              </w:rPr>
            </w:pPr>
            <w:r>
              <w:rPr>
                <w:rFonts w:hint="eastAsia"/>
                <w:color w:val="auto"/>
                <w:highlight w:val="none"/>
              </w:rPr>
              <w:t>（   ）</w:t>
            </w:r>
          </w:p>
        </w:tc>
      </w:tr>
      <w:permEnd w:id="202"/>
      <w:tr w14:paraId="7D60F9FD">
        <w:tblPrEx>
          <w:tblCellMar>
            <w:top w:w="0" w:type="dxa"/>
            <w:left w:w="108" w:type="dxa"/>
            <w:bottom w:w="0" w:type="dxa"/>
            <w:right w:w="108" w:type="dxa"/>
          </w:tblCellMar>
        </w:tblPrEx>
        <w:trPr>
          <w:trHeight w:val="630" w:hRule="atLeast"/>
        </w:trPr>
        <w:tc>
          <w:tcPr>
            <w:tcW w:w="7755" w:type="dxa"/>
            <w:tcBorders>
              <w:top w:val="single" w:color="auto" w:sz="4" w:space="0"/>
              <w:left w:val="single" w:color="auto" w:sz="4" w:space="0"/>
              <w:bottom w:val="single" w:color="auto" w:sz="4" w:space="0"/>
              <w:right w:val="single" w:color="auto" w:sz="4" w:space="0"/>
            </w:tcBorders>
            <w:vAlign w:val="center"/>
          </w:tcPr>
          <w:p w14:paraId="6349FD23">
            <w:pPr>
              <w:rPr>
                <w:color w:val="auto"/>
                <w:highlight w:val="none"/>
              </w:rPr>
            </w:pPr>
            <w:permStart w:id="203" w:edGrp="everyone" w:colFirst="1" w:colLast="1"/>
            <w:r>
              <w:rPr>
                <w:rFonts w:hint="eastAsia"/>
                <w:color w:val="auto"/>
                <w:highlight w:val="none"/>
              </w:rPr>
              <w:t>　　2.跨度大于36m及以上的钢结构安装工程；跨度大于60m及以上的网架和索膜结构安装工程。</w:t>
            </w:r>
          </w:p>
        </w:tc>
        <w:tc>
          <w:tcPr>
            <w:tcW w:w="1576" w:type="dxa"/>
            <w:tcBorders>
              <w:top w:val="single" w:color="auto" w:sz="4" w:space="0"/>
              <w:left w:val="nil"/>
              <w:bottom w:val="single" w:color="auto" w:sz="4" w:space="0"/>
              <w:right w:val="single" w:color="auto" w:sz="4" w:space="0"/>
            </w:tcBorders>
            <w:vAlign w:val="center"/>
          </w:tcPr>
          <w:p w14:paraId="28812479">
            <w:pPr>
              <w:jc w:val="center"/>
              <w:rPr>
                <w:color w:val="auto"/>
                <w:highlight w:val="none"/>
              </w:rPr>
            </w:pPr>
            <w:r>
              <w:rPr>
                <w:rFonts w:hint="eastAsia"/>
                <w:color w:val="auto"/>
                <w:highlight w:val="none"/>
              </w:rPr>
              <w:t>（   ）</w:t>
            </w:r>
          </w:p>
        </w:tc>
      </w:tr>
      <w:permEnd w:id="203"/>
      <w:tr w14:paraId="72D19F73">
        <w:tblPrEx>
          <w:tblCellMar>
            <w:top w:w="0" w:type="dxa"/>
            <w:left w:w="108" w:type="dxa"/>
            <w:bottom w:w="0" w:type="dxa"/>
            <w:right w:w="108" w:type="dxa"/>
          </w:tblCellMar>
        </w:tblPrEx>
        <w:trPr>
          <w:trHeight w:val="285" w:hRule="atLeast"/>
        </w:trPr>
        <w:tc>
          <w:tcPr>
            <w:tcW w:w="7755" w:type="dxa"/>
            <w:tcBorders>
              <w:top w:val="single" w:color="auto" w:sz="4" w:space="0"/>
              <w:left w:val="single" w:color="auto" w:sz="4" w:space="0"/>
              <w:bottom w:val="single" w:color="auto" w:sz="4" w:space="0"/>
              <w:right w:val="single" w:color="auto" w:sz="4" w:space="0"/>
            </w:tcBorders>
            <w:vAlign w:val="center"/>
          </w:tcPr>
          <w:p w14:paraId="0C635C6B">
            <w:pPr>
              <w:rPr>
                <w:color w:val="auto"/>
                <w:highlight w:val="none"/>
              </w:rPr>
            </w:pPr>
            <w:permStart w:id="204" w:edGrp="everyone" w:colFirst="1" w:colLast="1"/>
            <w:r>
              <w:rPr>
                <w:rFonts w:hint="eastAsia"/>
                <w:color w:val="auto"/>
                <w:highlight w:val="none"/>
              </w:rPr>
              <w:t>　　3.开挖深度超过16m的人工挖孔桩工程。</w:t>
            </w:r>
          </w:p>
        </w:tc>
        <w:tc>
          <w:tcPr>
            <w:tcW w:w="1576" w:type="dxa"/>
            <w:tcBorders>
              <w:top w:val="single" w:color="auto" w:sz="4" w:space="0"/>
              <w:left w:val="nil"/>
              <w:bottom w:val="single" w:color="auto" w:sz="4" w:space="0"/>
              <w:right w:val="single" w:color="auto" w:sz="4" w:space="0"/>
            </w:tcBorders>
            <w:vAlign w:val="center"/>
          </w:tcPr>
          <w:p w14:paraId="5ADD31F0">
            <w:pPr>
              <w:jc w:val="center"/>
              <w:rPr>
                <w:color w:val="auto"/>
                <w:highlight w:val="none"/>
              </w:rPr>
            </w:pPr>
            <w:r>
              <w:rPr>
                <w:rFonts w:hint="eastAsia"/>
                <w:color w:val="auto"/>
                <w:highlight w:val="none"/>
              </w:rPr>
              <w:t>（   ）</w:t>
            </w:r>
          </w:p>
        </w:tc>
      </w:tr>
      <w:permEnd w:id="204"/>
      <w:tr w14:paraId="2A2C9D89">
        <w:tblPrEx>
          <w:tblCellMar>
            <w:top w:w="0" w:type="dxa"/>
            <w:left w:w="108" w:type="dxa"/>
            <w:bottom w:w="0" w:type="dxa"/>
            <w:right w:w="108" w:type="dxa"/>
          </w:tblCellMar>
        </w:tblPrEx>
        <w:trPr>
          <w:trHeight w:val="285" w:hRule="atLeast"/>
        </w:trPr>
        <w:tc>
          <w:tcPr>
            <w:tcW w:w="7755" w:type="dxa"/>
            <w:tcBorders>
              <w:top w:val="single" w:color="auto" w:sz="4" w:space="0"/>
              <w:left w:val="single" w:color="auto" w:sz="4" w:space="0"/>
              <w:bottom w:val="single" w:color="auto" w:sz="4" w:space="0"/>
              <w:right w:val="single" w:color="auto" w:sz="4" w:space="0"/>
            </w:tcBorders>
            <w:vAlign w:val="center"/>
          </w:tcPr>
          <w:p w14:paraId="6EDEE1C1">
            <w:pPr>
              <w:rPr>
                <w:color w:val="auto"/>
                <w:highlight w:val="none"/>
              </w:rPr>
            </w:pPr>
            <w:permStart w:id="205" w:edGrp="everyone" w:colFirst="1" w:colLast="1"/>
            <w:r>
              <w:rPr>
                <w:rFonts w:hint="eastAsia"/>
                <w:color w:val="auto"/>
                <w:highlight w:val="none"/>
              </w:rPr>
              <w:t>　　4.地下暗挖工程、顶管工程、水下作业工程。</w:t>
            </w:r>
          </w:p>
        </w:tc>
        <w:tc>
          <w:tcPr>
            <w:tcW w:w="1576" w:type="dxa"/>
            <w:tcBorders>
              <w:top w:val="single" w:color="auto" w:sz="4" w:space="0"/>
              <w:left w:val="nil"/>
              <w:bottom w:val="single" w:color="auto" w:sz="4" w:space="0"/>
              <w:right w:val="single" w:color="auto" w:sz="4" w:space="0"/>
            </w:tcBorders>
            <w:vAlign w:val="center"/>
          </w:tcPr>
          <w:p w14:paraId="7787A75D">
            <w:pPr>
              <w:jc w:val="center"/>
              <w:rPr>
                <w:color w:val="auto"/>
                <w:highlight w:val="none"/>
              </w:rPr>
            </w:pPr>
            <w:r>
              <w:rPr>
                <w:rFonts w:hint="eastAsia"/>
                <w:color w:val="auto"/>
                <w:highlight w:val="none"/>
              </w:rPr>
              <w:t>（   ）</w:t>
            </w:r>
          </w:p>
        </w:tc>
      </w:tr>
      <w:permEnd w:id="205"/>
      <w:tr w14:paraId="7B11FB53">
        <w:tblPrEx>
          <w:tblCellMar>
            <w:top w:w="0" w:type="dxa"/>
            <w:left w:w="108" w:type="dxa"/>
            <w:bottom w:w="0" w:type="dxa"/>
            <w:right w:w="108" w:type="dxa"/>
          </w:tblCellMar>
        </w:tblPrEx>
        <w:trPr>
          <w:trHeight w:val="555" w:hRule="atLeast"/>
        </w:trPr>
        <w:tc>
          <w:tcPr>
            <w:tcW w:w="7755" w:type="dxa"/>
            <w:tcBorders>
              <w:top w:val="single" w:color="auto" w:sz="4" w:space="0"/>
              <w:left w:val="single" w:color="auto" w:sz="4" w:space="0"/>
              <w:bottom w:val="single" w:color="auto" w:sz="4" w:space="0"/>
              <w:right w:val="single" w:color="auto" w:sz="4" w:space="0"/>
            </w:tcBorders>
            <w:vAlign w:val="center"/>
          </w:tcPr>
          <w:p w14:paraId="0CA46943">
            <w:pPr>
              <w:rPr>
                <w:color w:val="auto"/>
                <w:highlight w:val="none"/>
              </w:rPr>
            </w:pPr>
            <w:permStart w:id="206" w:edGrp="everyone" w:colFirst="1" w:colLast="1"/>
            <w:r>
              <w:rPr>
                <w:rFonts w:hint="eastAsia"/>
                <w:color w:val="auto"/>
                <w:highlight w:val="none"/>
              </w:rPr>
              <w:t>　　5.采用新技术、新工艺、新材料、新设备及尚无相关技术标准的危险性较大的分部分项工程。</w:t>
            </w:r>
          </w:p>
        </w:tc>
        <w:tc>
          <w:tcPr>
            <w:tcW w:w="1576" w:type="dxa"/>
            <w:tcBorders>
              <w:top w:val="single" w:color="auto" w:sz="4" w:space="0"/>
              <w:left w:val="nil"/>
              <w:bottom w:val="single" w:color="auto" w:sz="4" w:space="0"/>
              <w:right w:val="single" w:color="auto" w:sz="4" w:space="0"/>
            </w:tcBorders>
            <w:vAlign w:val="center"/>
          </w:tcPr>
          <w:p w14:paraId="1A66F6AD">
            <w:pPr>
              <w:jc w:val="center"/>
              <w:rPr>
                <w:color w:val="auto"/>
                <w:highlight w:val="none"/>
              </w:rPr>
            </w:pPr>
            <w:r>
              <w:rPr>
                <w:rFonts w:hint="eastAsia"/>
                <w:color w:val="auto"/>
                <w:highlight w:val="none"/>
              </w:rPr>
              <w:t>（   ）</w:t>
            </w:r>
          </w:p>
        </w:tc>
      </w:tr>
      <w:permEnd w:id="206"/>
      <w:tr w14:paraId="4ABA42ED">
        <w:tblPrEx>
          <w:tblCellMar>
            <w:top w:w="0" w:type="dxa"/>
            <w:left w:w="108" w:type="dxa"/>
            <w:bottom w:w="0" w:type="dxa"/>
            <w:right w:w="108" w:type="dxa"/>
          </w:tblCellMar>
        </w:tblPrEx>
        <w:trPr>
          <w:trHeight w:val="506" w:hRule="atLeast"/>
        </w:trPr>
        <w:tc>
          <w:tcPr>
            <w:tcW w:w="7755" w:type="dxa"/>
            <w:tcBorders>
              <w:top w:val="single" w:color="auto" w:sz="4" w:space="0"/>
              <w:left w:val="single" w:color="auto" w:sz="4" w:space="0"/>
              <w:bottom w:val="single" w:color="auto" w:sz="4" w:space="0"/>
              <w:right w:val="single" w:color="auto" w:sz="4" w:space="0"/>
            </w:tcBorders>
            <w:vAlign w:val="center"/>
          </w:tcPr>
          <w:p w14:paraId="7BE38CFE">
            <w:pPr>
              <w:rPr>
                <w:color w:val="auto"/>
                <w:highlight w:val="none"/>
              </w:rPr>
            </w:pPr>
            <w:permStart w:id="207" w:edGrp="everyone" w:colFirst="1" w:colLast="1"/>
            <w:r>
              <w:rPr>
                <w:rFonts w:hint="eastAsia"/>
                <w:color w:val="auto"/>
                <w:highlight w:val="none"/>
              </w:rPr>
              <w:t>　　6.其他情况请在此书面说明。</w:t>
            </w:r>
          </w:p>
        </w:tc>
        <w:tc>
          <w:tcPr>
            <w:tcW w:w="1576" w:type="dxa"/>
            <w:tcBorders>
              <w:top w:val="single" w:color="auto" w:sz="4" w:space="0"/>
              <w:left w:val="nil"/>
              <w:bottom w:val="single" w:color="auto" w:sz="4" w:space="0"/>
              <w:right w:val="single" w:color="auto" w:sz="4" w:space="0"/>
            </w:tcBorders>
            <w:vAlign w:val="center"/>
          </w:tcPr>
          <w:p w14:paraId="63A4F790">
            <w:pPr>
              <w:jc w:val="center"/>
              <w:rPr>
                <w:color w:val="auto"/>
                <w:highlight w:val="none"/>
              </w:rPr>
            </w:pPr>
            <w:r>
              <w:rPr>
                <w:rFonts w:hint="eastAsia"/>
                <w:color w:val="auto"/>
                <w:highlight w:val="none"/>
              </w:rPr>
              <w:t>（   ）</w:t>
            </w:r>
          </w:p>
        </w:tc>
      </w:tr>
      <w:permEnd w:id="207"/>
    </w:tbl>
    <w:p w14:paraId="66A6625A">
      <w:pPr>
        <w:snapToGrid w:val="0"/>
        <w:spacing w:line="360" w:lineRule="auto"/>
        <w:outlineLvl w:val="2"/>
        <w:rPr>
          <w:rFonts w:ascii="仿宋_GB2312" w:hAnsi="仿宋_GB2312" w:eastAsia="仿宋_GB2312" w:cs="仿宋_GB2312"/>
          <w:b/>
          <w:bCs/>
          <w:color w:val="auto"/>
          <w:sz w:val="28"/>
          <w:szCs w:val="28"/>
          <w:highlight w:val="none"/>
          <w:u w:val="single"/>
        </w:rPr>
      </w:pPr>
      <w:r>
        <w:rPr>
          <w:rFonts w:hint="eastAsia" w:ascii="仿宋_GB2312" w:hAnsi="仿宋_GB2312" w:eastAsia="仿宋_GB2312" w:cs="仿宋_GB2312"/>
          <w:b/>
          <w:bCs/>
          <w:color w:val="auto"/>
          <w:sz w:val="36"/>
          <w:szCs w:val="36"/>
          <w:highlight w:val="none"/>
        </w:rPr>
        <w:br w:type="page"/>
      </w:r>
      <w:bookmarkStart w:id="3253" w:name="_Toc28351"/>
      <w:r>
        <w:rPr>
          <w:rFonts w:hint="eastAsia" w:ascii="仿宋_GB2312" w:hAnsi="仿宋_GB2312" w:eastAsia="仿宋_GB2312" w:cs="仿宋_GB2312"/>
          <w:b/>
          <w:bCs/>
          <w:color w:val="auto"/>
          <w:sz w:val="28"/>
          <w:szCs w:val="28"/>
          <w:highlight w:val="none"/>
        </w:rPr>
        <w:t>附件28：</w:t>
      </w:r>
      <w:r>
        <w:rPr>
          <w:rFonts w:hint="eastAsia" w:ascii="仿宋_GB2312" w:hAnsi="仿宋_GB2312" w:eastAsia="仿宋_GB2312" w:cs="仿宋_GB2312"/>
          <w:b/>
          <w:bCs/>
          <w:color w:val="auto"/>
          <w:sz w:val="28"/>
          <w:szCs w:val="28"/>
          <w:highlight w:val="none"/>
          <w:u w:val="single"/>
        </w:rPr>
        <w:t>本项目品牌一览表</w:t>
      </w:r>
    </w:p>
    <w:p w14:paraId="1817F1E3">
      <w:pPr>
        <w:snapToGrid w:val="0"/>
        <w:spacing w:line="360" w:lineRule="auto"/>
        <w:jc w:val="center"/>
        <w:rPr>
          <w:rFonts w:ascii="仿宋_GB2312" w:hAnsi="仿宋_GB2312" w:eastAsia="仿宋_GB2312" w:cs="仿宋_GB2312"/>
          <w:b/>
          <w:bCs/>
          <w:color w:val="auto"/>
          <w:sz w:val="28"/>
          <w:szCs w:val="28"/>
          <w:highlight w:val="none"/>
          <w:u w:val="single"/>
        </w:rPr>
      </w:pPr>
      <w:r>
        <w:rPr>
          <w:rFonts w:hint="eastAsia" w:ascii="仿宋_GB2312" w:hAnsi="仿宋_GB2312" w:eastAsia="仿宋_GB2312" w:cs="仿宋_GB2312"/>
          <w:b/>
          <w:bCs/>
          <w:color w:val="auto"/>
          <w:sz w:val="28"/>
          <w:szCs w:val="28"/>
          <w:highlight w:val="none"/>
          <w:u w:val="single"/>
        </w:rPr>
        <w:t>本项目品牌一览表</w:t>
      </w:r>
      <w:permStart w:id="208" w:edGrp="everyone"/>
      <w:r>
        <w:rPr>
          <w:rFonts w:hint="eastAsia" w:ascii="仿宋_GB2312" w:hAnsi="仿宋_GB2312" w:eastAsia="仿宋_GB2312" w:cs="仿宋_GB2312"/>
          <w:b/>
          <w:bCs/>
          <w:color w:val="auto"/>
          <w:sz w:val="28"/>
          <w:szCs w:val="28"/>
          <w:highlight w:val="none"/>
          <w:u w:val="single"/>
        </w:rPr>
        <w:t>（可按实际对品牌/厂家进行调整）</w:t>
      </w:r>
      <w:permEnd w:id="208"/>
    </w:p>
    <w:tbl>
      <w:tblPr>
        <w:tblStyle w:val="35"/>
        <w:tblW w:w="0" w:type="dxa"/>
        <w:tblInd w:w="0" w:type="dxa"/>
        <w:tblLayout w:type="autofit"/>
        <w:tblCellMar>
          <w:top w:w="0" w:type="dxa"/>
          <w:left w:w="108" w:type="dxa"/>
          <w:bottom w:w="0" w:type="dxa"/>
          <w:right w:w="108" w:type="dxa"/>
        </w:tblCellMar>
      </w:tblPr>
      <w:tblGrid>
        <w:gridCol w:w="709"/>
        <w:gridCol w:w="1905"/>
        <w:gridCol w:w="5805"/>
      </w:tblGrid>
      <w:tr w14:paraId="1295F231">
        <w:tblPrEx>
          <w:tblCellMar>
            <w:top w:w="0" w:type="dxa"/>
            <w:left w:w="108" w:type="dxa"/>
            <w:bottom w:w="0" w:type="dxa"/>
            <w:right w:w="108" w:type="dxa"/>
          </w:tblCellMar>
        </w:tblPrEx>
        <w:trPr>
          <w:trHeight w:val="500" w:hRule="atLeast"/>
          <w:tblHeader/>
        </w:trPr>
        <w:tc>
          <w:tcPr>
            <w:tcW w:w="709" w:type="dxa"/>
            <w:tcBorders>
              <w:top w:val="single" w:color="000000" w:sz="4" w:space="0"/>
              <w:left w:val="single" w:color="000000" w:sz="4" w:space="0"/>
              <w:bottom w:val="single" w:color="000000" w:sz="4" w:space="0"/>
              <w:right w:val="single" w:color="000000" w:sz="4" w:space="0"/>
            </w:tcBorders>
            <w:vAlign w:val="center"/>
          </w:tcPr>
          <w:p w14:paraId="69A7471C">
            <w:pPr>
              <w:widowControl/>
              <w:jc w:val="center"/>
              <w:textAlignment w:val="center"/>
              <w:rPr>
                <w:rFonts w:ascii="宋体" w:hAnsi="宋体" w:cs="宋体"/>
                <w:b/>
                <w:bCs/>
                <w:color w:val="auto"/>
                <w:szCs w:val="21"/>
                <w:highlight w:val="none"/>
              </w:rPr>
            </w:pPr>
            <w:permStart w:id="209" w:edGrp="everyone"/>
            <w:r>
              <w:rPr>
                <w:rFonts w:hint="eastAsia" w:ascii="宋体" w:hAnsi="宋体" w:cs="宋体"/>
                <w:b/>
                <w:bCs/>
                <w:color w:val="auto"/>
                <w:kern w:val="0"/>
                <w:szCs w:val="21"/>
                <w:highlight w:val="none"/>
                <w:lang w:bidi="ar"/>
              </w:rPr>
              <w:t>序号</w:t>
            </w:r>
          </w:p>
        </w:tc>
        <w:tc>
          <w:tcPr>
            <w:tcW w:w="1905" w:type="dxa"/>
            <w:tcBorders>
              <w:top w:val="single" w:color="000000" w:sz="4" w:space="0"/>
              <w:left w:val="single" w:color="000000" w:sz="4" w:space="0"/>
              <w:bottom w:val="single" w:color="000000" w:sz="4" w:space="0"/>
              <w:right w:val="single" w:color="000000" w:sz="4" w:space="0"/>
            </w:tcBorders>
            <w:vAlign w:val="center"/>
          </w:tcPr>
          <w:p w14:paraId="515FFF79">
            <w:pPr>
              <w:widowControl/>
              <w:jc w:val="left"/>
              <w:textAlignment w:val="center"/>
              <w:rPr>
                <w:rFonts w:ascii="宋体" w:hAnsi="宋体" w:cs="宋体"/>
                <w:b/>
                <w:bCs/>
                <w:color w:val="auto"/>
                <w:szCs w:val="21"/>
                <w:highlight w:val="none"/>
              </w:rPr>
            </w:pPr>
            <w:r>
              <w:rPr>
                <w:rFonts w:hint="eastAsia" w:ascii="宋体" w:hAnsi="宋体" w:cs="宋体"/>
                <w:b/>
                <w:bCs/>
                <w:color w:val="auto"/>
                <w:kern w:val="0"/>
                <w:szCs w:val="21"/>
                <w:highlight w:val="none"/>
                <w:lang w:bidi="ar"/>
              </w:rPr>
              <w:t>材料（设备）名称</w:t>
            </w:r>
          </w:p>
        </w:tc>
        <w:tc>
          <w:tcPr>
            <w:tcW w:w="5805" w:type="dxa"/>
            <w:tcBorders>
              <w:top w:val="single" w:color="000000" w:sz="4" w:space="0"/>
              <w:left w:val="single" w:color="000000" w:sz="4" w:space="0"/>
              <w:bottom w:val="single" w:color="000000" w:sz="4" w:space="0"/>
              <w:right w:val="single" w:color="000000" w:sz="4" w:space="0"/>
            </w:tcBorders>
            <w:vAlign w:val="center"/>
          </w:tcPr>
          <w:p w14:paraId="6AD899EC">
            <w:pPr>
              <w:widowControl/>
              <w:jc w:val="center"/>
              <w:textAlignment w:val="center"/>
              <w:rPr>
                <w:rFonts w:ascii="宋体" w:hAnsi="宋体" w:cs="宋体"/>
                <w:b/>
                <w:bCs/>
                <w:color w:val="auto"/>
                <w:szCs w:val="21"/>
                <w:highlight w:val="none"/>
              </w:rPr>
            </w:pPr>
            <w:r>
              <w:rPr>
                <w:rFonts w:hint="eastAsia" w:ascii="宋体" w:hAnsi="宋体" w:cs="宋体"/>
                <w:b/>
                <w:bCs/>
                <w:color w:val="auto"/>
                <w:kern w:val="0"/>
                <w:szCs w:val="21"/>
                <w:highlight w:val="none"/>
                <w:lang w:bidi="ar"/>
              </w:rPr>
              <w:t>参考品牌/厂家</w:t>
            </w:r>
          </w:p>
        </w:tc>
      </w:tr>
      <w:tr w14:paraId="38821B26">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1D78F43B">
            <w:pPr>
              <w:widowControl/>
              <w:jc w:val="center"/>
              <w:textAlignment w:val="center"/>
              <w:rPr>
                <w:rFonts w:ascii="宋体" w:hAnsi="宋体" w:cs="宋体"/>
                <w:b/>
                <w:bCs/>
                <w:color w:val="auto"/>
                <w:szCs w:val="21"/>
                <w:highlight w:val="none"/>
              </w:rPr>
            </w:pPr>
            <w:r>
              <w:rPr>
                <w:rFonts w:hint="eastAsia" w:ascii="宋体" w:hAnsi="宋体" w:cs="宋体"/>
                <w:b/>
                <w:bCs/>
                <w:color w:val="auto"/>
                <w:kern w:val="0"/>
                <w:szCs w:val="21"/>
                <w:highlight w:val="none"/>
                <w:lang w:bidi="ar"/>
              </w:rPr>
              <w:t>一</w:t>
            </w:r>
          </w:p>
        </w:tc>
        <w:tc>
          <w:tcPr>
            <w:tcW w:w="1905" w:type="dxa"/>
            <w:tcBorders>
              <w:top w:val="single" w:color="000000" w:sz="4" w:space="0"/>
              <w:left w:val="single" w:color="000000" w:sz="4" w:space="0"/>
              <w:bottom w:val="single" w:color="000000" w:sz="4" w:space="0"/>
              <w:right w:val="single" w:color="000000" w:sz="4" w:space="0"/>
            </w:tcBorders>
            <w:vAlign w:val="center"/>
          </w:tcPr>
          <w:p w14:paraId="443E3847">
            <w:pPr>
              <w:widowControl/>
              <w:jc w:val="left"/>
              <w:textAlignment w:val="center"/>
              <w:rPr>
                <w:rFonts w:ascii="宋体" w:hAnsi="宋体" w:cs="宋体"/>
                <w:b/>
                <w:bCs/>
                <w:color w:val="auto"/>
                <w:szCs w:val="21"/>
                <w:highlight w:val="none"/>
              </w:rPr>
            </w:pPr>
            <w:r>
              <w:rPr>
                <w:rFonts w:hint="eastAsia" w:ascii="宋体" w:hAnsi="宋体" w:cs="宋体"/>
                <w:b/>
                <w:bCs/>
                <w:color w:val="auto"/>
                <w:kern w:val="0"/>
                <w:szCs w:val="21"/>
                <w:highlight w:val="none"/>
                <w:lang w:bidi="ar"/>
              </w:rPr>
              <w:t>土建工程材料清单</w:t>
            </w:r>
          </w:p>
        </w:tc>
        <w:tc>
          <w:tcPr>
            <w:tcW w:w="5805" w:type="dxa"/>
            <w:tcBorders>
              <w:top w:val="single" w:color="000000" w:sz="4" w:space="0"/>
              <w:left w:val="single" w:color="000000" w:sz="4" w:space="0"/>
              <w:bottom w:val="single" w:color="000000" w:sz="4" w:space="0"/>
              <w:right w:val="single" w:color="000000" w:sz="4" w:space="0"/>
            </w:tcBorders>
            <w:vAlign w:val="center"/>
          </w:tcPr>
          <w:p w14:paraId="2201C227">
            <w:pPr>
              <w:jc w:val="center"/>
              <w:rPr>
                <w:rFonts w:ascii="宋体" w:hAnsi="宋体" w:cs="宋体"/>
                <w:b/>
                <w:bCs/>
                <w:color w:val="auto"/>
                <w:sz w:val="18"/>
                <w:szCs w:val="18"/>
                <w:highlight w:val="none"/>
              </w:rPr>
            </w:pPr>
          </w:p>
        </w:tc>
      </w:tr>
      <w:tr w14:paraId="0031C050">
        <w:tblPrEx>
          <w:tblCellMar>
            <w:top w:w="0" w:type="dxa"/>
            <w:left w:w="108" w:type="dxa"/>
            <w:bottom w:w="0" w:type="dxa"/>
            <w:right w:w="108" w:type="dxa"/>
          </w:tblCellMar>
        </w:tblPrEx>
        <w:trPr>
          <w:trHeight w:val="6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7258577E">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1</w:t>
            </w:r>
          </w:p>
        </w:tc>
        <w:tc>
          <w:tcPr>
            <w:tcW w:w="1905" w:type="dxa"/>
            <w:tcBorders>
              <w:top w:val="single" w:color="000000" w:sz="4" w:space="0"/>
              <w:left w:val="single" w:color="000000" w:sz="4" w:space="0"/>
              <w:bottom w:val="single" w:color="000000" w:sz="4" w:space="0"/>
              <w:right w:val="single" w:color="000000" w:sz="4" w:space="0"/>
            </w:tcBorders>
            <w:vAlign w:val="center"/>
          </w:tcPr>
          <w:p w14:paraId="4221830C">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钢筋</w:t>
            </w:r>
          </w:p>
        </w:tc>
        <w:tc>
          <w:tcPr>
            <w:tcW w:w="5805" w:type="dxa"/>
            <w:tcBorders>
              <w:top w:val="single" w:color="000000" w:sz="4" w:space="0"/>
              <w:left w:val="single" w:color="000000" w:sz="4" w:space="0"/>
              <w:bottom w:val="single" w:color="000000" w:sz="4" w:space="0"/>
              <w:right w:val="single" w:color="000000" w:sz="4" w:space="0"/>
            </w:tcBorders>
            <w:vAlign w:val="center"/>
          </w:tcPr>
          <w:p w14:paraId="1AAD2A05">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广钢、韶钢、鞍钢、唐钢、马钢、首钢、宝钢、武钢、柳钢、攀钢、桂万钢、湘钢、粤钢及同档次（或以上）品牌</w:t>
            </w:r>
          </w:p>
        </w:tc>
      </w:tr>
      <w:tr w14:paraId="703D5863">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0FAB5CE9">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2</w:t>
            </w:r>
          </w:p>
        </w:tc>
        <w:tc>
          <w:tcPr>
            <w:tcW w:w="1905" w:type="dxa"/>
            <w:tcBorders>
              <w:top w:val="single" w:color="000000" w:sz="4" w:space="0"/>
              <w:left w:val="single" w:color="000000" w:sz="4" w:space="0"/>
              <w:bottom w:val="single" w:color="000000" w:sz="4" w:space="0"/>
              <w:right w:val="single" w:color="000000" w:sz="4" w:space="0"/>
            </w:tcBorders>
            <w:vAlign w:val="center"/>
          </w:tcPr>
          <w:p w14:paraId="3C1811B1">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水泥</w:t>
            </w:r>
          </w:p>
        </w:tc>
        <w:tc>
          <w:tcPr>
            <w:tcW w:w="5805" w:type="dxa"/>
            <w:tcBorders>
              <w:top w:val="single" w:color="000000" w:sz="4" w:space="0"/>
              <w:left w:val="single" w:color="000000" w:sz="4" w:space="0"/>
              <w:bottom w:val="single" w:color="000000" w:sz="4" w:space="0"/>
              <w:right w:val="single" w:color="000000" w:sz="4" w:space="0"/>
            </w:tcBorders>
            <w:vAlign w:val="center"/>
          </w:tcPr>
          <w:p w14:paraId="026B7A3E">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海螺水泥厂、华润水泥厂、华盛水泥厂及同档次品牌</w:t>
            </w:r>
          </w:p>
        </w:tc>
      </w:tr>
      <w:tr w14:paraId="00AB1E39">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7C74D330">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3</w:t>
            </w:r>
          </w:p>
        </w:tc>
        <w:tc>
          <w:tcPr>
            <w:tcW w:w="1905" w:type="dxa"/>
            <w:tcBorders>
              <w:top w:val="single" w:color="000000" w:sz="4" w:space="0"/>
              <w:left w:val="single" w:color="000000" w:sz="4" w:space="0"/>
              <w:bottom w:val="single" w:color="000000" w:sz="4" w:space="0"/>
              <w:right w:val="single" w:color="000000" w:sz="4" w:space="0"/>
            </w:tcBorders>
            <w:vAlign w:val="center"/>
          </w:tcPr>
          <w:p w14:paraId="28D6C7B5">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防水材料</w:t>
            </w:r>
          </w:p>
        </w:tc>
        <w:tc>
          <w:tcPr>
            <w:tcW w:w="5805" w:type="dxa"/>
            <w:tcBorders>
              <w:top w:val="single" w:color="000000" w:sz="4" w:space="0"/>
              <w:left w:val="single" w:color="000000" w:sz="4" w:space="0"/>
              <w:bottom w:val="single" w:color="000000" w:sz="4" w:space="0"/>
              <w:right w:val="single" w:color="000000" w:sz="4" w:space="0"/>
            </w:tcBorders>
            <w:vAlign w:val="center"/>
          </w:tcPr>
          <w:p w14:paraId="52B83A8D">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东方雨虹、卓宝、科顺及同档次品牌</w:t>
            </w:r>
          </w:p>
        </w:tc>
      </w:tr>
      <w:tr w14:paraId="17D3DC7A">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3FB332DE">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4</w:t>
            </w:r>
          </w:p>
        </w:tc>
        <w:tc>
          <w:tcPr>
            <w:tcW w:w="1905" w:type="dxa"/>
            <w:tcBorders>
              <w:top w:val="single" w:color="000000" w:sz="4" w:space="0"/>
              <w:left w:val="single" w:color="000000" w:sz="4" w:space="0"/>
              <w:bottom w:val="single" w:color="000000" w:sz="4" w:space="0"/>
              <w:right w:val="single" w:color="000000" w:sz="4" w:space="0"/>
            </w:tcBorders>
            <w:vAlign w:val="center"/>
          </w:tcPr>
          <w:p w14:paraId="58B35766">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PC构件</w:t>
            </w:r>
          </w:p>
        </w:tc>
        <w:tc>
          <w:tcPr>
            <w:tcW w:w="5805" w:type="dxa"/>
            <w:tcBorders>
              <w:top w:val="single" w:color="000000" w:sz="4" w:space="0"/>
              <w:left w:val="single" w:color="000000" w:sz="4" w:space="0"/>
              <w:bottom w:val="single" w:color="000000" w:sz="4" w:space="0"/>
              <w:right w:val="single" w:color="000000" w:sz="4" w:space="0"/>
            </w:tcBorders>
            <w:vAlign w:val="center"/>
          </w:tcPr>
          <w:p w14:paraId="732CC6CF">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经发包人考察认可后选定及同档次品牌</w:t>
            </w:r>
          </w:p>
        </w:tc>
      </w:tr>
      <w:tr w14:paraId="3AB75814">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35BDEFBD">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5</w:t>
            </w:r>
          </w:p>
        </w:tc>
        <w:tc>
          <w:tcPr>
            <w:tcW w:w="1905" w:type="dxa"/>
            <w:tcBorders>
              <w:top w:val="single" w:color="000000" w:sz="4" w:space="0"/>
              <w:left w:val="single" w:color="000000" w:sz="4" w:space="0"/>
              <w:bottom w:val="single" w:color="000000" w:sz="4" w:space="0"/>
              <w:right w:val="single" w:color="000000" w:sz="4" w:space="0"/>
            </w:tcBorders>
            <w:vAlign w:val="center"/>
          </w:tcPr>
          <w:p w14:paraId="52A30112">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内墙腻子</w:t>
            </w:r>
          </w:p>
        </w:tc>
        <w:tc>
          <w:tcPr>
            <w:tcW w:w="5805" w:type="dxa"/>
            <w:tcBorders>
              <w:top w:val="single" w:color="000000" w:sz="4" w:space="0"/>
              <w:left w:val="single" w:color="000000" w:sz="4" w:space="0"/>
              <w:bottom w:val="single" w:color="000000" w:sz="4" w:space="0"/>
              <w:right w:val="single" w:color="000000" w:sz="4" w:space="0"/>
            </w:tcBorders>
            <w:vAlign w:val="center"/>
          </w:tcPr>
          <w:p w14:paraId="526D0075">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立邦、多乐士、三棵树及同档次品牌</w:t>
            </w:r>
          </w:p>
        </w:tc>
      </w:tr>
      <w:tr w14:paraId="0389BEFE">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26BACD5C">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6</w:t>
            </w:r>
          </w:p>
        </w:tc>
        <w:tc>
          <w:tcPr>
            <w:tcW w:w="1905" w:type="dxa"/>
            <w:tcBorders>
              <w:top w:val="single" w:color="000000" w:sz="4" w:space="0"/>
              <w:left w:val="single" w:color="000000" w:sz="4" w:space="0"/>
              <w:bottom w:val="single" w:color="000000" w:sz="4" w:space="0"/>
              <w:right w:val="single" w:color="000000" w:sz="4" w:space="0"/>
            </w:tcBorders>
            <w:vAlign w:val="center"/>
          </w:tcPr>
          <w:p w14:paraId="676510F2">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型材品牌</w:t>
            </w:r>
          </w:p>
        </w:tc>
        <w:tc>
          <w:tcPr>
            <w:tcW w:w="5805" w:type="dxa"/>
            <w:tcBorders>
              <w:top w:val="single" w:color="000000" w:sz="4" w:space="0"/>
              <w:left w:val="single" w:color="000000" w:sz="4" w:space="0"/>
              <w:bottom w:val="single" w:color="000000" w:sz="4" w:space="0"/>
              <w:right w:val="single" w:color="000000" w:sz="4" w:space="0"/>
            </w:tcBorders>
            <w:vAlign w:val="center"/>
          </w:tcPr>
          <w:p w14:paraId="2B47FB8B">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兴发、亚铝、凤铝及同档次品牌</w:t>
            </w:r>
          </w:p>
        </w:tc>
      </w:tr>
      <w:tr w14:paraId="1F352C84">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5670D24A">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7</w:t>
            </w:r>
          </w:p>
        </w:tc>
        <w:tc>
          <w:tcPr>
            <w:tcW w:w="1905" w:type="dxa"/>
            <w:tcBorders>
              <w:top w:val="single" w:color="000000" w:sz="4" w:space="0"/>
              <w:left w:val="single" w:color="000000" w:sz="4" w:space="0"/>
              <w:bottom w:val="single" w:color="000000" w:sz="4" w:space="0"/>
              <w:right w:val="single" w:color="000000" w:sz="4" w:space="0"/>
            </w:tcBorders>
            <w:vAlign w:val="center"/>
          </w:tcPr>
          <w:p w14:paraId="41404DAE">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门窗用胶</w:t>
            </w:r>
          </w:p>
        </w:tc>
        <w:tc>
          <w:tcPr>
            <w:tcW w:w="5805" w:type="dxa"/>
            <w:tcBorders>
              <w:top w:val="single" w:color="000000" w:sz="4" w:space="0"/>
              <w:left w:val="single" w:color="000000" w:sz="4" w:space="0"/>
              <w:bottom w:val="single" w:color="000000" w:sz="4" w:space="0"/>
              <w:right w:val="single" w:color="000000" w:sz="4" w:space="0"/>
            </w:tcBorders>
            <w:vAlign w:val="center"/>
          </w:tcPr>
          <w:p w14:paraId="5AF0DC28">
            <w:pPr>
              <w:widowControl/>
              <w:textAlignment w:val="center"/>
              <w:rPr>
                <w:color w:val="auto"/>
                <w:highlight w:val="none"/>
              </w:rPr>
            </w:pPr>
            <w:r>
              <w:rPr>
                <w:rFonts w:hint="eastAsia"/>
                <w:color w:val="auto"/>
                <w:highlight w:val="none"/>
              </w:rPr>
              <w:t>组角胶：德国卫仕、美国斯顿、弘源及同档次品牌；</w:t>
            </w:r>
          </w:p>
          <w:p w14:paraId="653AE377">
            <w:pPr>
              <w:widowControl/>
              <w:textAlignment w:val="center"/>
              <w:rPr>
                <w:rFonts w:ascii="宋体" w:hAnsi="宋体" w:cs="宋体"/>
                <w:color w:val="auto"/>
                <w:kern w:val="0"/>
                <w:szCs w:val="21"/>
                <w:highlight w:val="none"/>
                <w:lang w:bidi="ar"/>
              </w:rPr>
            </w:pPr>
            <w:r>
              <w:rPr>
                <w:rFonts w:hint="eastAsia"/>
                <w:color w:val="auto"/>
                <w:highlight w:val="none"/>
              </w:rPr>
              <w:t>三元乙丙胶：德国卫仕、</w:t>
            </w:r>
            <w:r>
              <w:rPr>
                <w:color w:val="auto"/>
                <w:highlight w:val="none"/>
              </w:rPr>
              <w:fldChar w:fldCharType="begin"/>
            </w:r>
            <w:r>
              <w:rPr>
                <w:rFonts w:hint="eastAsia"/>
                <w:color w:val="auto"/>
                <w:highlight w:val="none"/>
              </w:rPr>
              <w:instrText xml:space="preserve"> HYPERLINK "https://detail.1688.com/offer/640109125174.html" \o "沃瑞邦W1068胶水 粘合软橡胶 PVC 三元乙丙胶条 快干 固化后不硬" \t "https://www.1688.com/market/_blank" </w:instrText>
            </w:r>
            <w:r>
              <w:rPr>
                <w:color w:val="auto"/>
                <w:highlight w:val="none"/>
              </w:rPr>
              <w:fldChar w:fldCharType="separate"/>
            </w:r>
            <w:r>
              <w:rPr>
                <w:color w:val="auto"/>
                <w:highlight w:val="none"/>
              </w:rPr>
              <w:t>沃瑞邦</w:t>
            </w:r>
            <w:r>
              <w:rPr>
                <w:color w:val="auto"/>
                <w:highlight w:val="none"/>
              </w:rPr>
              <w:fldChar w:fldCharType="end"/>
            </w:r>
            <w:r>
              <w:rPr>
                <w:rFonts w:hint="eastAsia"/>
                <w:color w:val="auto"/>
                <w:highlight w:val="none"/>
              </w:rPr>
              <w:t>、千千合及同档次品牌；</w:t>
            </w:r>
            <w:r>
              <w:rPr>
                <w:rFonts w:hint="eastAsia"/>
                <w:color w:val="auto"/>
                <w:highlight w:val="none"/>
              </w:rPr>
              <w:br w:type="textWrapping"/>
            </w:r>
            <w:r>
              <w:rPr>
                <w:rFonts w:hint="eastAsia"/>
                <w:color w:val="auto"/>
                <w:highlight w:val="none"/>
              </w:rPr>
              <w:t>密封胶：杭州之江、 广州白云、硅宝及同档次品牌</w:t>
            </w:r>
          </w:p>
        </w:tc>
      </w:tr>
      <w:tr w14:paraId="3251FB21">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55F98716">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8</w:t>
            </w:r>
          </w:p>
        </w:tc>
        <w:tc>
          <w:tcPr>
            <w:tcW w:w="1905" w:type="dxa"/>
            <w:tcBorders>
              <w:top w:val="single" w:color="000000" w:sz="4" w:space="0"/>
              <w:left w:val="single" w:color="000000" w:sz="4" w:space="0"/>
              <w:bottom w:val="single" w:color="000000" w:sz="4" w:space="0"/>
              <w:right w:val="single" w:color="000000" w:sz="4" w:space="0"/>
            </w:tcBorders>
            <w:vAlign w:val="center"/>
          </w:tcPr>
          <w:p w14:paraId="60C04D9A">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门窗五金</w:t>
            </w:r>
          </w:p>
        </w:tc>
        <w:tc>
          <w:tcPr>
            <w:tcW w:w="5805" w:type="dxa"/>
            <w:tcBorders>
              <w:top w:val="single" w:color="000000" w:sz="4" w:space="0"/>
              <w:left w:val="single" w:color="000000" w:sz="4" w:space="0"/>
              <w:bottom w:val="single" w:color="000000" w:sz="4" w:space="0"/>
              <w:right w:val="single" w:color="000000" w:sz="4" w:space="0"/>
            </w:tcBorders>
            <w:vAlign w:val="center"/>
          </w:tcPr>
          <w:p w14:paraId="4C6DFB64">
            <w:pPr>
              <w:rPr>
                <w:color w:val="auto"/>
                <w:highlight w:val="none"/>
              </w:rPr>
            </w:pPr>
            <w:r>
              <w:rPr>
                <w:rFonts w:hint="eastAsia"/>
                <w:color w:val="auto"/>
                <w:highlight w:val="none"/>
              </w:rPr>
              <w:t>坚朗、立兴、好博及同档次品牌</w:t>
            </w:r>
          </w:p>
        </w:tc>
      </w:tr>
      <w:tr w14:paraId="000E185D">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0E1BE5A0">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9</w:t>
            </w:r>
          </w:p>
        </w:tc>
        <w:tc>
          <w:tcPr>
            <w:tcW w:w="1905" w:type="dxa"/>
            <w:tcBorders>
              <w:top w:val="single" w:color="000000" w:sz="4" w:space="0"/>
              <w:left w:val="single" w:color="000000" w:sz="4" w:space="0"/>
              <w:bottom w:val="single" w:color="000000" w:sz="4" w:space="0"/>
              <w:right w:val="single" w:color="000000" w:sz="4" w:space="0"/>
            </w:tcBorders>
            <w:vAlign w:val="center"/>
          </w:tcPr>
          <w:p w14:paraId="5F44ED49">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玻璃</w:t>
            </w:r>
          </w:p>
        </w:tc>
        <w:tc>
          <w:tcPr>
            <w:tcW w:w="5805" w:type="dxa"/>
            <w:tcBorders>
              <w:top w:val="single" w:color="000000" w:sz="4" w:space="0"/>
              <w:left w:val="single" w:color="000000" w:sz="4" w:space="0"/>
              <w:bottom w:val="single" w:color="000000" w:sz="4" w:space="0"/>
              <w:right w:val="single" w:color="000000" w:sz="4" w:space="0"/>
            </w:tcBorders>
            <w:vAlign w:val="center"/>
          </w:tcPr>
          <w:p w14:paraId="724FF244">
            <w:pPr>
              <w:rPr>
                <w:color w:val="auto"/>
                <w:highlight w:val="none"/>
              </w:rPr>
            </w:pPr>
            <w:r>
              <w:rPr>
                <w:rFonts w:hint="eastAsia"/>
                <w:color w:val="auto"/>
                <w:highlight w:val="none"/>
              </w:rPr>
              <w:t>南玻、信义、耀皮及同档次品牌</w:t>
            </w:r>
          </w:p>
        </w:tc>
      </w:tr>
      <w:tr w14:paraId="0DA67C3A">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37C94C6D">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10</w:t>
            </w:r>
          </w:p>
        </w:tc>
        <w:tc>
          <w:tcPr>
            <w:tcW w:w="1905" w:type="dxa"/>
            <w:tcBorders>
              <w:top w:val="single" w:color="000000" w:sz="4" w:space="0"/>
              <w:left w:val="single" w:color="000000" w:sz="4" w:space="0"/>
              <w:bottom w:val="single" w:color="000000" w:sz="4" w:space="0"/>
              <w:right w:val="single" w:color="000000" w:sz="4" w:space="0"/>
            </w:tcBorders>
            <w:vAlign w:val="center"/>
          </w:tcPr>
          <w:p w14:paraId="4085C49F">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防火门</w:t>
            </w:r>
          </w:p>
        </w:tc>
        <w:tc>
          <w:tcPr>
            <w:tcW w:w="5805" w:type="dxa"/>
            <w:tcBorders>
              <w:top w:val="single" w:color="000000" w:sz="4" w:space="0"/>
              <w:left w:val="single" w:color="000000" w:sz="4" w:space="0"/>
              <w:bottom w:val="single" w:color="000000" w:sz="4" w:space="0"/>
              <w:right w:val="single" w:color="000000" w:sz="4" w:space="0"/>
            </w:tcBorders>
            <w:vAlign w:val="center"/>
          </w:tcPr>
          <w:p w14:paraId="66D4D2C3">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王力、盼盼、步阳、美心及同档次品牌</w:t>
            </w:r>
          </w:p>
        </w:tc>
      </w:tr>
      <w:tr w14:paraId="57B22919">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46F87A70">
            <w:pPr>
              <w:widowControl/>
              <w:jc w:val="center"/>
              <w:textAlignment w:val="center"/>
              <w:rPr>
                <w:rFonts w:ascii="宋体" w:hAnsi="宋体" w:cs="宋体"/>
                <w:color w:val="auto"/>
                <w:szCs w:val="21"/>
                <w:highlight w:val="none"/>
              </w:rPr>
            </w:pPr>
            <w:r>
              <w:rPr>
                <w:rFonts w:hint="eastAsia" w:ascii="宋体" w:hAnsi="宋体" w:cs="宋体"/>
                <w:b/>
                <w:bCs/>
                <w:color w:val="auto"/>
                <w:kern w:val="0"/>
                <w:szCs w:val="21"/>
                <w:highlight w:val="none"/>
                <w:lang w:bidi="ar"/>
              </w:rPr>
              <w:t>11</w:t>
            </w:r>
          </w:p>
        </w:tc>
        <w:tc>
          <w:tcPr>
            <w:tcW w:w="1905" w:type="dxa"/>
            <w:tcBorders>
              <w:top w:val="single" w:color="000000" w:sz="4" w:space="0"/>
              <w:left w:val="single" w:color="000000" w:sz="4" w:space="0"/>
              <w:bottom w:val="single" w:color="000000" w:sz="4" w:space="0"/>
              <w:right w:val="single" w:color="000000" w:sz="4" w:space="0"/>
            </w:tcBorders>
            <w:vAlign w:val="center"/>
          </w:tcPr>
          <w:p w14:paraId="457DEB76">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外墙涂料</w:t>
            </w:r>
          </w:p>
        </w:tc>
        <w:tc>
          <w:tcPr>
            <w:tcW w:w="5805" w:type="dxa"/>
            <w:tcBorders>
              <w:top w:val="single" w:color="000000" w:sz="4" w:space="0"/>
              <w:left w:val="single" w:color="000000" w:sz="4" w:space="0"/>
              <w:bottom w:val="single" w:color="000000" w:sz="4" w:space="0"/>
              <w:right w:val="single" w:color="000000" w:sz="4" w:space="0"/>
            </w:tcBorders>
            <w:vAlign w:val="center"/>
          </w:tcPr>
          <w:p w14:paraId="0ABEE05E">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三棵树、立邦、多乐士及同档次品牌</w:t>
            </w:r>
          </w:p>
        </w:tc>
      </w:tr>
      <w:tr w14:paraId="3D21C6BE">
        <w:tblPrEx>
          <w:tblCellMar>
            <w:top w:w="0" w:type="dxa"/>
            <w:left w:w="108" w:type="dxa"/>
            <w:bottom w:w="0" w:type="dxa"/>
            <w:right w:w="108" w:type="dxa"/>
          </w:tblCellMar>
        </w:tblPrEx>
        <w:trPr>
          <w:trHeight w:val="58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68DF91B3">
            <w:pPr>
              <w:widowControl/>
              <w:jc w:val="center"/>
              <w:textAlignment w:val="center"/>
              <w:rPr>
                <w:rFonts w:ascii="宋体" w:hAnsi="宋体" w:cs="宋体"/>
                <w:b/>
                <w:bCs/>
                <w:color w:val="auto"/>
                <w:szCs w:val="21"/>
                <w:highlight w:val="none"/>
              </w:rPr>
            </w:pPr>
            <w:r>
              <w:rPr>
                <w:rFonts w:hint="eastAsia" w:ascii="宋体" w:hAnsi="宋体" w:cs="宋体"/>
                <w:b/>
                <w:bCs/>
                <w:color w:val="auto"/>
                <w:kern w:val="0"/>
                <w:szCs w:val="21"/>
                <w:highlight w:val="none"/>
                <w:lang w:bidi="ar"/>
              </w:rPr>
              <w:t>二</w:t>
            </w:r>
          </w:p>
        </w:tc>
        <w:tc>
          <w:tcPr>
            <w:tcW w:w="1905" w:type="dxa"/>
            <w:tcBorders>
              <w:top w:val="single" w:color="000000" w:sz="4" w:space="0"/>
              <w:left w:val="single" w:color="000000" w:sz="4" w:space="0"/>
              <w:bottom w:val="single" w:color="000000" w:sz="4" w:space="0"/>
              <w:right w:val="single" w:color="000000" w:sz="4" w:space="0"/>
            </w:tcBorders>
            <w:vAlign w:val="center"/>
          </w:tcPr>
          <w:p w14:paraId="63E57643">
            <w:pPr>
              <w:widowControl/>
              <w:jc w:val="left"/>
              <w:textAlignment w:val="center"/>
              <w:rPr>
                <w:rFonts w:ascii="宋体" w:hAnsi="宋体" w:cs="宋体"/>
                <w:b/>
                <w:bCs/>
                <w:color w:val="auto"/>
                <w:szCs w:val="21"/>
                <w:highlight w:val="none"/>
              </w:rPr>
            </w:pPr>
            <w:r>
              <w:rPr>
                <w:rFonts w:hint="eastAsia" w:ascii="宋体" w:hAnsi="宋体" w:cs="宋体"/>
                <w:b/>
                <w:bCs/>
                <w:color w:val="auto"/>
                <w:kern w:val="0"/>
                <w:szCs w:val="21"/>
                <w:highlight w:val="none"/>
                <w:lang w:bidi="ar"/>
              </w:rPr>
              <w:t>住宅装修工程材料清单</w:t>
            </w:r>
          </w:p>
        </w:tc>
        <w:tc>
          <w:tcPr>
            <w:tcW w:w="5805" w:type="dxa"/>
            <w:tcBorders>
              <w:top w:val="single" w:color="000000" w:sz="4" w:space="0"/>
              <w:left w:val="single" w:color="000000" w:sz="4" w:space="0"/>
              <w:bottom w:val="single" w:color="000000" w:sz="4" w:space="0"/>
              <w:right w:val="single" w:color="000000" w:sz="4" w:space="0"/>
            </w:tcBorders>
            <w:vAlign w:val="center"/>
          </w:tcPr>
          <w:p w14:paraId="74F6DA4E">
            <w:pPr>
              <w:rPr>
                <w:rFonts w:ascii="宋体" w:hAnsi="宋体" w:cs="宋体"/>
                <w:color w:val="auto"/>
                <w:szCs w:val="21"/>
                <w:highlight w:val="none"/>
              </w:rPr>
            </w:pPr>
          </w:p>
        </w:tc>
      </w:tr>
      <w:tr w14:paraId="164BA978">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53D229C9">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1</w:t>
            </w:r>
          </w:p>
        </w:tc>
        <w:tc>
          <w:tcPr>
            <w:tcW w:w="1905" w:type="dxa"/>
            <w:tcBorders>
              <w:top w:val="single" w:color="000000" w:sz="4" w:space="0"/>
              <w:left w:val="single" w:color="000000" w:sz="4" w:space="0"/>
              <w:bottom w:val="single" w:color="000000" w:sz="4" w:space="0"/>
              <w:right w:val="single" w:color="000000" w:sz="4" w:space="0"/>
            </w:tcBorders>
            <w:vAlign w:val="center"/>
          </w:tcPr>
          <w:p w14:paraId="4099D7CA">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入户门</w:t>
            </w:r>
          </w:p>
        </w:tc>
        <w:tc>
          <w:tcPr>
            <w:tcW w:w="5805" w:type="dxa"/>
            <w:tcBorders>
              <w:top w:val="single" w:color="000000" w:sz="4" w:space="0"/>
              <w:left w:val="single" w:color="000000" w:sz="4" w:space="0"/>
              <w:bottom w:val="single" w:color="000000" w:sz="4" w:space="0"/>
              <w:right w:val="single" w:color="000000" w:sz="4" w:space="0"/>
            </w:tcBorders>
            <w:vAlign w:val="center"/>
          </w:tcPr>
          <w:p w14:paraId="68F83D11">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叠墅铸铝门、高层装甲门、地下室锌钢门：王力、美心、盼盼、江山欧派及同档次品牌</w:t>
            </w:r>
          </w:p>
        </w:tc>
      </w:tr>
      <w:tr w14:paraId="20DD660A">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6FB11078">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2</w:t>
            </w:r>
          </w:p>
        </w:tc>
        <w:tc>
          <w:tcPr>
            <w:tcW w:w="1905" w:type="dxa"/>
            <w:tcBorders>
              <w:top w:val="single" w:color="000000" w:sz="4" w:space="0"/>
              <w:left w:val="single" w:color="000000" w:sz="4" w:space="0"/>
              <w:bottom w:val="single" w:color="000000" w:sz="4" w:space="0"/>
              <w:right w:val="single" w:color="000000" w:sz="4" w:space="0"/>
            </w:tcBorders>
            <w:vAlign w:val="center"/>
          </w:tcPr>
          <w:p w14:paraId="76D1CE6A">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室内门/卫生间门</w:t>
            </w:r>
          </w:p>
        </w:tc>
        <w:tc>
          <w:tcPr>
            <w:tcW w:w="5805" w:type="dxa"/>
            <w:tcBorders>
              <w:top w:val="single" w:color="000000" w:sz="4" w:space="0"/>
              <w:left w:val="single" w:color="000000" w:sz="4" w:space="0"/>
              <w:bottom w:val="single" w:color="000000" w:sz="4" w:space="0"/>
              <w:right w:val="single" w:color="000000" w:sz="4" w:space="0"/>
            </w:tcBorders>
            <w:vAlign w:val="center"/>
          </w:tcPr>
          <w:p w14:paraId="69E8BE67">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实木复合门：美心、盼盼、TATA、江山欧派及同档次品牌</w:t>
            </w:r>
          </w:p>
        </w:tc>
      </w:tr>
      <w:tr w14:paraId="182551C2">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68A04155">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3</w:t>
            </w:r>
          </w:p>
        </w:tc>
        <w:tc>
          <w:tcPr>
            <w:tcW w:w="1905" w:type="dxa"/>
            <w:tcBorders>
              <w:top w:val="single" w:color="000000" w:sz="4" w:space="0"/>
              <w:left w:val="single" w:color="000000" w:sz="4" w:space="0"/>
              <w:bottom w:val="single" w:color="000000" w:sz="4" w:space="0"/>
              <w:right w:val="single" w:color="000000" w:sz="4" w:space="0"/>
            </w:tcBorders>
            <w:vAlign w:val="center"/>
          </w:tcPr>
          <w:p w14:paraId="66F74074">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厨房门</w:t>
            </w:r>
          </w:p>
        </w:tc>
        <w:tc>
          <w:tcPr>
            <w:tcW w:w="5805" w:type="dxa"/>
            <w:tcBorders>
              <w:top w:val="single" w:color="000000" w:sz="4" w:space="0"/>
              <w:left w:val="single" w:color="000000" w:sz="4" w:space="0"/>
              <w:bottom w:val="single" w:color="000000" w:sz="4" w:space="0"/>
              <w:right w:val="single" w:color="000000" w:sz="4" w:space="0"/>
            </w:tcBorders>
            <w:vAlign w:val="center"/>
          </w:tcPr>
          <w:p w14:paraId="36709588">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玻璃吊轨推拉门：梦天、美心、TATA及同档次品牌</w:t>
            </w:r>
          </w:p>
        </w:tc>
      </w:tr>
      <w:tr w14:paraId="4E5C2F79">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6ABE40A9">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4</w:t>
            </w:r>
          </w:p>
        </w:tc>
        <w:tc>
          <w:tcPr>
            <w:tcW w:w="1905" w:type="dxa"/>
            <w:tcBorders>
              <w:top w:val="single" w:color="000000" w:sz="4" w:space="0"/>
              <w:left w:val="single" w:color="000000" w:sz="4" w:space="0"/>
              <w:bottom w:val="single" w:color="000000" w:sz="4" w:space="0"/>
              <w:right w:val="single" w:color="000000" w:sz="4" w:space="0"/>
            </w:tcBorders>
            <w:vAlign w:val="center"/>
          </w:tcPr>
          <w:p w14:paraId="1FC394A6">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入户门锁</w:t>
            </w:r>
          </w:p>
        </w:tc>
        <w:tc>
          <w:tcPr>
            <w:tcW w:w="5805" w:type="dxa"/>
            <w:tcBorders>
              <w:top w:val="single" w:color="000000" w:sz="4" w:space="0"/>
              <w:left w:val="single" w:color="000000" w:sz="4" w:space="0"/>
              <w:bottom w:val="single" w:color="000000" w:sz="4" w:space="0"/>
              <w:right w:val="single" w:color="000000" w:sz="4" w:space="0"/>
            </w:tcBorders>
            <w:vAlign w:val="center"/>
          </w:tcPr>
          <w:p w14:paraId="2D2A6472">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智能门锁：需有指坟识别、密码识别、刷卡、钥匙等功能，西门子、三星、耶鲁及同档次品牌</w:t>
            </w:r>
          </w:p>
        </w:tc>
      </w:tr>
      <w:tr w14:paraId="0378445A">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4196086D">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5</w:t>
            </w:r>
          </w:p>
        </w:tc>
        <w:tc>
          <w:tcPr>
            <w:tcW w:w="1905" w:type="dxa"/>
            <w:tcBorders>
              <w:top w:val="single" w:color="000000" w:sz="4" w:space="0"/>
              <w:left w:val="single" w:color="000000" w:sz="4" w:space="0"/>
              <w:bottom w:val="single" w:color="000000" w:sz="4" w:space="0"/>
              <w:right w:val="single" w:color="000000" w:sz="4" w:space="0"/>
            </w:tcBorders>
            <w:vAlign w:val="center"/>
          </w:tcPr>
          <w:p w14:paraId="33CE24C6">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户内门锁及五金</w:t>
            </w:r>
          </w:p>
        </w:tc>
        <w:tc>
          <w:tcPr>
            <w:tcW w:w="5805" w:type="dxa"/>
            <w:tcBorders>
              <w:top w:val="single" w:color="000000" w:sz="4" w:space="0"/>
              <w:left w:val="single" w:color="000000" w:sz="4" w:space="0"/>
              <w:bottom w:val="single" w:color="000000" w:sz="4" w:space="0"/>
              <w:right w:val="single" w:color="000000" w:sz="4" w:space="0"/>
            </w:tcBorders>
            <w:vAlign w:val="center"/>
          </w:tcPr>
          <w:p w14:paraId="06659E58">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固力、顶固、坚朗及同档次品牌</w:t>
            </w:r>
          </w:p>
        </w:tc>
      </w:tr>
      <w:tr w14:paraId="2F9BEDAE">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37E2F4E2">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6</w:t>
            </w:r>
          </w:p>
        </w:tc>
        <w:tc>
          <w:tcPr>
            <w:tcW w:w="1905" w:type="dxa"/>
            <w:tcBorders>
              <w:top w:val="single" w:color="000000" w:sz="4" w:space="0"/>
              <w:left w:val="single" w:color="000000" w:sz="4" w:space="0"/>
              <w:bottom w:val="single" w:color="000000" w:sz="4" w:space="0"/>
              <w:right w:val="single" w:color="000000" w:sz="4" w:space="0"/>
            </w:tcBorders>
            <w:vAlign w:val="center"/>
          </w:tcPr>
          <w:p w14:paraId="18D940D2">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乳胶漆</w:t>
            </w:r>
          </w:p>
        </w:tc>
        <w:tc>
          <w:tcPr>
            <w:tcW w:w="5805" w:type="dxa"/>
            <w:tcBorders>
              <w:top w:val="single" w:color="000000" w:sz="4" w:space="0"/>
              <w:left w:val="single" w:color="000000" w:sz="4" w:space="0"/>
              <w:bottom w:val="single" w:color="000000" w:sz="4" w:space="0"/>
              <w:right w:val="single" w:color="000000" w:sz="4" w:space="0"/>
            </w:tcBorders>
            <w:vAlign w:val="center"/>
          </w:tcPr>
          <w:p w14:paraId="61986D09">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立邦、多乐士、三棵树及同档次品牌</w:t>
            </w:r>
          </w:p>
        </w:tc>
      </w:tr>
      <w:tr w14:paraId="789E1ADD">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0BF9E5E9">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7</w:t>
            </w:r>
          </w:p>
        </w:tc>
        <w:tc>
          <w:tcPr>
            <w:tcW w:w="1905" w:type="dxa"/>
            <w:tcBorders>
              <w:top w:val="single" w:color="000000" w:sz="4" w:space="0"/>
              <w:left w:val="single" w:color="000000" w:sz="4" w:space="0"/>
              <w:bottom w:val="single" w:color="000000" w:sz="4" w:space="0"/>
              <w:right w:val="single" w:color="000000" w:sz="4" w:space="0"/>
            </w:tcBorders>
            <w:vAlign w:val="center"/>
          </w:tcPr>
          <w:p w14:paraId="0CF5C9E1">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瓷砖及岩板</w:t>
            </w:r>
          </w:p>
        </w:tc>
        <w:tc>
          <w:tcPr>
            <w:tcW w:w="5805" w:type="dxa"/>
            <w:tcBorders>
              <w:top w:val="single" w:color="000000" w:sz="4" w:space="0"/>
              <w:left w:val="single" w:color="000000" w:sz="4" w:space="0"/>
              <w:bottom w:val="single" w:color="000000" w:sz="4" w:space="0"/>
              <w:right w:val="single" w:color="000000" w:sz="4" w:space="0"/>
            </w:tcBorders>
            <w:vAlign w:val="center"/>
          </w:tcPr>
          <w:p w14:paraId="4C4E72FC">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马可波罗、蒙娜丽莎、简一及同档次品牌</w:t>
            </w:r>
          </w:p>
        </w:tc>
      </w:tr>
      <w:tr w14:paraId="2C18BB3E">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64799103">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8</w:t>
            </w:r>
          </w:p>
        </w:tc>
        <w:tc>
          <w:tcPr>
            <w:tcW w:w="1905" w:type="dxa"/>
            <w:tcBorders>
              <w:top w:val="single" w:color="000000" w:sz="4" w:space="0"/>
              <w:left w:val="single" w:color="000000" w:sz="4" w:space="0"/>
              <w:bottom w:val="single" w:color="000000" w:sz="4" w:space="0"/>
              <w:right w:val="single" w:color="000000" w:sz="4" w:space="0"/>
            </w:tcBorders>
            <w:vAlign w:val="center"/>
          </w:tcPr>
          <w:p w14:paraId="26BCFC54">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铝蜂窝大板</w:t>
            </w:r>
          </w:p>
        </w:tc>
        <w:tc>
          <w:tcPr>
            <w:tcW w:w="5805" w:type="dxa"/>
            <w:tcBorders>
              <w:top w:val="single" w:color="000000" w:sz="4" w:space="0"/>
              <w:left w:val="single" w:color="000000" w:sz="4" w:space="0"/>
              <w:bottom w:val="single" w:color="000000" w:sz="4" w:space="0"/>
              <w:right w:val="single" w:color="000000" w:sz="4" w:space="0"/>
            </w:tcBorders>
            <w:vAlign w:val="center"/>
          </w:tcPr>
          <w:p w14:paraId="3B28ECFF">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奥普、友邦、法狮龙及同档次品牌</w:t>
            </w:r>
          </w:p>
        </w:tc>
      </w:tr>
      <w:tr w14:paraId="6296D56E">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4BD413BD">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9</w:t>
            </w:r>
          </w:p>
        </w:tc>
        <w:tc>
          <w:tcPr>
            <w:tcW w:w="1905" w:type="dxa"/>
            <w:tcBorders>
              <w:top w:val="single" w:color="000000" w:sz="4" w:space="0"/>
              <w:left w:val="single" w:color="000000" w:sz="4" w:space="0"/>
              <w:bottom w:val="single" w:color="000000" w:sz="4" w:space="0"/>
              <w:right w:val="single" w:color="000000" w:sz="4" w:space="0"/>
            </w:tcBorders>
            <w:vAlign w:val="center"/>
          </w:tcPr>
          <w:p w14:paraId="220607D0">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木饰面</w:t>
            </w:r>
          </w:p>
        </w:tc>
        <w:tc>
          <w:tcPr>
            <w:tcW w:w="5805" w:type="dxa"/>
            <w:tcBorders>
              <w:top w:val="single" w:color="000000" w:sz="4" w:space="0"/>
              <w:left w:val="single" w:color="000000" w:sz="4" w:space="0"/>
              <w:bottom w:val="single" w:color="000000" w:sz="4" w:space="0"/>
              <w:right w:val="single" w:color="000000" w:sz="4" w:space="0"/>
            </w:tcBorders>
            <w:vAlign w:val="center"/>
          </w:tcPr>
          <w:p w14:paraId="5C667B58">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兔宝宝、大王椰、莫干山及同档次品牌</w:t>
            </w:r>
          </w:p>
        </w:tc>
      </w:tr>
      <w:tr w14:paraId="0F1DD7CE">
        <w:tblPrEx>
          <w:tblCellMar>
            <w:top w:w="0" w:type="dxa"/>
            <w:left w:w="108" w:type="dxa"/>
            <w:bottom w:w="0" w:type="dxa"/>
            <w:right w:w="108" w:type="dxa"/>
          </w:tblCellMar>
        </w:tblPrEx>
        <w:trPr>
          <w:trHeight w:val="92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4F86BD78">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10</w:t>
            </w:r>
          </w:p>
        </w:tc>
        <w:tc>
          <w:tcPr>
            <w:tcW w:w="1905" w:type="dxa"/>
            <w:tcBorders>
              <w:top w:val="single" w:color="000000" w:sz="4" w:space="0"/>
              <w:left w:val="single" w:color="000000" w:sz="4" w:space="0"/>
              <w:bottom w:val="single" w:color="000000" w:sz="4" w:space="0"/>
              <w:right w:val="single" w:color="000000" w:sz="4" w:space="0"/>
            </w:tcBorders>
            <w:vAlign w:val="center"/>
          </w:tcPr>
          <w:p w14:paraId="7F1F7CA2">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射灯、筒灯、吸顶灯、灯带、排气扇一体灯</w:t>
            </w:r>
          </w:p>
        </w:tc>
        <w:tc>
          <w:tcPr>
            <w:tcW w:w="5805" w:type="dxa"/>
            <w:tcBorders>
              <w:top w:val="single" w:color="000000" w:sz="4" w:space="0"/>
              <w:left w:val="single" w:color="000000" w:sz="4" w:space="0"/>
              <w:bottom w:val="single" w:color="000000" w:sz="4" w:space="0"/>
              <w:right w:val="single" w:color="000000" w:sz="4" w:space="0"/>
            </w:tcBorders>
            <w:vAlign w:val="center"/>
          </w:tcPr>
          <w:p w14:paraId="75FD3D19">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三雄极光、雷士、欧普及同档次品牌</w:t>
            </w:r>
          </w:p>
        </w:tc>
      </w:tr>
      <w:tr w14:paraId="56E78C51">
        <w:tblPrEx>
          <w:tblCellMar>
            <w:top w:w="0" w:type="dxa"/>
            <w:left w:w="108" w:type="dxa"/>
            <w:bottom w:w="0" w:type="dxa"/>
            <w:right w:w="108" w:type="dxa"/>
          </w:tblCellMar>
        </w:tblPrEx>
        <w:trPr>
          <w:trHeight w:val="6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06ECA6B9">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11</w:t>
            </w:r>
          </w:p>
        </w:tc>
        <w:tc>
          <w:tcPr>
            <w:tcW w:w="1905" w:type="dxa"/>
            <w:tcBorders>
              <w:top w:val="single" w:color="000000" w:sz="4" w:space="0"/>
              <w:left w:val="single" w:color="000000" w:sz="4" w:space="0"/>
              <w:bottom w:val="single" w:color="000000" w:sz="4" w:space="0"/>
              <w:right w:val="single" w:color="000000" w:sz="4" w:space="0"/>
            </w:tcBorders>
            <w:vAlign w:val="center"/>
          </w:tcPr>
          <w:p w14:paraId="3FC4B31E">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玄关柜、卫生间收纳柜</w:t>
            </w:r>
          </w:p>
        </w:tc>
        <w:tc>
          <w:tcPr>
            <w:tcW w:w="5805" w:type="dxa"/>
            <w:tcBorders>
              <w:top w:val="single" w:color="000000" w:sz="4" w:space="0"/>
              <w:left w:val="single" w:color="000000" w:sz="4" w:space="0"/>
              <w:bottom w:val="single" w:color="000000" w:sz="4" w:space="0"/>
              <w:right w:val="single" w:color="000000" w:sz="4" w:space="0"/>
            </w:tcBorders>
            <w:vAlign w:val="center"/>
          </w:tcPr>
          <w:p w14:paraId="78184A4E">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欧派、金牌、皮阿诺及同档次品牌</w:t>
            </w:r>
          </w:p>
        </w:tc>
      </w:tr>
      <w:tr w14:paraId="1F72A3BD">
        <w:tblPrEx>
          <w:tblCellMar>
            <w:top w:w="0" w:type="dxa"/>
            <w:left w:w="108" w:type="dxa"/>
            <w:bottom w:w="0" w:type="dxa"/>
            <w:right w:w="108" w:type="dxa"/>
          </w:tblCellMar>
        </w:tblPrEx>
        <w:trPr>
          <w:trHeight w:val="6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0BFEF48B">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12</w:t>
            </w:r>
          </w:p>
        </w:tc>
        <w:tc>
          <w:tcPr>
            <w:tcW w:w="1905" w:type="dxa"/>
            <w:tcBorders>
              <w:top w:val="single" w:color="000000" w:sz="4" w:space="0"/>
              <w:left w:val="single" w:color="000000" w:sz="4" w:space="0"/>
              <w:bottom w:val="single" w:color="000000" w:sz="4" w:space="0"/>
              <w:right w:val="single" w:color="000000" w:sz="4" w:space="0"/>
            </w:tcBorders>
            <w:vAlign w:val="center"/>
          </w:tcPr>
          <w:p w14:paraId="4EF8284D">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橱柜</w:t>
            </w:r>
          </w:p>
        </w:tc>
        <w:tc>
          <w:tcPr>
            <w:tcW w:w="5805" w:type="dxa"/>
            <w:tcBorders>
              <w:top w:val="single" w:color="000000" w:sz="4" w:space="0"/>
              <w:left w:val="single" w:color="000000" w:sz="4" w:space="0"/>
              <w:bottom w:val="single" w:color="000000" w:sz="4" w:space="0"/>
              <w:right w:val="single" w:color="000000" w:sz="4" w:space="0"/>
            </w:tcBorders>
            <w:vAlign w:val="center"/>
          </w:tcPr>
          <w:p w14:paraId="212EE778">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骊住、威法、百丽及同档次品牌</w:t>
            </w:r>
          </w:p>
        </w:tc>
      </w:tr>
      <w:tr w14:paraId="3B2DDBFF">
        <w:tblPrEx>
          <w:tblCellMar>
            <w:top w:w="0" w:type="dxa"/>
            <w:left w:w="108" w:type="dxa"/>
            <w:bottom w:w="0" w:type="dxa"/>
            <w:right w:w="108" w:type="dxa"/>
          </w:tblCellMar>
        </w:tblPrEx>
        <w:trPr>
          <w:trHeight w:val="6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0C004588">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13</w:t>
            </w:r>
          </w:p>
        </w:tc>
        <w:tc>
          <w:tcPr>
            <w:tcW w:w="1905" w:type="dxa"/>
            <w:tcBorders>
              <w:top w:val="single" w:color="000000" w:sz="4" w:space="0"/>
              <w:left w:val="single" w:color="000000" w:sz="4" w:space="0"/>
              <w:bottom w:val="single" w:color="000000" w:sz="4" w:space="0"/>
              <w:right w:val="single" w:color="000000" w:sz="4" w:space="0"/>
            </w:tcBorders>
            <w:vAlign w:val="center"/>
          </w:tcPr>
          <w:p w14:paraId="01782AE8">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卫浴五金、台盆龙头、水槽龙头、花洒</w:t>
            </w:r>
          </w:p>
        </w:tc>
        <w:tc>
          <w:tcPr>
            <w:tcW w:w="5805" w:type="dxa"/>
            <w:tcBorders>
              <w:top w:val="single" w:color="000000" w:sz="4" w:space="0"/>
              <w:left w:val="single" w:color="000000" w:sz="4" w:space="0"/>
              <w:bottom w:val="single" w:color="000000" w:sz="4" w:space="0"/>
              <w:right w:val="single" w:color="000000" w:sz="4" w:space="0"/>
            </w:tcBorders>
            <w:vAlign w:val="center"/>
          </w:tcPr>
          <w:p w14:paraId="7A12B81B">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汉斯格雅、高仪、当代及同档次品牌</w:t>
            </w:r>
          </w:p>
        </w:tc>
      </w:tr>
      <w:tr w14:paraId="6816E4E3">
        <w:tblPrEx>
          <w:tblCellMar>
            <w:top w:w="0" w:type="dxa"/>
            <w:left w:w="108" w:type="dxa"/>
            <w:bottom w:w="0" w:type="dxa"/>
            <w:right w:w="108" w:type="dxa"/>
          </w:tblCellMar>
        </w:tblPrEx>
        <w:trPr>
          <w:trHeight w:val="6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695D9223">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14</w:t>
            </w:r>
          </w:p>
        </w:tc>
        <w:tc>
          <w:tcPr>
            <w:tcW w:w="1905" w:type="dxa"/>
            <w:tcBorders>
              <w:top w:val="single" w:color="000000" w:sz="4" w:space="0"/>
              <w:left w:val="single" w:color="000000" w:sz="4" w:space="0"/>
              <w:bottom w:val="single" w:color="000000" w:sz="4" w:space="0"/>
              <w:right w:val="single" w:color="000000" w:sz="4" w:space="0"/>
            </w:tcBorders>
            <w:vAlign w:val="center"/>
          </w:tcPr>
          <w:p w14:paraId="45BC3403">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油烟机、燃气灶、洗碗机</w:t>
            </w:r>
          </w:p>
        </w:tc>
        <w:tc>
          <w:tcPr>
            <w:tcW w:w="5805" w:type="dxa"/>
            <w:tcBorders>
              <w:top w:val="single" w:color="000000" w:sz="4" w:space="0"/>
              <w:left w:val="single" w:color="000000" w:sz="4" w:space="0"/>
              <w:bottom w:val="single" w:color="000000" w:sz="4" w:space="0"/>
              <w:right w:val="single" w:color="000000" w:sz="4" w:space="0"/>
            </w:tcBorders>
            <w:vAlign w:val="center"/>
          </w:tcPr>
          <w:p w14:paraId="60243520">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西门子、博世、美诺及同档次品牌。</w:t>
            </w:r>
          </w:p>
        </w:tc>
      </w:tr>
      <w:tr w14:paraId="78EEAC19">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5157D79E">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15</w:t>
            </w:r>
          </w:p>
        </w:tc>
        <w:tc>
          <w:tcPr>
            <w:tcW w:w="1905" w:type="dxa"/>
            <w:tcBorders>
              <w:top w:val="single" w:color="000000" w:sz="4" w:space="0"/>
              <w:left w:val="single" w:color="000000" w:sz="4" w:space="0"/>
              <w:bottom w:val="single" w:color="000000" w:sz="4" w:space="0"/>
              <w:right w:val="single" w:color="000000" w:sz="4" w:space="0"/>
            </w:tcBorders>
            <w:vAlign w:val="center"/>
          </w:tcPr>
          <w:p w14:paraId="31F7AB9B">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凉霸、排气扇</w:t>
            </w:r>
          </w:p>
        </w:tc>
        <w:tc>
          <w:tcPr>
            <w:tcW w:w="5805" w:type="dxa"/>
            <w:tcBorders>
              <w:top w:val="single" w:color="000000" w:sz="4" w:space="0"/>
              <w:left w:val="single" w:color="000000" w:sz="4" w:space="0"/>
              <w:bottom w:val="single" w:color="000000" w:sz="4" w:space="0"/>
              <w:right w:val="single" w:color="000000" w:sz="4" w:space="0"/>
            </w:tcBorders>
            <w:vAlign w:val="center"/>
          </w:tcPr>
          <w:p w14:paraId="057F1FAC">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奥普、欧普、雷士及同档次品牌</w:t>
            </w:r>
          </w:p>
        </w:tc>
      </w:tr>
      <w:tr w14:paraId="2DEF8D46">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774D3822">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16</w:t>
            </w:r>
          </w:p>
        </w:tc>
        <w:tc>
          <w:tcPr>
            <w:tcW w:w="1905" w:type="dxa"/>
            <w:tcBorders>
              <w:top w:val="single" w:color="000000" w:sz="4" w:space="0"/>
              <w:left w:val="single" w:color="000000" w:sz="4" w:space="0"/>
              <w:bottom w:val="single" w:color="000000" w:sz="4" w:space="0"/>
              <w:right w:val="single" w:color="000000" w:sz="4" w:space="0"/>
            </w:tcBorders>
            <w:vAlign w:val="center"/>
          </w:tcPr>
          <w:p w14:paraId="686F76B2">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水槽</w:t>
            </w:r>
          </w:p>
        </w:tc>
        <w:tc>
          <w:tcPr>
            <w:tcW w:w="5805" w:type="dxa"/>
            <w:tcBorders>
              <w:top w:val="single" w:color="000000" w:sz="4" w:space="0"/>
              <w:left w:val="single" w:color="000000" w:sz="4" w:space="0"/>
              <w:bottom w:val="single" w:color="000000" w:sz="4" w:space="0"/>
              <w:right w:val="single" w:color="000000" w:sz="4" w:space="0"/>
            </w:tcBorders>
            <w:vAlign w:val="center"/>
          </w:tcPr>
          <w:p w14:paraId="17297EBB">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弗兰卡、铂浪高、高仪及同档次品牌</w:t>
            </w:r>
          </w:p>
        </w:tc>
      </w:tr>
      <w:tr w14:paraId="40FA35AF">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5A0B78E4">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17</w:t>
            </w:r>
          </w:p>
        </w:tc>
        <w:tc>
          <w:tcPr>
            <w:tcW w:w="1905" w:type="dxa"/>
            <w:tcBorders>
              <w:top w:val="single" w:color="000000" w:sz="4" w:space="0"/>
              <w:left w:val="single" w:color="000000" w:sz="4" w:space="0"/>
              <w:bottom w:val="single" w:color="000000" w:sz="4" w:space="0"/>
              <w:right w:val="single" w:color="000000" w:sz="4" w:space="0"/>
            </w:tcBorders>
            <w:vAlign w:val="center"/>
          </w:tcPr>
          <w:p w14:paraId="0529A118">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空调</w:t>
            </w:r>
          </w:p>
        </w:tc>
        <w:tc>
          <w:tcPr>
            <w:tcW w:w="5805" w:type="dxa"/>
            <w:tcBorders>
              <w:top w:val="single" w:color="000000" w:sz="4" w:space="0"/>
              <w:left w:val="single" w:color="000000" w:sz="4" w:space="0"/>
              <w:bottom w:val="single" w:color="000000" w:sz="4" w:space="0"/>
              <w:right w:val="single" w:color="000000" w:sz="4" w:space="0"/>
            </w:tcBorders>
            <w:vAlign w:val="center"/>
          </w:tcPr>
          <w:p w14:paraId="2915B62A">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日立、大金、东芝及同档次品牌</w:t>
            </w:r>
          </w:p>
        </w:tc>
      </w:tr>
      <w:tr w14:paraId="02CD8E10">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59EA5EE7">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18</w:t>
            </w:r>
          </w:p>
        </w:tc>
        <w:tc>
          <w:tcPr>
            <w:tcW w:w="1905" w:type="dxa"/>
            <w:tcBorders>
              <w:top w:val="single" w:color="000000" w:sz="4" w:space="0"/>
              <w:left w:val="single" w:color="000000" w:sz="4" w:space="0"/>
              <w:bottom w:val="single" w:color="000000" w:sz="4" w:space="0"/>
              <w:right w:val="single" w:color="000000" w:sz="4" w:space="0"/>
            </w:tcBorders>
            <w:vAlign w:val="center"/>
          </w:tcPr>
          <w:p w14:paraId="0F47A614">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热水器</w:t>
            </w:r>
          </w:p>
        </w:tc>
        <w:tc>
          <w:tcPr>
            <w:tcW w:w="5805" w:type="dxa"/>
            <w:tcBorders>
              <w:top w:val="single" w:color="000000" w:sz="4" w:space="0"/>
              <w:left w:val="single" w:color="000000" w:sz="4" w:space="0"/>
              <w:bottom w:val="single" w:color="000000" w:sz="4" w:space="0"/>
              <w:right w:val="single" w:color="000000" w:sz="4" w:space="0"/>
            </w:tcBorders>
            <w:vAlign w:val="center"/>
          </w:tcPr>
          <w:p w14:paraId="4ABAFECB">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林内、能率、百乐满及同档次品牌</w:t>
            </w:r>
          </w:p>
        </w:tc>
      </w:tr>
      <w:tr w14:paraId="493AD9A2">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22CFA6E6">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19</w:t>
            </w:r>
          </w:p>
        </w:tc>
        <w:tc>
          <w:tcPr>
            <w:tcW w:w="1905" w:type="dxa"/>
            <w:tcBorders>
              <w:top w:val="single" w:color="000000" w:sz="4" w:space="0"/>
              <w:left w:val="single" w:color="000000" w:sz="4" w:space="0"/>
              <w:bottom w:val="single" w:color="000000" w:sz="4" w:space="0"/>
              <w:right w:val="single" w:color="000000" w:sz="4" w:space="0"/>
            </w:tcBorders>
            <w:vAlign w:val="center"/>
          </w:tcPr>
          <w:p w14:paraId="13428A0B">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可视对讲</w:t>
            </w:r>
          </w:p>
        </w:tc>
        <w:tc>
          <w:tcPr>
            <w:tcW w:w="5805" w:type="dxa"/>
            <w:tcBorders>
              <w:top w:val="single" w:color="000000" w:sz="4" w:space="0"/>
              <w:left w:val="single" w:color="000000" w:sz="4" w:space="0"/>
              <w:bottom w:val="single" w:color="000000" w:sz="4" w:space="0"/>
              <w:right w:val="single" w:color="000000" w:sz="4" w:space="0"/>
            </w:tcBorders>
            <w:vAlign w:val="center"/>
          </w:tcPr>
          <w:p w14:paraId="7AB69339">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罗格朗、狄耐克、立林及同档次品</w:t>
            </w:r>
          </w:p>
        </w:tc>
      </w:tr>
      <w:tr w14:paraId="4A2A094F">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71BBF34A">
            <w:pPr>
              <w:widowControl/>
              <w:jc w:val="center"/>
              <w:textAlignment w:val="center"/>
              <w:rPr>
                <w:rFonts w:ascii="宋体" w:hAnsi="宋体" w:cs="宋体"/>
                <w:color w:val="auto"/>
                <w:szCs w:val="21"/>
                <w:highlight w:val="none"/>
              </w:rPr>
            </w:pPr>
            <w:r>
              <w:rPr>
                <w:rFonts w:hint="eastAsia" w:ascii="宋体" w:hAnsi="宋体" w:cs="宋体"/>
                <w:color w:val="auto"/>
                <w:szCs w:val="21"/>
                <w:highlight w:val="none"/>
              </w:rPr>
              <w:t>20</w:t>
            </w:r>
          </w:p>
        </w:tc>
        <w:tc>
          <w:tcPr>
            <w:tcW w:w="1905" w:type="dxa"/>
            <w:tcBorders>
              <w:top w:val="single" w:color="000000" w:sz="4" w:space="0"/>
              <w:left w:val="single" w:color="000000" w:sz="4" w:space="0"/>
              <w:bottom w:val="single" w:color="000000" w:sz="4" w:space="0"/>
              <w:right w:val="single" w:color="000000" w:sz="4" w:space="0"/>
            </w:tcBorders>
            <w:vAlign w:val="center"/>
          </w:tcPr>
          <w:p w14:paraId="52715D1C">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开关面板</w:t>
            </w:r>
          </w:p>
        </w:tc>
        <w:tc>
          <w:tcPr>
            <w:tcW w:w="5805" w:type="dxa"/>
            <w:tcBorders>
              <w:top w:val="single" w:color="000000" w:sz="4" w:space="0"/>
              <w:left w:val="single" w:color="000000" w:sz="4" w:space="0"/>
              <w:bottom w:val="single" w:color="000000" w:sz="4" w:space="0"/>
              <w:right w:val="single" w:color="000000" w:sz="4" w:space="0"/>
            </w:tcBorders>
            <w:vAlign w:val="center"/>
          </w:tcPr>
          <w:p w14:paraId="620DE57E">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西门子、罗格朗、施耐德及同挡次品牌</w:t>
            </w:r>
          </w:p>
        </w:tc>
      </w:tr>
      <w:tr w14:paraId="0F83DC34">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49B4032D">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21</w:t>
            </w:r>
          </w:p>
        </w:tc>
        <w:tc>
          <w:tcPr>
            <w:tcW w:w="1905" w:type="dxa"/>
            <w:tcBorders>
              <w:top w:val="single" w:color="000000" w:sz="4" w:space="0"/>
              <w:left w:val="single" w:color="000000" w:sz="4" w:space="0"/>
              <w:bottom w:val="single" w:color="000000" w:sz="4" w:space="0"/>
              <w:right w:val="single" w:color="000000" w:sz="4" w:space="0"/>
            </w:tcBorders>
            <w:vAlign w:val="center"/>
          </w:tcPr>
          <w:p w14:paraId="19EAA945">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石膏板及龙骨</w:t>
            </w:r>
          </w:p>
        </w:tc>
        <w:tc>
          <w:tcPr>
            <w:tcW w:w="5805" w:type="dxa"/>
            <w:tcBorders>
              <w:top w:val="single" w:color="000000" w:sz="4" w:space="0"/>
              <w:left w:val="single" w:color="000000" w:sz="4" w:space="0"/>
              <w:bottom w:val="single" w:color="000000" w:sz="4" w:space="0"/>
              <w:right w:val="single" w:color="000000" w:sz="4" w:space="0"/>
            </w:tcBorders>
            <w:vAlign w:val="center"/>
          </w:tcPr>
          <w:p w14:paraId="5A6C8053">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龙牌、大王椰、泰山及同档次品牌</w:t>
            </w:r>
          </w:p>
        </w:tc>
      </w:tr>
      <w:tr w14:paraId="2A9DD7BC">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50A36785">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22</w:t>
            </w:r>
          </w:p>
        </w:tc>
        <w:tc>
          <w:tcPr>
            <w:tcW w:w="1905" w:type="dxa"/>
            <w:tcBorders>
              <w:top w:val="single" w:color="000000" w:sz="4" w:space="0"/>
              <w:left w:val="single" w:color="000000" w:sz="4" w:space="0"/>
              <w:bottom w:val="single" w:color="000000" w:sz="4" w:space="0"/>
              <w:right w:val="single" w:color="000000" w:sz="4" w:space="0"/>
            </w:tcBorders>
            <w:vAlign w:val="center"/>
          </w:tcPr>
          <w:p w14:paraId="27C72EBD">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淋浴隔断</w:t>
            </w:r>
          </w:p>
        </w:tc>
        <w:tc>
          <w:tcPr>
            <w:tcW w:w="5805" w:type="dxa"/>
            <w:tcBorders>
              <w:top w:val="single" w:color="000000" w:sz="4" w:space="0"/>
              <w:left w:val="single" w:color="000000" w:sz="4" w:space="0"/>
              <w:bottom w:val="single" w:color="000000" w:sz="4" w:space="0"/>
              <w:right w:val="single" w:color="000000" w:sz="4" w:space="0"/>
            </w:tcBorders>
            <w:vAlign w:val="center"/>
          </w:tcPr>
          <w:p w14:paraId="1F58BED6">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玫瑰岛、朗斯、德立及同档次品牌</w:t>
            </w:r>
          </w:p>
        </w:tc>
      </w:tr>
      <w:tr w14:paraId="7DD73E1C">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0469FF6C">
            <w:pPr>
              <w:widowControl/>
              <w:jc w:val="center"/>
              <w:textAlignment w:val="center"/>
              <w:rPr>
                <w:rFonts w:ascii="宋体" w:hAnsi="宋体" w:cs="宋体"/>
                <w:color w:val="auto"/>
                <w:szCs w:val="21"/>
                <w:highlight w:val="none"/>
              </w:rPr>
            </w:pPr>
            <w:r>
              <w:rPr>
                <w:rFonts w:hint="eastAsia" w:ascii="宋体" w:hAnsi="宋体" w:cs="宋体"/>
                <w:color w:val="auto"/>
                <w:szCs w:val="21"/>
                <w:highlight w:val="none"/>
              </w:rPr>
              <w:t>23</w:t>
            </w:r>
          </w:p>
        </w:tc>
        <w:tc>
          <w:tcPr>
            <w:tcW w:w="1905" w:type="dxa"/>
            <w:tcBorders>
              <w:top w:val="single" w:color="000000" w:sz="4" w:space="0"/>
              <w:left w:val="single" w:color="000000" w:sz="4" w:space="0"/>
              <w:bottom w:val="single" w:color="000000" w:sz="4" w:space="0"/>
              <w:right w:val="single" w:color="000000" w:sz="4" w:space="0"/>
            </w:tcBorders>
            <w:vAlign w:val="center"/>
          </w:tcPr>
          <w:p w14:paraId="71788795">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马桶/台盆</w:t>
            </w:r>
          </w:p>
        </w:tc>
        <w:tc>
          <w:tcPr>
            <w:tcW w:w="5805" w:type="dxa"/>
            <w:tcBorders>
              <w:top w:val="single" w:color="000000" w:sz="4" w:space="0"/>
              <w:left w:val="single" w:color="000000" w:sz="4" w:space="0"/>
              <w:bottom w:val="single" w:color="000000" w:sz="4" w:space="0"/>
              <w:right w:val="single" w:color="000000" w:sz="4" w:space="0"/>
            </w:tcBorders>
            <w:vAlign w:val="center"/>
          </w:tcPr>
          <w:p w14:paraId="37F6458F">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杜拉维特、高仪、唯宝及同档次品牌</w:t>
            </w:r>
          </w:p>
        </w:tc>
      </w:tr>
      <w:tr w14:paraId="14FE662F">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4576BD18">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三</w:t>
            </w:r>
          </w:p>
        </w:tc>
        <w:tc>
          <w:tcPr>
            <w:tcW w:w="1905" w:type="dxa"/>
            <w:tcBorders>
              <w:top w:val="single" w:color="000000" w:sz="4" w:space="0"/>
              <w:left w:val="single" w:color="000000" w:sz="4" w:space="0"/>
              <w:bottom w:val="single" w:color="000000" w:sz="4" w:space="0"/>
              <w:right w:val="single" w:color="000000" w:sz="4" w:space="0"/>
            </w:tcBorders>
            <w:vAlign w:val="center"/>
          </w:tcPr>
          <w:p w14:paraId="7741248C">
            <w:pPr>
              <w:widowControl/>
              <w:jc w:val="left"/>
              <w:textAlignment w:val="center"/>
              <w:rPr>
                <w:rFonts w:ascii="宋体" w:hAnsi="宋体" w:cs="宋体"/>
                <w:b/>
                <w:bCs/>
                <w:color w:val="auto"/>
                <w:szCs w:val="21"/>
                <w:highlight w:val="none"/>
              </w:rPr>
            </w:pPr>
            <w:r>
              <w:rPr>
                <w:rFonts w:hint="eastAsia" w:ascii="宋体" w:hAnsi="宋体" w:cs="宋体"/>
                <w:b/>
                <w:bCs/>
                <w:color w:val="auto"/>
                <w:kern w:val="0"/>
                <w:szCs w:val="21"/>
                <w:highlight w:val="none"/>
                <w:lang w:bidi="ar"/>
              </w:rPr>
              <w:t>安装工程材料清单</w:t>
            </w:r>
          </w:p>
        </w:tc>
        <w:tc>
          <w:tcPr>
            <w:tcW w:w="5805" w:type="dxa"/>
            <w:tcBorders>
              <w:top w:val="single" w:color="000000" w:sz="4" w:space="0"/>
              <w:left w:val="single" w:color="000000" w:sz="4" w:space="0"/>
              <w:bottom w:val="single" w:color="000000" w:sz="4" w:space="0"/>
              <w:right w:val="single" w:color="000000" w:sz="4" w:space="0"/>
            </w:tcBorders>
            <w:vAlign w:val="center"/>
          </w:tcPr>
          <w:p w14:paraId="1923FF1B">
            <w:pPr>
              <w:rPr>
                <w:rFonts w:ascii="宋体" w:hAnsi="宋体" w:cs="宋体"/>
                <w:color w:val="auto"/>
                <w:sz w:val="18"/>
                <w:szCs w:val="18"/>
                <w:highlight w:val="none"/>
              </w:rPr>
            </w:pPr>
          </w:p>
        </w:tc>
      </w:tr>
      <w:tr w14:paraId="3BDC8A5B">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7EA2D577">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1</w:t>
            </w:r>
          </w:p>
        </w:tc>
        <w:tc>
          <w:tcPr>
            <w:tcW w:w="1905" w:type="dxa"/>
            <w:tcBorders>
              <w:top w:val="single" w:color="000000" w:sz="4" w:space="0"/>
              <w:left w:val="single" w:color="000000" w:sz="4" w:space="0"/>
              <w:bottom w:val="single" w:color="000000" w:sz="4" w:space="0"/>
              <w:right w:val="single" w:color="000000" w:sz="4" w:space="0"/>
            </w:tcBorders>
            <w:vAlign w:val="center"/>
          </w:tcPr>
          <w:p w14:paraId="47E41F81">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断路器（户内）</w:t>
            </w:r>
          </w:p>
        </w:tc>
        <w:tc>
          <w:tcPr>
            <w:tcW w:w="5805" w:type="dxa"/>
            <w:tcBorders>
              <w:top w:val="single" w:color="000000" w:sz="4" w:space="0"/>
              <w:left w:val="single" w:color="000000" w:sz="4" w:space="0"/>
              <w:bottom w:val="single" w:color="000000" w:sz="4" w:space="0"/>
              <w:right w:val="single" w:color="000000" w:sz="4" w:space="0"/>
            </w:tcBorders>
            <w:vAlign w:val="center"/>
          </w:tcPr>
          <w:p w14:paraId="159979A6">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施耐德、西门子、罗格朗及同档次品牌</w:t>
            </w:r>
          </w:p>
        </w:tc>
      </w:tr>
      <w:tr w14:paraId="029A1CBB">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16B48F9D">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2</w:t>
            </w:r>
          </w:p>
        </w:tc>
        <w:tc>
          <w:tcPr>
            <w:tcW w:w="1905" w:type="dxa"/>
            <w:tcBorders>
              <w:top w:val="single" w:color="000000" w:sz="4" w:space="0"/>
              <w:left w:val="single" w:color="000000" w:sz="4" w:space="0"/>
              <w:bottom w:val="single" w:color="000000" w:sz="4" w:space="0"/>
              <w:right w:val="single" w:color="000000" w:sz="4" w:space="0"/>
            </w:tcBorders>
            <w:vAlign w:val="center"/>
          </w:tcPr>
          <w:p w14:paraId="27F6499C">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断路器（公区）</w:t>
            </w:r>
          </w:p>
        </w:tc>
        <w:tc>
          <w:tcPr>
            <w:tcW w:w="5805" w:type="dxa"/>
            <w:tcBorders>
              <w:top w:val="single" w:color="000000" w:sz="4" w:space="0"/>
              <w:left w:val="single" w:color="000000" w:sz="4" w:space="0"/>
              <w:bottom w:val="single" w:color="000000" w:sz="4" w:space="0"/>
              <w:right w:val="single" w:color="000000" w:sz="4" w:space="0"/>
            </w:tcBorders>
            <w:vAlign w:val="center"/>
          </w:tcPr>
          <w:p w14:paraId="2E72BBC4">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良信、正泰、常熟（主要元器件）及同档次品牌</w:t>
            </w:r>
          </w:p>
        </w:tc>
      </w:tr>
      <w:tr w14:paraId="6FC1BC20">
        <w:tblPrEx>
          <w:tblCellMar>
            <w:top w:w="0" w:type="dxa"/>
            <w:left w:w="108" w:type="dxa"/>
            <w:bottom w:w="0" w:type="dxa"/>
            <w:right w:w="108" w:type="dxa"/>
          </w:tblCellMar>
        </w:tblPrEx>
        <w:trPr>
          <w:trHeight w:val="6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6D4CF332">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3</w:t>
            </w:r>
          </w:p>
        </w:tc>
        <w:tc>
          <w:tcPr>
            <w:tcW w:w="1905" w:type="dxa"/>
            <w:tcBorders>
              <w:top w:val="single" w:color="000000" w:sz="4" w:space="0"/>
              <w:left w:val="single" w:color="000000" w:sz="4" w:space="0"/>
              <w:bottom w:val="single" w:color="000000" w:sz="4" w:space="0"/>
              <w:right w:val="single" w:color="000000" w:sz="4" w:space="0"/>
            </w:tcBorders>
            <w:vAlign w:val="center"/>
          </w:tcPr>
          <w:p w14:paraId="3C1AA706">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公共部位照明、动力箱</w:t>
            </w:r>
          </w:p>
        </w:tc>
        <w:tc>
          <w:tcPr>
            <w:tcW w:w="5805" w:type="dxa"/>
            <w:tcBorders>
              <w:top w:val="single" w:color="000000" w:sz="4" w:space="0"/>
              <w:left w:val="single" w:color="000000" w:sz="4" w:space="0"/>
              <w:bottom w:val="single" w:color="000000" w:sz="4" w:space="0"/>
              <w:right w:val="single" w:color="000000" w:sz="4" w:space="0"/>
            </w:tcBorders>
            <w:vAlign w:val="center"/>
          </w:tcPr>
          <w:p w14:paraId="65866446">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良信、正泰、常熟（主要元器件）及同档次品牌</w:t>
            </w:r>
          </w:p>
        </w:tc>
      </w:tr>
      <w:tr w14:paraId="0E2078D2">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765B0AA3">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4</w:t>
            </w:r>
          </w:p>
        </w:tc>
        <w:tc>
          <w:tcPr>
            <w:tcW w:w="1905" w:type="dxa"/>
            <w:tcBorders>
              <w:top w:val="single" w:color="000000" w:sz="4" w:space="0"/>
              <w:left w:val="single" w:color="000000" w:sz="4" w:space="0"/>
              <w:bottom w:val="single" w:color="000000" w:sz="4" w:space="0"/>
              <w:right w:val="single" w:color="000000" w:sz="4" w:space="0"/>
            </w:tcBorders>
            <w:vAlign w:val="center"/>
          </w:tcPr>
          <w:p w14:paraId="1DB40887">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住户配电箱</w:t>
            </w:r>
          </w:p>
        </w:tc>
        <w:tc>
          <w:tcPr>
            <w:tcW w:w="5805" w:type="dxa"/>
            <w:tcBorders>
              <w:top w:val="single" w:color="000000" w:sz="4" w:space="0"/>
              <w:left w:val="single" w:color="000000" w:sz="4" w:space="0"/>
              <w:bottom w:val="single" w:color="000000" w:sz="4" w:space="0"/>
              <w:right w:val="single" w:color="000000" w:sz="4" w:space="0"/>
            </w:tcBorders>
            <w:vAlign w:val="center"/>
          </w:tcPr>
          <w:p w14:paraId="1EB7D985">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施耐德、西门子、罗格朗（主要元器件）及同档次品牌</w:t>
            </w:r>
          </w:p>
        </w:tc>
      </w:tr>
      <w:tr w14:paraId="3277AE64">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0EC7B7EE">
            <w:pPr>
              <w:widowControl/>
              <w:jc w:val="center"/>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5</w:t>
            </w:r>
          </w:p>
        </w:tc>
        <w:tc>
          <w:tcPr>
            <w:tcW w:w="1905" w:type="dxa"/>
            <w:tcBorders>
              <w:top w:val="single" w:color="000000" w:sz="4" w:space="0"/>
              <w:left w:val="single" w:color="000000" w:sz="4" w:space="0"/>
              <w:bottom w:val="single" w:color="000000" w:sz="4" w:space="0"/>
              <w:right w:val="single" w:color="000000" w:sz="4" w:space="0"/>
            </w:tcBorders>
            <w:vAlign w:val="center"/>
          </w:tcPr>
          <w:p w14:paraId="1EE7DC50">
            <w:pPr>
              <w:widowControl/>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应急照明灯具</w:t>
            </w:r>
          </w:p>
        </w:tc>
        <w:tc>
          <w:tcPr>
            <w:tcW w:w="5805" w:type="dxa"/>
            <w:tcBorders>
              <w:top w:val="single" w:color="000000" w:sz="4" w:space="0"/>
              <w:left w:val="single" w:color="000000" w:sz="4" w:space="0"/>
              <w:bottom w:val="single" w:color="000000" w:sz="4" w:space="0"/>
              <w:right w:val="single" w:color="000000" w:sz="4" w:space="0"/>
            </w:tcBorders>
            <w:vAlign w:val="center"/>
          </w:tcPr>
          <w:p w14:paraId="3FFB9B0A">
            <w:pPr>
              <w:widowControl/>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敏华、西默电气、劳士及同档次品牌</w:t>
            </w:r>
          </w:p>
        </w:tc>
      </w:tr>
      <w:tr w14:paraId="280FFEA3">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346A116A">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6</w:t>
            </w:r>
          </w:p>
        </w:tc>
        <w:tc>
          <w:tcPr>
            <w:tcW w:w="1905" w:type="dxa"/>
            <w:tcBorders>
              <w:top w:val="single" w:color="000000" w:sz="4" w:space="0"/>
              <w:left w:val="single" w:color="000000" w:sz="4" w:space="0"/>
              <w:bottom w:val="single" w:color="000000" w:sz="4" w:space="0"/>
              <w:right w:val="single" w:color="000000" w:sz="4" w:space="0"/>
            </w:tcBorders>
            <w:vAlign w:val="center"/>
          </w:tcPr>
          <w:p w14:paraId="642AD63D">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公共部位照明灯具</w:t>
            </w:r>
          </w:p>
        </w:tc>
        <w:tc>
          <w:tcPr>
            <w:tcW w:w="5805" w:type="dxa"/>
            <w:tcBorders>
              <w:top w:val="single" w:color="000000" w:sz="4" w:space="0"/>
              <w:left w:val="single" w:color="000000" w:sz="4" w:space="0"/>
              <w:bottom w:val="single" w:color="000000" w:sz="4" w:space="0"/>
              <w:right w:val="single" w:color="000000" w:sz="4" w:space="0"/>
            </w:tcBorders>
            <w:vAlign w:val="center"/>
          </w:tcPr>
          <w:p w14:paraId="5A69CDFB">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欧普、佛山照明、三雄极光及同档次品牌</w:t>
            </w:r>
          </w:p>
        </w:tc>
      </w:tr>
      <w:tr w14:paraId="5F2DBA8D">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08A86EA3">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7</w:t>
            </w:r>
          </w:p>
        </w:tc>
        <w:tc>
          <w:tcPr>
            <w:tcW w:w="1905" w:type="dxa"/>
            <w:tcBorders>
              <w:top w:val="single" w:color="000000" w:sz="4" w:space="0"/>
              <w:left w:val="single" w:color="000000" w:sz="4" w:space="0"/>
              <w:bottom w:val="single" w:color="000000" w:sz="4" w:space="0"/>
              <w:right w:val="single" w:color="000000" w:sz="4" w:space="0"/>
            </w:tcBorders>
            <w:vAlign w:val="center"/>
          </w:tcPr>
          <w:p w14:paraId="40A91844">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电线、电缆</w:t>
            </w:r>
          </w:p>
        </w:tc>
        <w:tc>
          <w:tcPr>
            <w:tcW w:w="5805" w:type="dxa"/>
            <w:tcBorders>
              <w:top w:val="single" w:color="000000" w:sz="4" w:space="0"/>
              <w:left w:val="single" w:color="000000" w:sz="4" w:space="0"/>
              <w:bottom w:val="single" w:color="000000" w:sz="4" w:space="0"/>
              <w:right w:val="single" w:color="000000" w:sz="4" w:space="0"/>
            </w:tcBorders>
            <w:vAlign w:val="center"/>
          </w:tcPr>
          <w:p w14:paraId="3214B342">
            <w:pPr>
              <w:widowControl/>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美亚、威特、宝胜及同档次品牌</w:t>
            </w:r>
          </w:p>
        </w:tc>
      </w:tr>
      <w:tr w14:paraId="4D6ED2C6">
        <w:tblPrEx>
          <w:tblCellMar>
            <w:top w:w="0" w:type="dxa"/>
            <w:left w:w="108" w:type="dxa"/>
            <w:bottom w:w="0" w:type="dxa"/>
            <w:right w:w="108" w:type="dxa"/>
          </w:tblCellMar>
        </w:tblPrEx>
        <w:trPr>
          <w:trHeight w:val="192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785A8950">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8</w:t>
            </w:r>
          </w:p>
        </w:tc>
        <w:tc>
          <w:tcPr>
            <w:tcW w:w="1905" w:type="dxa"/>
            <w:tcBorders>
              <w:top w:val="single" w:color="000000" w:sz="4" w:space="0"/>
              <w:left w:val="single" w:color="000000" w:sz="4" w:space="0"/>
              <w:bottom w:val="single" w:color="000000" w:sz="4" w:space="0"/>
              <w:right w:val="single" w:color="000000" w:sz="4" w:space="0"/>
            </w:tcBorders>
            <w:vAlign w:val="center"/>
          </w:tcPr>
          <w:p w14:paraId="4452B6F3">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PVC-U给、排水管材及管件、PP-R给水管材、管件、PE给水管材、PE-RT管材管件、双壁波纹管、PVC电工套管、管件、其他塑胶类水电工产品</w:t>
            </w:r>
          </w:p>
        </w:tc>
        <w:tc>
          <w:tcPr>
            <w:tcW w:w="5805" w:type="dxa"/>
            <w:tcBorders>
              <w:top w:val="single" w:color="000000" w:sz="4" w:space="0"/>
              <w:left w:val="single" w:color="000000" w:sz="4" w:space="0"/>
              <w:bottom w:val="single" w:color="000000" w:sz="4" w:space="0"/>
              <w:right w:val="single" w:color="000000" w:sz="4" w:space="0"/>
            </w:tcBorders>
            <w:vAlign w:val="center"/>
          </w:tcPr>
          <w:p w14:paraId="34416FE7">
            <w:pPr>
              <w:widowControl/>
              <w:textAlignment w:val="center"/>
              <w:rPr>
                <w:rFonts w:ascii="宋体" w:hAnsi="宋体" w:cs="宋体"/>
                <w:strike/>
                <w:color w:val="auto"/>
                <w:szCs w:val="21"/>
                <w:highlight w:val="none"/>
              </w:rPr>
            </w:pPr>
            <w:r>
              <w:rPr>
                <w:rFonts w:hint="eastAsia" w:ascii="宋体" w:hAnsi="宋体" w:cs="宋体"/>
                <w:color w:val="auto"/>
                <w:kern w:val="0"/>
                <w:szCs w:val="21"/>
                <w:highlight w:val="none"/>
                <w:lang w:bidi="ar"/>
              </w:rPr>
              <w:t>联塑、日丰、中财及同档次品牌</w:t>
            </w:r>
          </w:p>
        </w:tc>
      </w:tr>
      <w:tr w14:paraId="19D5E991">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2F98D850">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9</w:t>
            </w:r>
          </w:p>
        </w:tc>
        <w:tc>
          <w:tcPr>
            <w:tcW w:w="1905" w:type="dxa"/>
            <w:tcBorders>
              <w:top w:val="single" w:color="000000" w:sz="4" w:space="0"/>
              <w:left w:val="single" w:color="000000" w:sz="4" w:space="0"/>
              <w:bottom w:val="single" w:color="000000" w:sz="4" w:space="0"/>
              <w:right w:val="single" w:color="000000" w:sz="4" w:space="0"/>
            </w:tcBorders>
            <w:vAlign w:val="center"/>
          </w:tcPr>
          <w:p w14:paraId="15AF3B7F">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钢塑管、镀锌钢管</w:t>
            </w:r>
          </w:p>
        </w:tc>
        <w:tc>
          <w:tcPr>
            <w:tcW w:w="5805" w:type="dxa"/>
            <w:tcBorders>
              <w:top w:val="single" w:color="000000" w:sz="4" w:space="0"/>
              <w:left w:val="single" w:color="000000" w:sz="4" w:space="0"/>
              <w:bottom w:val="single" w:color="000000" w:sz="4" w:space="0"/>
              <w:right w:val="single" w:color="000000" w:sz="4" w:space="0"/>
            </w:tcBorders>
            <w:vAlign w:val="center"/>
          </w:tcPr>
          <w:p w14:paraId="7E8A4715">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珠江管业、广州钢管、广东荣钢、天津友发及同档次品牌</w:t>
            </w:r>
          </w:p>
        </w:tc>
      </w:tr>
      <w:tr w14:paraId="4CAAA534">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3E6E19BF">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10</w:t>
            </w:r>
          </w:p>
        </w:tc>
        <w:tc>
          <w:tcPr>
            <w:tcW w:w="1905" w:type="dxa"/>
            <w:tcBorders>
              <w:top w:val="single" w:color="000000" w:sz="4" w:space="0"/>
              <w:left w:val="single" w:color="000000" w:sz="4" w:space="0"/>
              <w:bottom w:val="single" w:color="000000" w:sz="4" w:space="0"/>
              <w:right w:val="single" w:color="000000" w:sz="4" w:space="0"/>
            </w:tcBorders>
            <w:vAlign w:val="center"/>
          </w:tcPr>
          <w:p w14:paraId="20DE8576">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304薄壁不锈钢管</w:t>
            </w:r>
          </w:p>
        </w:tc>
        <w:tc>
          <w:tcPr>
            <w:tcW w:w="5805" w:type="dxa"/>
            <w:tcBorders>
              <w:top w:val="single" w:color="000000" w:sz="4" w:space="0"/>
              <w:left w:val="single" w:color="000000" w:sz="4" w:space="0"/>
              <w:bottom w:val="single" w:color="000000" w:sz="4" w:space="0"/>
              <w:right w:val="single" w:color="000000" w:sz="4" w:space="0"/>
            </w:tcBorders>
            <w:vAlign w:val="center"/>
          </w:tcPr>
          <w:p w14:paraId="13B2C7E0">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浙江铭仕、美亚、双兴及同档次品牌</w:t>
            </w:r>
          </w:p>
        </w:tc>
      </w:tr>
      <w:tr w14:paraId="10C439D7">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4990AB02">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11</w:t>
            </w:r>
          </w:p>
        </w:tc>
        <w:tc>
          <w:tcPr>
            <w:tcW w:w="1905" w:type="dxa"/>
            <w:tcBorders>
              <w:top w:val="single" w:color="000000" w:sz="4" w:space="0"/>
              <w:left w:val="single" w:color="000000" w:sz="4" w:space="0"/>
              <w:bottom w:val="single" w:color="000000" w:sz="4" w:space="0"/>
              <w:right w:val="single" w:color="000000" w:sz="4" w:space="0"/>
            </w:tcBorders>
            <w:vAlign w:val="center"/>
          </w:tcPr>
          <w:p w14:paraId="4DFD53E0">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球墨铸铁管</w:t>
            </w:r>
          </w:p>
        </w:tc>
        <w:tc>
          <w:tcPr>
            <w:tcW w:w="5805" w:type="dxa"/>
            <w:tcBorders>
              <w:top w:val="single" w:color="000000" w:sz="4" w:space="0"/>
              <w:left w:val="single" w:color="000000" w:sz="4" w:space="0"/>
              <w:bottom w:val="single" w:color="000000" w:sz="4" w:space="0"/>
              <w:right w:val="single" w:color="000000" w:sz="4" w:space="0"/>
            </w:tcBorders>
            <w:vAlign w:val="center"/>
          </w:tcPr>
          <w:p w14:paraId="0A87A4A6">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久保田、新兴铸管、济钢、盛通及同档次品牌</w:t>
            </w:r>
          </w:p>
        </w:tc>
      </w:tr>
      <w:tr w14:paraId="16E500E9">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52EBB629">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12</w:t>
            </w:r>
          </w:p>
        </w:tc>
        <w:tc>
          <w:tcPr>
            <w:tcW w:w="1905" w:type="dxa"/>
            <w:tcBorders>
              <w:top w:val="single" w:color="000000" w:sz="4" w:space="0"/>
              <w:left w:val="single" w:color="000000" w:sz="4" w:space="0"/>
              <w:bottom w:val="single" w:color="000000" w:sz="4" w:space="0"/>
              <w:right w:val="single" w:color="000000" w:sz="4" w:space="0"/>
            </w:tcBorders>
            <w:vAlign w:val="center"/>
          </w:tcPr>
          <w:p w14:paraId="37B8208E">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卡箍及相关管件</w:t>
            </w:r>
          </w:p>
        </w:tc>
        <w:tc>
          <w:tcPr>
            <w:tcW w:w="5805" w:type="dxa"/>
            <w:tcBorders>
              <w:top w:val="single" w:color="000000" w:sz="4" w:space="0"/>
              <w:left w:val="single" w:color="000000" w:sz="4" w:space="0"/>
              <w:bottom w:val="single" w:color="000000" w:sz="4" w:space="0"/>
              <w:right w:val="single" w:color="000000" w:sz="4" w:space="0"/>
            </w:tcBorders>
            <w:vAlign w:val="center"/>
          </w:tcPr>
          <w:p w14:paraId="2DC5C360">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珠江管业、天津友发、日丰及同档次品牌</w:t>
            </w:r>
          </w:p>
        </w:tc>
      </w:tr>
      <w:tr w14:paraId="76F4DE7B">
        <w:tblPrEx>
          <w:tblCellMar>
            <w:top w:w="0" w:type="dxa"/>
            <w:left w:w="108" w:type="dxa"/>
            <w:bottom w:w="0" w:type="dxa"/>
            <w:right w:w="108" w:type="dxa"/>
          </w:tblCellMar>
        </w:tblPrEx>
        <w:trPr>
          <w:trHeight w:val="62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6A60A59C">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13</w:t>
            </w:r>
          </w:p>
        </w:tc>
        <w:tc>
          <w:tcPr>
            <w:tcW w:w="1905" w:type="dxa"/>
            <w:tcBorders>
              <w:top w:val="single" w:color="000000" w:sz="4" w:space="0"/>
              <w:left w:val="single" w:color="000000" w:sz="4" w:space="0"/>
              <w:bottom w:val="single" w:color="000000" w:sz="4" w:space="0"/>
              <w:right w:val="single" w:color="000000" w:sz="4" w:space="0"/>
            </w:tcBorders>
            <w:vAlign w:val="center"/>
          </w:tcPr>
          <w:p w14:paraId="18BE5001">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生活水泵、消防水泵、潜水泵</w:t>
            </w:r>
          </w:p>
        </w:tc>
        <w:tc>
          <w:tcPr>
            <w:tcW w:w="5805" w:type="dxa"/>
            <w:tcBorders>
              <w:top w:val="single" w:color="000000" w:sz="4" w:space="0"/>
              <w:left w:val="single" w:color="000000" w:sz="4" w:space="0"/>
              <w:bottom w:val="single" w:color="000000" w:sz="4" w:space="0"/>
              <w:right w:val="single" w:color="000000" w:sz="4" w:space="0"/>
            </w:tcBorders>
            <w:vAlign w:val="center"/>
          </w:tcPr>
          <w:p w14:paraId="580FF347">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熊猫、凯泉、连成及同档次品牌</w:t>
            </w:r>
          </w:p>
        </w:tc>
      </w:tr>
      <w:tr w14:paraId="2B8EAD4D">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2B07FFE8">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14</w:t>
            </w:r>
          </w:p>
        </w:tc>
        <w:tc>
          <w:tcPr>
            <w:tcW w:w="1905" w:type="dxa"/>
            <w:tcBorders>
              <w:top w:val="single" w:color="000000" w:sz="4" w:space="0"/>
              <w:left w:val="single" w:color="000000" w:sz="4" w:space="0"/>
              <w:bottom w:val="single" w:color="000000" w:sz="4" w:space="0"/>
              <w:right w:val="single" w:color="000000" w:sz="4" w:space="0"/>
            </w:tcBorders>
            <w:vAlign w:val="center"/>
          </w:tcPr>
          <w:p w14:paraId="6CF13E6C">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304不锈钢供水水箱</w:t>
            </w:r>
          </w:p>
        </w:tc>
        <w:tc>
          <w:tcPr>
            <w:tcW w:w="5805" w:type="dxa"/>
            <w:tcBorders>
              <w:top w:val="single" w:color="000000" w:sz="4" w:space="0"/>
              <w:left w:val="single" w:color="000000" w:sz="4" w:space="0"/>
              <w:bottom w:val="single" w:color="000000" w:sz="4" w:space="0"/>
              <w:right w:val="single" w:color="000000" w:sz="4" w:space="0"/>
            </w:tcBorders>
            <w:vAlign w:val="center"/>
          </w:tcPr>
          <w:p w14:paraId="7DF49896">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铭星、双辰、舜禹、金泰、华泰及同档次品牌</w:t>
            </w:r>
          </w:p>
        </w:tc>
      </w:tr>
      <w:tr w14:paraId="1F098DA8">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1B9B31BA">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15</w:t>
            </w:r>
          </w:p>
        </w:tc>
        <w:tc>
          <w:tcPr>
            <w:tcW w:w="1905" w:type="dxa"/>
            <w:tcBorders>
              <w:top w:val="single" w:color="000000" w:sz="4" w:space="0"/>
              <w:left w:val="single" w:color="000000" w:sz="4" w:space="0"/>
              <w:bottom w:val="single" w:color="000000" w:sz="4" w:space="0"/>
              <w:right w:val="single" w:color="000000" w:sz="4" w:space="0"/>
            </w:tcBorders>
            <w:vAlign w:val="center"/>
          </w:tcPr>
          <w:p w14:paraId="2BCF5C60">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高低压配电柜</w:t>
            </w:r>
          </w:p>
        </w:tc>
        <w:tc>
          <w:tcPr>
            <w:tcW w:w="5805" w:type="dxa"/>
            <w:tcBorders>
              <w:top w:val="single" w:color="000000" w:sz="4" w:space="0"/>
              <w:left w:val="single" w:color="000000" w:sz="4" w:space="0"/>
              <w:bottom w:val="single" w:color="000000" w:sz="4" w:space="0"/>
              <w:right w:val="single" w:color="000000" w:sz="4" w:space="0"/>
            </w:tcBorders>
            <w:vAlign w:val="center"/>
          </w:tcPr>
          <w:p w14:paraId="4D17A45E">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abb，施耐德，西门子及同挡次品牌</w:t>
            </w:r>
          </w:p>
        </w:tc>
      </w:tr>
      <w:tr w14:paraId="586061D9">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4C8C21E6">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16</w:t>
            </w:r>
          </w:p>
        </w:tc>
        <w:tc>
          <w:tcPr>
            <w:tcW w:w="1905" w:type="dxa"/>
            <w:tcBorders>
              <w:top w:val="single" w:color="000000" w:sz="4" w:space="0"/>
              <w:left w:val="single" w:color="000000" w:sz="4" w:space="0"/>
              <w:bottom w:val="single" w:color="000000" w:sz="4" w:space="0"/>
              <w:right w:val="single" w:color="000000" w:sz="4" w:space="0"/>
            </w:tcBorders>
            <w:vAlign w:val="center"/>
          </w:tcPr>
          <w:p w14:paraId="36FD536A">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柴发</w:t>
            </w:r>
          </w:p>
        </w:tc>
        <w:tc>
          <w:tcPr>
            <w:tcW w:w="5805" w:type="dxa"/>
            <w:tcBorders>
              <w:top w:val="single" w:color="000000" w:sz="4" w:space="0"/>
              <w:left w:val="single" w:color="000000" w:sz="4" w:space="0"/>
              <w:bottom w:val="single" w:color="000000" w:sz="4" w:space="0"/>
              <w:right w:val="single" w:color="000000" w:sz="4" w:space="0"/>
            </w:tcBorders>
            <w:vAlign w:val="center"/>
          </w:tcPr>
          <w:p w14:paraId="2F75E1B3">
            <w:pPr>
              <w:widowControl/>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康明斯、潍柴、玉柴及同挡次品牌</w:t>
            </w:r>
          </w:p>
        </w:tc>
      </w:tr>
      <w:tr w14:paraId="47290A75">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0496A929">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17</w:t>
            </w:r>
          </w:p>
        </w:tc>
        <w:tc>
          <w:tcPr>
            <w:tcW w:w="1905" w:type="dxa"/>
            <w:tcBorders>
              <w:top w:val="single" w:color="000000" w:sz="4" w:space="0"/>
              <w:left w:val="single" w:color="000000" w:sz="4" w:space="0"/>
              <w:bottom w:val="single" w:color="000000" w:sz="4" w:space="0"/>
              <w:right w:val="single" w:color="000000" w:sz="4" w:space="0"/>
            </w:tcBorders>
            <w:vAlign w:val="center"/>
          </w:tcPr>
          <w:p w14:paraId="22E44FE1">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电梯</w:t>
            </w:r>
          </w:p>
        </w:tc>
        <w:tc>
          <w:tcPr>
            <w:tcW w:w="5805" w:type="dxa"/>
            <w:tcBorders>
              <w:top w:val="single" w:color="000000" w:sz="4" w:space="0"/>
              <w:left w:val="single" w:color="000000" w:sz="4" w:space="0"/>
              <w:bottom w:val="single" w:color="000000" w:sz="4" w:space="0"/>
              <w:right w:val="single" w:color="000000" w:sz="4" w:space="0"/>
            </w:tcBorders>
            <w:vAlign w:val="center"/>
          </w:tcPr>
          <w:p w14:paraId="2BD9373E">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通力、奥的斯、日立及同档次品牌</w:t>
            </w:r>
          </w:p>
        </w:tc>
      </w:tr>
      <w:tr w14:paraId="5D5A9CAC">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0C83088B">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18</w:t>
            </w:r>
          </w:p>
        </w:tc>
        <w:tc>
          <w:tcPr>
            <w:tcW w:w="1905" w:type="dxa"/>
            <w:tcBorders>
              <w:top w:val="single" w:color="000000" w:sz="4" w:space="0"/>
              <w:left w:val="single" w:color="000000" w:sz="4" w:space="0"/>
              <w:bottom w:val="single" w:color="000000" w:sz="4" w:space="0"/>
              <w:right w:val="single" w:color="000000" w:sz="4" w:space="0"/>
            </w:tcBorders>
            <w:vAlign w:val="center"/>
          </w:tcPr>
          <w:p w14:paraId="19EB6E67">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视频监控系统</w:t>
            </w:r>
          </w:p>
        </w:tc>
        <w:tc>
          <w:tcPr>
            <w:tcW w:w="5805" w:type="dxa"/>
            <w:tcBorders>
              <w:top w:val="single" w:color="000000" w:sz="4" w:space="0"/>
              <w:left w:val="single" w:color="000000" w:sz="4" w:space="0"/>
              <w:bottom w:val="single" w:color="000000" w:sz="4" w:space="0"/>
              <w:right w:val="single" w:color="000000" w:sz="4" w:space="0"/>
            </w:tcBorders>
            <w:vAlign w:val="center"/>
          </w:tcPr>
          <w:p w14:paraId="77F717D7">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海康威视、大华、宇视及同档次品牌</w:t>
            </w:r>
          </w:p>
        </w:tc>
      </w:tr>
      <w:tr w14:paraId="7E7A440E">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78395F34">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19</w:t>
            </w:r>
          </w:p>
        </w:tc>
        <w:tc>
          <w:tcPr>
            <w:tcW w:w="1905" w:type="dxa"/>
            <w:tcBorders>
              <w:top w:val="single" w:color="000000" w:sz="4" w:space="0"/>
              <w:left w:val="single" w:color="000000" w:sz="4" w:space="0"/>
              <w:bottom w:val="single" w:color="000000" w:sz="4" w:space="0"/>
              <w:right w:val="single" w:color="000000" w:sz="4" w:space="0"/>
            </w:tcBorders>
            <w:vAlign w:val="center"/>
          </w:tcPr>
          <w:p w14:paraId="4C063D3C">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门禁系统</w:t>
            </w:r>
          </w:p>
        </w:tc>
        <w:tc>
          <w:tcPr>
            <w:tcW w:w="5805" w:type="dxa"/>
            <w:tcBorders>
              <w:top w:val="single" w:color="000000" w:sz="4" w:space="0"/>
              <w:left w:val="single" w:color="000000" w:sz="4" w:space="0"/>
              <w:bottom w:val="single" w:color="000000" w:sz="4" w:space="0"/>
              <w:right w:val="single" w:color="000000" w:sz="4" w:space="0"/>
            </w:tcBorders>
            <w:vAlign w:val="center"/>
          </w:tcPr>
          <w:p w14:paraId="2667FDA4">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罗格朗、狄耐克、立林及同档次品牌</w:t>
            </w:r>
          </w:p>
        </w:tc>
      </w:tr>
      <w:tr w14:paraId="3C32358A">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3391D83B">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20</w:t>
            </w:r>
          </w:p>
        </w:tc>
        <w:tc>
          <w:tcPr>
            <w:tcW w:w="1905" w:type="dxa"/>
            <w:tcBorders>
              <w:top w:val="single" w:color="000000" w:sz="4" w:space="0"/>
              <w:left w:val="single" w:color="000000" w:sz="4" w:space="0"/>
              <w:bottom w:val="single" w:color="000000" w:sz="4" w:space="0"/>
              <w:right w:val="single" w:color="000000" w:sz="4" w:space="0"/>
            </w:tcBorders>
            <w:vAlign w:val="center"/>
          </w:tcPr>
          <w:p w14:paraId="7D210EBF">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车库管理系统</w:t>
            </w:r>
          </w:p>
        </w:tc>
        <w:tc>
          <w:tcPr>
            <w:tcW w:w="5805" w:type="dxa"/>
            <w:tcBorders>
              <w:top w:val="single" w:color="000000" w:sz="4" w:space="0"/>
              <w:left w:val="single" w:color="000000" w:sz="4" w:space="0"/>
              <w:bottom w:val="single" w:color="000000" w:sz="4" w:space="0"/>
              <w:right w:val="single" w:color="000000" w:sz="4" w:space="0"/>
            </w:tcBorders>
            <w:vAlign w:val="center"/>
          </w:tcPr>
          <w:p w14:paraId="783FA1E1">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富士、捷顺、立方及同档次品牌</w:t>
            </w:r>
          </w:p>
        </w:tc>
      </w:tr>
      <w:tr w14:paraId="5F974959">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6D3CD243">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21</w:t>
            </w:r>
          </w:p>
        </w:tc>
        <w:tc>
          <w:tcPr>
            <w:tcW w:w="1905" w:type="dxa"/>
            <w:tcBorders>
              <w:top w:val="single" w:color="000000" w:sz="4" w:space="0"/>
              <w:left w:val="single" w:color="000000" w:sz="4" w:space="0"/>
              <w:bottom w:val="single" w:color="000000" w:sz="4" w:space="0"/>
              <w:right w:val="single" w:color="000000" w:sz="4" w:space="0"/>
            </w:tcBorders>
            <w:vAlign w:val="center"/>
          </w:tcPr>
          <w:p w14:paraId="515B3A17">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智能箱设备</w:t>
            </w:r>
          </w:p>
        </w:tc>
        <w:tc>
          <w:tcPr>
            <w:tcW w:w="5805" w:type="dxa"/>
            <w:tcBorders>
              <w:top w:val="single" w:color="000000" w:sz="4" w:space="0"/>
              <w:left w:val="single" w:color="000000" w:sz="4" w:space="0"/>
              <w:bottom w:val="single" w:color="000000" w:sz="4" w:space="0"/>
              <w:right w:val="single" w:color="000000" w:sz="4" w:space="0"/>
            </w:tcBorders>
            <w:vAlign w:val="center"/>
          </w:tcPr>
          <w:p w14:paraId="33D077F9">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鸿雁、德力西、西门子及同档次品牌</w:t>
            </w:r>
          </w:p>
        </w:tc>
      </w:tr>
      <w:tr w14:paraId="5BD5C91C">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49E5B685">
            <w:pPr>
              <w:widowControl/>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22</w:t>
            </w:r>
          </w:p>
        </w:tc>
        <w:tc>
          <w:tcPr>
            <w:tcW w:w="1905" w:type="dxa"/>
            <w:tcBorders>
              <w:top w:val="single" w:color="000000" w:sz="4" w:space="0"/>
              <w:left w:val="single" w:color="000000" w:sz="4" w:space="0"/>
              <w:bottom w:val="single" w:color="000000" w:sz="4" w:space="0"/>
              <w:right w:val="single" w:color="000000" w:sz="4" w:space="0"/>
            </w:tcBorders>
            <w:vAlign w:val="center"/>
          </w:tcPr>
          <w:p w14:paraId="0C97E855">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消防主机、报警</w:t>
            </w:r>
          </w:p>
        </w:tc>
        <w:tc>
          <w:tcPr>
            <w:tcW w:w="5805" w:type="dxa"/>
            <w:tcBorders>
              <w:top w:val="single" w:color="000000" w:sz="4" w:space="0"/>
              <w:left w:val="single" w:color="000000" w:sz="4" w:space="0"/>
              <w:bottom w:val="single" w:color="000000" w:sz="4" w:space="0"/>
              <w:right w:val="single" w:color="000000" w:sz="4" w:space="0"/>
            </w:tcBorders>
            <w:vAlign w:val="center"/>
          </w:tcPr>
          <w:p w14:paraId="3AB8BA74">
            <w:pPr>
              <w:widowControl/>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海湾，赋安、北大青鸟及同档次品牌</w:t>
            </w:r>
          </w:p>
        </w:tc>
      </w:tr>
      <w:tr w14:paraId="35CAC6A2">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33911043">
            <w:pPr>
              <w:widowControl/>
              <w:jc w:val="center"/>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23</w:t>
            </w:r>
          </w:p>
        </w:tc>
        <w:tc>
          <w:tcPr>
            <w:tcW w:w="1905" w:type="dxa"/>
            <w:tcBorders>
              <w:top w:val="single" w:color="000000" w:sz="4" w:space="0"/>
              <w:left w:val="single" w:color="000000" w:sz="4" w:space="0"/>
              <w:bottom w:val="single" w:color="000000" w:sz="4" w:space="0"/>
              <w:right w:val="single" w:color="000000" w:sz="4" w:space="0"/>
            </w:tcBorders>
            <w:vAlign w:val="center"/>
          </w:tcPr>
          <w:p w14:paraId="5F29B30E">
            <w:pPr>
              <w:widowControl/>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消火栓</w:t>
            </w:r>
          </w:p>
        </w:tc>
        <w:tc>
          <w:tcPr>
            <w:tcW w:w="5805" w:type="dxa"/>
            <w:tcBorders>
              <w:top w:val="single" w:color="000000" w:sz="4" w:space="0"/>
              <w:left w:val="single" w:color="000000" w:sz="4" w:space="0"/>
              <w:bottom w:val="single" w:color="000000" w:sz="4" w:space="0"/>
              <w:right w:val="single" w:color="000000" w:sz="4" w:space="0"/>
            </w:tcBorders>
            <w:vAlign w:val="center"/>
          </w:tcPr>
          <w:p w14:paraId="5DC6FC52">
            <w:pPr>
              <w:widowControl/>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永兴、宏雨、桂安及同档次品牌</w:t>
            </w:r>
          </w:p>
        </w:tc>
      </w:tr>
      <w:tr w14:paraId="66F9BE6B">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3F32FD75">
            <w:pPr>
              <w:widowControl/>
              <w:jc w:val="center"/>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24</w:t>
            </w:r>
          </w:p>
        </w:tc>
        <w:tc>
          <w:tcPr>
            <w:tcW w:w="1905" w:type="dxa"/>
            <w:tcBorders>
              <w:top w:val="single" w:color="000000" w:sz="4" w:space="0"/>
              <w:left w:val="single" w:color="000000" w:sz="4" w:space="0"/>
              <w:bottom w:val="single" w:color="000000" w:sz="4" w:space="0"/>
              <w:right w:val="single" w:color="000000" w:sz="4" w:space="0"/>
            </w:tcBorders>
            <w:vAlign w:val="center"/>
          </w:tcPr>
          <w:p w14:paraId="22324BB8">
            <w:pPr>
              <w:widowControl/>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喷淋头、信号阀、水流指示器、湿式报警阀、水泵接合器</w:t>
            </w:r>
          </w:p>
        </w:tc>
        <w:tc>
          <w:tcPr>
            <w:tcW w:w="5805" w:type="dxa"/>
            <w:tcBorders>
              <w:top w:val="single" w:color="000000" w:sz="4" w:space="0"/>
              <w:left w:val="single" w:color="000000" w:sz="4" w:space="0"/>
              <w:bottom w:val="single" w:color="000000" w:sz="4" w:space="0"/>
              <w:right w:val="single" w:color="000000" w:sz="4" w:space="0"/>
            </w:tcBorders>
            <w:vAlign w:val="center"/>
          </w:tcPr>
          <w:p w14:paraId="7E8F9FFE">
            <w:pPr>
              <w:widowControl/>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中消，首安，天广及同档次品牌</w:t>
            </w:r>
          </w:p>
        </w:tc>
      </w:tr>
      <w:tr w14:paraId="12AC4505">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160B057C">
            <w:pPr>
              <w:widowControl/>
              <w:jc w:val="center"/>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25</w:t>
            </w:r>
          </w:p>
        </w:tc>
        <w:tc>
          <w:tcPr>
            <w:tcW w:w="1905" w:type="dxa"/>
            <w:tcBorders>
              <w:top w:val="single" w:color="000000" w:sz="4" w:space="0"/>
              <w:left w:val="single" w:color="000000" w:sz="4" w:space="0"/>
              <w:bottom w:val="single" w:color="000000" w:sz="4" w:space="0"/>
              <w:right w:val="single" w:color="000000" w:sz="4" w:space="0"/>
            </w:tcBorders>
            <w:vAlign w:val="center"/>
          </w:tcPr>
          <w:p w14:paraId="3FDE2E21">
            <w:pPr>
              <w:widowControl/>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风机</w:t>
            </w:r>
          </w:p>
        </w:tc>
        <w:tc>
          <w:tcPr>
            <w:tcW w:w="5805" w:type="dxa"/>
            <w:tcBorders>
              <w:top w:val="single" w:color="000000" w:sz="4" w:space="0"/>
              <w:left w:val="single" w:color="000000" w:sz="4" w:space="0"/>
              <w:bottom w:val="single" w:color="000000" w:sz="4" w:space="0"/>
              <w:right w:val="single" w:color="000000" w:sz="4" w:space="0"/>
            </w:tcBorders>
            <w:vAlign w:val="center"/>
          </w:tcPr>
          <w:p w14:paraId="499C77C9">
            <w:pPr>
              <w:widowControl/>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浙江亿利达、浙江金盾、金诺动力及同档次品牌</w:t>
            </w:r>
          </w:p>
        </w:tc>
      </w:tr>
      <w:tr w14:paraId="1F2E908D">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75E092FA">
            <w:pPr>
              <w:widowControl/>
              <w:jc w:val="center"/>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26</w:t>
            </w:r>
          </w:p>
        </w:tc>
        <w:tc>
          <w:tcPr>
            <w:tcW w:w="1905" w:type="dxa"/>
            <w:tcBorders>
              <w:top w:val="single" w:color="000000" w:sz="4" w:space="0"/>
              <w:left w:val="single" w:color="000000" w:sz="4" w:space="0"/>
              <w:bottom w:val="single" w:color="000000" w:sz="4" w:space="0"/>
              <w:right w:val="single" w:color="000000" w:sz="4" w:space="0"/>
            </w:tcBorders>
            <w:vAlign w:val="center"/>
          </w:tcPr>
          <w:p w14:paraId="43736992">
            <w:pPr>
              <w:widowControl/>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防火卷帘</w:t>
            </w:r>
          </w:p>
        </w:tc>
        <w:tc>
          <w:tcPr>
            <w:tcW w:w="5805" w:type="dxa"/>
            <w:tcBorders>
              <w:top w:val="single" w:color="000000" w:sz="4" w:space="0"/>
              <w:left w:val="single" w:color="000000" w:sz="4" w:space="0"/>
              <w:bottom w:val="single" w:color="000000" w:sz="4" w:space="0"/>
              <w:right w:val="single" w:color="000000" w:sz="4" w:space="0"/>
            </w:tcBorders>
            <w:vAlign w:val="center"/>
          </w:tcPr>
          <w:p w14:paraId="3DA5DD7B">
            <w:pPr>
              <w:widowControl/>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蓝盾、龙电科技LDKJ、安安AnAn及同档次品牌</w:t>
            </w:r>
          </w:p>
        </w:tc>
      </w:tr>
      <w:tr w14:paraId="7F7B174C">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586C3508">
            <w:pPr>
              <w:widowControl/>
              <w:jc w:val="center"/>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27</w:t>
            </w:r>
          </w:p>
        </w:tc>
        <w:tc>
          <w:tcPr>
            <w:tcW w:w="1905" w:type="dxa"/>
            <w:tcBorders>
              <w:top w:val="single" w:color="000000" w:sz="4" w:space="0"/>
              <w:left w:val="single" w:color="000000" w:sz="4" w:space="0"/>
              <w:bottom w:val="single" w:color="000000" w:sz="4" w:space="0"/>
              <w:right w:val="single" w:color="000000" w:sz="4" w:space="0"/>
            </w:tcBorders>
            <w:vAlign w:val="center"/>
          </w:tcPr>
          <w:p w14:paraId="4A3B5C81">
            <w:pPr>
              <w:widowControl/>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抗震支架</w:t>
            </w:r>
          </w:p>
        </w:tc>
        <w:tc>
          <w:tcPr>
            <w:tcW w:w="5805" w:type="dxa"/>
            <w:tcBorders>
              <w:top w:val="single" w:color="000000" w:sz="4" w:space="0"/>
              <w:left w:val="single" w:color="000000" w:sz="4" w:space="0"/>
              <w:bottom w:val="single" w:color="000000" w:sz="4" w:space="0"/>
              <w:right w:val="single" w:color="000000" w:sz="4" w:space="0"/>
            </w:tcBorders>
            <w:vAlign w:val="center"/>
          </w:tcPr>
          <w:p w14:paraId="6258B094">
            <w:pPr>
              <w:widowControl/>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安固士、固耐达、邯固及同档次品牌</w:t>
            </w:r>
          </w:p>
        </w:tc>
      </w:tr>
      <w:tr w14:paraId="58421837">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3039B047">
            <w:pPr>
              <w:widowControl/>
              <w:jc w:val="center"/>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28</w:t>
            </w:r>
          </w:p>
        </w:tc>
        <w:tc>
          <w:tcPr>
            <w:tcW w:w="1905" w:type="dxa"/>
            <w:tcBorders>
              <w:top w:val="single" w:color="000000" w:sz="4" w:space="0"/>
              <w:left w:val="single" w:color="000000" w:sz="4" w:space="0"/>
              <w:bottom w:val="single" w:color="000000" w:sz="4" w:space="0"/>
              <w:right w:val="single" w:color="000000" w:sz="4" w:space="0"/>
            </w:tcBorders>
            <w:vAlign w:val="center"/>
          </w:tcPr>
          <w:p w14:paraId="302C5C66">
            <w:pPr>
              <w:widowControl/>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弱电线</w:t>
            </w:r>
          </w:p>
        </w:tc>
        <w:tc>
          <w:tcPr>
            <w:tcW w:w="5805" w:type="dxa"/>
            <w:tcBorders>
              <w:top w:val="single" w:color="000000" w:sz="4" w:space="0"/>
              <w:left w:val="single" w:color="000000" w:sz="4" w:space="0"/>
              <w:bottom w:val="single" w:color="000000" w:sz="4" w:space="0"/>
              <w:right w:val="single" w:color="000000" w:sz="4" w:space="0"/>
            </w:tcBorders>
            <w:vAlign w:val="center"/>
          </w:tcPr>
          <w:p w14:paraId="30E18F45">
            <w:pPr>
              <w:widowControl/>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帝一、联通、天诚及同档次品牌</w:t>
            </w:r>
          </w:p>
        </w:tc>
      </w:tr>
      <w:tr w14:paraId="71C59969">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7AA7E120">
            <w:pPr>
              <w:widowControl/>
              <w:jc w:val="center"/>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29</w:t>
            </w:r>
          </w:p>
        </w:tc>
        <w:tc>
          <w:tcPr>
            <w:tcW w:w="1905" w:type="dxa"/>
            <w:tcBorders>
              <w:top w:val="single" w:color="000000" w:sz="4" w:space="0"/>
              <w:left w:val="single" w:color="000000" w:sz="4" w:space="0"/>
              <w:bottom w:val="single" w:color="000000" w:sz="4" w:space="0"/>
              <w:right w:val="single" w:color="000000" w:sz="4" w:space="0"/>
            </w:tcBorders>
            <w:vAlign w:val="center"/>
          </w:tcPr>
          <w:p w14:paraId="15747F17">
            <w:pPr>
              <w:widowControl/>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风阀</w:t>
            </w:r>
          </w:p>
        </w:tc>
        <w:tc>
          <w:tcPr>
            <w:tcW w:w="5805" w:type="dxa"/>
            <w:tcBorders>
              <w:top w:val="single" w:color="000000" w:sz="4" w:space="0"/>
              <w:left w:val="single" w:color="000000" w:sz="4" w:space="0"/>
              <w:bottom w:val="single" w:color="000000" w:sz="4" w:space="0"/>
              <w:right w:val="single" w:color="000000" w:sz="4" w:space="0"/>
            </w:tcBorders>
            <w:vAlign w:val="center"/>
          </w:tcPr>
          <w:p w14:paraId="313C4F93">
            <w:pPr>
              <w:widowControl/>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绿岛风、金盾、上专及同档次品牌</w:t>
            </w:r>
          </w:p>
        </w:tc>
      </w:tr>
      <w:tr w14:paraId="2FA7BDAB">
        <w:tblPrEx>
          <w:tblCellMar>
            <w:top w:w="0" w:type="dxa"/>
            <w:left w:w="108" w:type="dxa"/>
            <w:bottom w:w="0" w:type="dxa"/>
            <w:right w:w="108" w:type="dxa"/>
          </w:tblCellMar>
        </w:tblPrEx>
        <w:trPr>
          <w:trHeight w:val="5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449B3746">
            <w:pPr>
              <w:widowControl/>
              <w:jc w:val="center"/>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30</w:t>
            </w:r>
          </w:p>
        </w:tc>
        <w:tc>
          <w:tcPr>
            <w:tcW w:w="1905" w:type="dxa"/>
            <w:tcBorders>
              <w:top w:val="single" w:color="000000" w:sz="4" w:space="0"/>
              <w:left w:val="single" w:color="000000" w:sz="4" w:space="0"/>
              <w:bottom w:val="single" w:color="000000" w:sz="4" w:space="0"/>
              <w:right w:val="single" w:color="000000" w:sz="4" w:space="0"/>
            </w:tcBorders>
            <w:vAlign w:val="center"/>
          </w:tcPr>
          <w:p w14:paraId="11A44216">
            <w:pPr>
              <w:widowControl/>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变压器</w:t>
            </w:r>
          </w:p>
        </w:tc>
        <w:tc>
          <w:tcPr>
            <w:tcW w:w="5805" w:type="dxa"/>
            <w:tcBorders>
              <w:top w:val="single" w:color="000000" w:sz="4" w:space="0"/>
              <w:left w:val="single" w:color="000000" w:sz="4" w:space="0"/>
              <w:bottom w:val="single" w:color="000000" w:sz="4" w:space="0"/>
              <w:right w:val="single" w:color="000000" w:sz="4" w:space="0"/>
            </w:tcBorders>
            <w:vAlign w:val="center"/>
          </w:tcPr>
          <w:p w14:paraId="65880EAC">
            <w:pPr>
              <w:widowControl/>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威特、金盘、施耐德及同档次品牌</w:t>
            </w:r>
          </w:p>
        </w:tc>
      </w:tr>
      <w:permEnd w:id="209"/>
    </w:tbl>
    <w:p w14:paraId="51241326">
      <w:pPr>
        <w:snapToGrid w:val="0"/>
        <w:spacing w:line="360" w:lineRule="auto"/>
        <w:outlineLvl w:val="9"/>
        <w:rPr>
          <w:rFonts w:ascii="仿宋_GB2312" w:hAnsi="仿宋_GB2312" w:eastAsia="仿宋_GB2312" w:cs="仿宋_GB2312"/>
          <w:b/>
          <w:bCs/>
          <w:color w:val="auto"/>
          <w:sz w:val="36"/>
          <w:szCs w:val="36"/>
          <w:highlight w:val="none"/>
        </w:rPr>
      </w:pPr>
    </w:p>
    <w:p w14:paraId="6FFF8453">
      <w:pPr>
        <w:snapToGrid w:val="0"/>
        <w:spacing w:line="360" w:lineRule="auto"/>
        <w:outlineLvl w:val="9"/>
        <w:rPr>
          <w:rFonts w:ascii="仿宋_GB2312" w:hAnsi="仿宋_GB2312" w:eastAsia="仿宋_GB2312" w:cs="仿宋_GB2312"/>
          <w:b/>
          <w:bCs/>
          <w:color w:val="auto"/>
          <w:sz w:val="36"/>
          <w:szCs w:val="36"/>
          <w:highlight w:val="none"/>
        </w:rPr>
      </w:pPr>
    </w:p>
    <w:p w14:paraId="38845718">
      <w:pPr>
        <w:snapToGrid w:val="0"/>
        <w:spacing w:line="360" w:lineRule="auto"/>
        <w:outlineLvl w:val="9"/>
        <w:rPr>
          <w:rFonts w:ascii="仿宋_GB2312" w:hAnsi="仿宋_GB2312" w:eastAsia="仿宋_GB2312" w:cs="仿宋_GB2312"/>
          <w:b/>
          <w:bCs/>
          <w:color w:val="auto"/>
          <w:sz w:val="36"/>
          <w:szCs w:val="36"/>
          <w:highlight w:val="none"/>
        </w:rPr>
      </w:pPr>
    </w:p>
    <w:p w14:paraId="480DFFC5">
      <w:pPr>
        <w:snapToGrid w:val="0"/>
        <w:spacing w:line="360" w:lineRule="auto"/>
        <w:outlineLvl w:val="9"/>
        <w:rPr>
          <w:rFonts w:ascii="仿宋_GB2312" w:hAnsi="仿宋_GB2312" w:eastAsia="仿宋_GB2312" w:cs="仿宋_GB2312"/>
          <w:b/>
          <w:bCs/>
          <w:color w:val="auto"/>
          <w:sz w:val="36"/>
          <w:szCs w:val="36"/>
          <w:highlight w:val="none"/>
        </w:rPr>
      </w:pPr>
    </w:p>
    <w:p w14:paraId="5C1A106A">
      <w:pPr>
        <w:snapToGrid w:val="0"/>
        <w:spacing w:line="360" w:lineRule="auto"/>
        <w:outlineLvl w:val="9"/>
        <w:rPr>
          <w:rFonts w:ascii="仿宋_GB2312" w:hAnsi="仿宋_GB2312" w:eastAsia="仿宋_GB2312" w:cs="仿宋_GB2312"/>
          <w:b/>
          <w:bCs/>
          <w:color w:val="auto"/>
          <w:sz w:val="36"/>
          <w:szCs w:val="36"/>
          <w:highlight w:val="none"/>
        </w:rPr>
      </w:pPr>
    </w:p>
    <w:p w14:paraId="6EF4A944">
      <w:pPr>
        <w:snapToGrid w:val="0"/>
        <w:spacing w:line="360" w:lineRule="auto"/>
        <w:outlineLvl w:val="9"/>
        <w:rPr>
          <w:rFonts w:ascii="仿宋_GB2312" w:hAnsi="仿宋_GB2312" w:eastAsia="仿宋_GB2312" w:cs="仿宋_GB2312"/>
          <w:b/>
          <w:bCs/>
          <w:color w:val="auto"/>
          <w:sz w:val="36"/>
          <w:szCs w:val="36"/>
          <w:highlight w:val="none"/>
        </w:rPr>
      </w:pPr>
    </w:p>
    <w:p w14:paraId="3B0E9216">
      <w:pPr>
        <w:snapToGrid w:val="0"/>
        <w:spacing w:line="360" w:lineRule="auto"/>
        <w:outlineLvl w:val="9"/>
        <w:rPr>
          <w:rFonts w:ascii="仿宋_GB2312" w:hAnsi="仿宋_GB2312" w:eastAsia="仿宋_GB2312" w:cs="仿宋_GB2312"/>
          <w:b/>
          <w:bCs/>
          <w:color w:val="auto"/>
          <w:sz w:val="36"/>
          <w:szCs w:val="36"/>
          <w:highlight w:val="none"/>
        </w:rPr>
      </w:pPr>
    </w:p>
    <w:p w14:paraId="39071D8D">
      <w:pPr>
        <w:snapToGrid w:val="0"/>
        <w:spacing w:line="360" w:lineRule="auto"/>
        <w:outlineLvl w:val="9"/>
        <w:rPr>
          <w:rFonts w:ascii="仿宋_GB2312" w:hAnsi="仿宋_GB2312" w:eastAsia="仿宋_GB2312" w:cs="仿宋_GB2312"/>
          <w:b/>
          <w:bCs/>
          <w:color w:val="auto"/>
          <w:sz w:val="36"/>
          <w:szCs w:val="36"/>
          <w:highlight w:val="none"/>
        </w:rPr>
      </w:pPr>
    </w:p>
    <w:p w14:paraId="61056F9B">
      <w:pPr>
        <w:snapToGrid w:val="0"/>
        <w:spacing w:line="360" w:lineRule="auto"/>
        <w:outlineLvl w:val="9"/>
        <w:rPr>
          <w:rFonts w:ascii="仿宋_GB2312" w:hAnsi="仿宋_GB2312" w:eastAsia="仿宋_GB2312" w:cs="仿宋_GB2312"/>
          <w:b/>
          <w:bCs/>
          <w:color w:val="auto"/>
          <w:sz w:val="36"/>
          <w:szCs w:val="36"/>
          <w:highlight w:val="none"/>
        </w:rPr>
      </w:pPr>
    </w:p>
    <w:p w14:paraId="28976ECB">
      <w:pPr>
        <w:snapToGrid w:val="0"/>
        <w:spacing w:line="360" w:lineRule="auto"/>
        <w:outlineLvl w:val="9"/>
        <w:rPr>
          <w:rFonts w:ascii="仿宋_GB2312" w:hAnsi="仿宋_GB2312" w:eastAsia="仿宋_GB2312" w:cs="仿宋_GB2312"/>
          <w:b/>
          <w:bCs/>
          <w:color w:val="auto"/>
          <w:sz w:val="36"/>
          <w:szCs w:val="36"/>
          <w:highlight w:val="none"/>
        </w:rPr>
      </w:pPr>
    </w:p>
    <w:p w14:paraId="54822149">
      <w:pPr>
        <w:snapToGrid w:val="0"/>
        <w:spacing w:line="360" w:lineRule="auto"/>
        <w:outlineLvl w:val="9"/>
        <w:rPr>
          <w:rFonts w:ascii="仿宋_GB2312" w:hAnsi="仿宋_GB2312" w:eastAsia="仿宋_GB2312" w:cs="仿宋_GB2312"/>
          <w:b/>
          <w:bCs/>
          <w:color w:val="auto"/>
          <w:sz w:val="36"/>
          <w:szCs w:val="36"/>
          <w:highlight w:val="none"/>
        </w:rPr>
      </w:pPr>
    </w:p>
    <w:p w14:paraId="1F43C88F">
      <w:pPr>
        <w:snapToGrid w:val="0"/>
        <w:spacing w:line="360" w:lineRule="auto"/>
        <w:outlineLvl w:val="9"/>
        <w:rPr>
          <w:rFonts w:ascii="仿宋_GB2312" w:hAnsi="仿宋_GB2312" w:eastAsia="仿宋_GB2312" w:cs="仿宋_GB2312"/>
          <w:b/>
          <w:bCs/>
          <w:color w:val="auto"/>
          <w:sz w:val="36"/>
          <w:szCs w:val="36"/>
          <w:highlight w:val="none"/>
        </w:rPr>
      </w:pPr>
    </w:p>
    <w:p w14:paraId="0671E407">
      <w:pPr>
        <w:snapToGrid w:val="0"/>
        <w:spacing w:line="360" w:lineRule="auto"/>
        <w:outlineLvl w:val="9"/>
        <w:rPr>
          <w:rFonts w:ascii="仿宋_GB2312" w:hAnsi="仿宋_GB2312" w:eastAsia="仿宋_GB2312" w:cs="仿宋_GB2312"/>
          <w:b/>
          <w:bCs/>
          <w:color w:val="auto"/>
          <w:sz w:val="36"/>
          <w:szCs w:val="36"/>
          <w:highlight w:val="none"/>
        </w:rPr>
      </w:pPr>
    </w:p>
    <w:p w14:paraId="5A459E5C">
      <w:pPr>
        <w:snapToGrid w:val="0"/>
        <w:spacing w:line="360" w:lineRule="auto"/>
        <w:outlineLvl w:val="9"/>
        <w:rPr>
          <w:rFonts w:ascii="仿宋_GB2312" w:hAnsi="仿宋_GB2312" w:eastAsia="仿宋_GB2312" w:cs="仿宋_GB2312"/>
          <w:b/>
          <w:bCs/>
          <w:color w:val="auto"/>
          <w:sz w:val="36"/>
          <w:szCs w:val="36"/>
          <w:highlight w:val="none"/>
        </w:rPr>
      </w:pPr>
    </w:p>
    <w:p w14:paraId="3BD903A4">
      <w:pPr>
        <w:snapToGrid w:val="0"/>
        <w:spacing w:line="360" w:lineRule="auto"/>
        <w:outlineLvl w:val="9"/>
        <w:rPr>
          <w:rFonts w:ascii="仿宋_GB2312" w:hAnsi="仿宋_GB2312" w:eastAsia="仿宋_GB2312" w:cs="仿宋_GB2312"/>
          <w:b/>
          <w:bCs/>
          <w:color w:val="auto"/>
          <w:sz w:val="36"/>
          <w:szCs w:val="36"/>
          <w:highlight w:val="none"/>
        </w:rPr>
      </w:pPr>
    </w:p>
    <w:p w14:paraId="0F6D8AB7">
      <w:pPr>
        <w:snapToGrid w:val="0"/>
        <w:spacing w:line="360" w:lineRule="auto"/>
        <w:outlineLvl w:val="9"/>
        <w:rPr>
          <w:rFonts w:ascii="仿宋_GB2312" w:hAnsi="仿宋_GB2312" w:eastAsia="仿宋_GB2312" w:cs="仿宋_GB2312"/>
          <w:b/>
          <w:bCs/>
          <w:color w:val="auto"/>
          <w:sz w:val="36"/>
          <w:szCs w:val="36"/>
          <w:highlight w:val="none"/>
        </w:rPr>
      </w:pPr>
    </w:p>
    <w:p w14:paraId="786F43AD">
      <w:pPr>
        <w:snapToGrid w:val="0"/>
        <w:spacing w:line="360" w:lineRule="auto"/>
        <w:outlineLvl w:val="9"/>
        <w:rPr>
          <w:ins w:id="134" w:author="李丽云" w:date="2026-03-13T14:14:00Z"/>
          <w:rFonts w:ascii="仿宋_GB2312" w:hAnsi="仿宋_GB2312" w:eastAsia="仿宋_GB2312" w:cs="仿宋_GB2312"/>
          <w:b/>
          <w:bCs/>
          <w:color w:val="auto"/>
          <w:sz w:val="36"/>
          <w:szCs w:val="36"/>
          <w:highlight w:val="none"/>
        </w:rPr>
      </w:pPr>
    </w:p>
    <w:p w14:paraId="195B7EB6">
      <w:pPr>
        <w:snapToGrid w:val="0"/>
        <w:spacing w:line="360" w:lineRule="auto"/>
        <w:outlineLvl w:val="2"/>
        <w:rPr>
          <w:ins w:id="135" w:author="李丽云" w:date="2026-03-13T14:14:11Z"/>
          <w:rFonts w:hint="default" w:ascii="仿宋_GB2312" w:hAnsi="仿宋_GB2312" w:eastAsia="仿宋_GB2312" w:cs="仿宋_GB2312"/>
          <w:b/>
          <w:bCs/>
          <w:color w:val="auto"/>
          <w:sz w:val="28"/>
          <w:szCs w:val="28"/>
          <w:highlight w:val="none"/>
          <w:lang w:val="en-US" w:eastAsia="zh-CN"/>
        </w:rPr>
      </w:pPr>
      <w:ins w:id="136" w:author="李丽云" w:date="2026-03-13T14:14:11Z">
        <w:r>
          <w:rPr>
            <w:rFonts w:hint="eastAsia" w:ascii="仿宋_GB2312" w:hAnsi="仿宋_GB2312" w:eastAsia="仿宋_GB2312" w:cs="仿宋_GB2312"/>
            <w:b/>
            <w:bCs/>
            <w:color w:val="auto"/>
            <w:sz w:val="28"/>
            <w:szCs w:val="28"/>
            <w:highlight w:val="none"/>
            <w:lang w:val="en-US" w:eastAsia="zh-CN"/>
          </w:rPr>
          <w:t>附件29：</w:t>
        </w:r>
      </w:ins>
      <w:ins w:id="137" w:author="李丽云" w:date="2026-03-13T14:14:11Z">
        <w:r>
          <w:rPr>
            <w:rFonts w:hint="eastAsia" w:ascii="仿宋_GB2312" w:hAnsi="仿宋_GB2312" w:eastAsia="仿宋_GB2312" w:cs="仿宋_GB2312"/>
            <w:b/>
            <w:bCs/>
            <w:color w:val="auto"/>
            <w:sz w:val="28"/>
            <w:szCs w:val="28"/>
            <w:highlight w:val="none"/>
          </w:rPr>
          <w:t>供应商信用承诺函</w:t>
        </w:r>
      </w:ins>
    </w:p>
    <w:p w14:paraId="1C23F109">
      <w:pPr>
        <w:widowControl w:val="0"/>
        <w:spacing w:line="360" w:lineRule="auto"/>
        <w:ind w:firstLine="0" w:firstLineChars="0"/>
        <w:jc w:val="center"/>
        <w:outlineLvl w:val="9"/>
        <w:rPr>
          <w:ins w:id="138" w:author="李丽云" w:date="2026-03-13T14:14:11Z"/>
          <w:rFonts w:hint="eastAsia" w:ascii="宋体" w:hAnsi="宋体" w:eastAsia="宋体" w:cs="宋体"/>
          <w:b/>
          <w:bCs/>
          <w:kern w:val="2"/>
          <w:sz w:val="28"/>
          <w:szCs w:val="28"/>
          <w:highlight w:val="none"/>
          <w:lang w:val="en-US" w:eastAsia="zh-CN" w:bidi="ar-SA"/>
        </w:rPr>
      </w:pPr>
      <w:ins w:id="139" w:author="李丽云" w:date="2026-03-13T14:14:11Z">
        <w:r>
          <w:rPr>
            <w:rFonts w:hint="eastAsia" w:ascii="宋体" w:hAnsi="宋体" w:eastAsia="宋体" w:cs="宋体"/>
            <w:b/>
            <w:bCs/>
            <w:kern w:val="2"/>
            <w:sz w:val="28"/>
            <w:szCs w:val="28"/>
            <w:highlight w:val="none"/>
            <w:lang w:val="en-US" w:eastAsia="zh-CN" w:bidi="ar-SA"/>
          </w:rPr>
          <w:t>供应商信用承诺函</w:t>
        </w:r>
      </w:ins>
    </w:p>
    <w:p w14:paraId="1C9E74E7">
      <w:pPr>
        <w:widowControl w:val="0"/>
        <w:spacing w:line="360" w:lineRule="auto"/>
        <w:ind w:firstLine="0" w:firstLineChars="0"/>
        <w:jc w:val="center"/>
        <w:outlineLvl w:val="9"/>
        <w:rPr>
          <w:ins w:id="140" w:author="李丽云" w:date="2026-03-13T14:14:11Z"/>
          <w:rFonts w:hint="default" w:ascii="仿宋_GB2312" w:hAnsi="仿宋_GB2312" w:eastAsia="仿宋_GB2312" w:cs="仿宋_GB2312"/>
          <w:b/>
          <w:bCs/>
          <w:snapToGrid/>
          <w:color w:val="auto"/>
          <w:spacing w:val="0"/>
          <w:kern w:val="2"/>
          <w:sz w:val="32"/>
          <w:szCs w:val="32"/>
          <w:highlight w:val="none"/>
          <w:lang w:val="en-US" w:eastAsia="zh-CN" w:bidi="ar-SA"/>
        </w:rPr>
      </w:pPr>
      <w:ins w:id="141" w:author="李丽云" w:date="2026-03-13T14:14:11Z">
        <w:r>
          <w:rPr>
            <w:rFonts w:hint="default" w:ascii="宋体" w:hAnsi="宋体" w:eastAsia="宋体" w:cs="宋体"/>
            <w:b/>
            <w:bCs/>
            <w:kern w:val="2"/>
            <w:sz w:val="28"/>
            <w:szCs w:val="28"/>
            <w:highlight w:val="none"/>
            <w:lang w:val="en-US" w:eastAsia="zh-CN" w:bidi="ar-SA"/>
          </w:rPr>
          <w:t>​</w:t>
        </w:r>
      </w:ins>
    </w:p>
    <w:p w14:paraId="049841B5">
      <w:pPr>
        <w:widowControl w:val="0"/>
        <w:spacing w:line="360" w:lineRule="auto"/>
        <w:ind w:left="0" w:leftChars="0" w:firstLine="0" w:firstLineChars="0"/>
        <w:jc w:val="both"/>
        <w:rPr>
          <w:ins w:id="142" w:author="李丽云" w:date="2026-03-13T14:14:11Z"/>
          <w:rFonts w:hint="default" w:ascii="宋体" w:hAnsi="宋体" w:eastAsia="宋体" w:cs="Times New Roman"/>
          <w:kern w:val="2"/>
          <w:sz w:val="24"/>
          <w:szCs w:val="24"/>
          <w:highlight w:val="none"/>
          <w:lang w:val="en-US" w:eastAsia="zh-CN" w:bidi="ar-SA"/>
        </w:rPr>
      </w:pPr>
      <w:ins w:id="143" w:author="李丽云" w:date="2026-03-13T14:14:11Z">
        <w:r>
          <w:rPr>
            <w:rFonts w:hint="default" w:ascii="宋体" w:hAnsi="宋体" w:eastAsia="宋体" w:cs="Times New Roman"/>
            <w:kern w:val="2"/>
            <w:sz w:val="24"/>
            <w:szCs w:val="24"/>
            <w:highlight w:val="none"/>
            <w:lang w:val="en-US" w:eastAsia="zh-CN" w:bidi="ar-SA"/>
          </w:rPr>
          <w:t>致：</w:t>
        </w:r>
      </w:ins>
      <w:ins w:id="144" w:author="李丽云" w:date="2026-03-13T14:14:11Z">
        <w:permStart w:id="210" w:edGrp="everyone"/>
        <w:r>
          <w:rPr>
            <w:rFonts w:hint="eastAsia" w:ascii="宋体" w:hAnsi="宋体" w:eastAsia="宋体" w:cs="Times New Roman"/>
            <w:kern w:val="2"/>
            <w:sz w:val="24"/>
            <w:szCs w:val="24"/>
            <w:highlight w:val="none"/>
            <w:u w:val="single"/>
            <w:lang w:val="en-US" w:eastAsia="zh-CN" w:bidi="ar-SA"/>
          </w:rPr>
          <w:t xml:space="preserve"> </w:t>
        </w:r>
      </w:ins>
      <w:ins w:id="145" w:author="李丽云" w:date="2026-03-13T14:14:11Z">
        <w:r>
          <w:rPr>
            <w:rFonts w:hint="default" w:ascii="宋体" w:hAnsi="宋体" w:eastAsia="宋体" w:cs="Times New Roman"/>
            <w:kern w:val="2"/>
            <w:sz w:val="24"/>
            <w:szCs w:val="24"/>
            <w:highlight w:val="none"/>
            <w:u w:val="single"/>
            <w:lang w:val="en-US" w:eastAsia="zh-CN" w:bidi="ar-SA"/>
          </w:rPr>
          <w:t>​</w:t>
        </w:r>
      </w:ins>
    </w:p>
    <w:p w14:paraId="5ABA0AAC">
      <w:pPr>
        <w:widowControl w:val="0"/>
        <w:spacing w:line="360" w:lineRule="auto"/>
        <w:ind w:left="0" w:leftChars="0" w:firstLine="480" w:firstLineChars="200"/>
        <w:jc w:val="both"/>
        <w:rPr>
          <w:ins w:id="146" w:author="李丽云" w:date="2026-03-13T14:14:11Z"/>
          <w:rFonts w:hint="default" w:ascii="宋体" w:hAnsi="宋体" w:eastAsia="宋体" w:cs="Times New Roman"/>
          <w:kern w:val="2"/>
          <w:sz w:val="24"/>
          <w:szCs w:val="24"/>
          <w:highlight w:val="none"/>
          <w:lang w:val="en-US" w:eastAsia="zh-CN" w:bidi="ar-SA"/>
        </w:rPr>
      </w:pPr>
      <w:ins w:id="147" w:author="李丽云" w:date="2026-03-13T14:14:11Z">
        <w:r>
          <w:rPr>
            <w:rFonts w:hint="eastAsia" w:ascii="宋体" w:hAnsi="宋体" w:eastAsia="宋体" w:cs="Times New Roman"/>
            <w:kern w:val="2"/>
            <w:sz w:val="24"/>
            <w:szCs w:val="24"/>
            <w:highlight w:val="none"/>
            <w:u w:val="single"/>
            <w:lang w:val="en-US" w:eastAsia="zh-CN" w:bidi="ar-SA"/>
          </w:rPr>
          <w:t xml:space="preserve">  </w:t>
        </w:r>
      </w:ins>
      <w:ins w:id="148" w:author="李丽云" w:date="2026-03-13T14:14:11Z">
        <w:r>
          <w:rPr>
            <w:rFonts w:hint="eastAsia" w:ascii="宋体" w:hAnsi="宋体" w:eastAsia="宋体" w:cs="Times New Roman"/>
            <w:b/>
            <w:bCs/>
            <w:kern w:val="2"/>
            <w:sz w:val="24"/>
            <w:szCs w:val="24"/>
            <w:highlight w:val="none"/>
            <w:u w:val="single"/>
            <w:lang w:val="en-US" w:eastAsia="zh-CN" w:bidi="ar-SA"/>
          </w:rPr>
          <w:t xml:space="preserve">  </w:t>
        </w:r>
      </w:ins>
      <w:ins w:id="149" w:author="李丽云" w:date="2026-03-13T14:14:11Z">
        <w:r>
          <w:rPr>
            <w:rFonts w:hint="default" w:ascii="宋体" w:hAnsi="宋体" w:eastAsia="宋体" w:cs="Times New Roman"/>
            <w:b w:val="0"/>
            <w:bCs w:val="0"/>
            <w:kern w:val="2"/>
            <w:sz w:val="24"/>
            <w:szCs w:val="24"/>
            <w:highlight w:val="none"/>
            <w:u w:val="single"/>
            <w:lang w:val="en-US" w:eastAsia="zh-CN" w:bidi="ar-SA"/>
          </w:rPr>
          <w:t>[</w:t>
        </w:r>
      </w:ins>
      <w:ins w:id="150" w:author="李丽云" w:date="2026-03-13T14:14:11Z">
        <w:r>
          <w:rPr>
            <w:rFonts w:hint="eastAsia" w:ascii="宋体" w:hAnsi="宋体" w:eastAsia="宋体" w:cs="Times New Roman"/>
            <w:b w:val="0"/>
            <w:bCs w:val="0"/>
            <w:kern w:val="2"/>
            <w:sz w:val="24"/>
            <w:szCs w:val="24"/>
            <w:highlight w:val="none"/>
            <w:u w:val="single"/>
            <w:lang w:val="en-US" w:eastAsia="zh-CN" w:bidi="ar-SA"/>
          </w:rPr>
          <w:t>供应商</w:t>
        </w:r>
      </w:ins>
      <w:ins w:id="151" w:author="李丽云" w:date="2026-03-13T14:14:11Z">
        <w:r>
          <w:rPr>
            <w:rFonts w:hint="default" w:ascii="宋体" w:hAnsi="宋体" w:eastAsia="宋体" w:cs="Times New Roman"/>
            <w:b w:val="0"/>
            <w:bCs w:val="0"/>
            <w:kern w:val="2"/>
            <w:sz w:val="24"/>
            <w:szCs w:val="24"/>
            <w:highlight w:val="none"/>
            <w:u w:val="single"/>
            <w:lang w:val="en-US" w:eastAsia="zh-CN" w:bidi="ar-SA"/>
          </w:rPr>
          <w:t>名称]</w:t>
        </w:r>
      </w:ins>
      <w:ins w:id="152" w:author="李丽云" w:date="2026-03-13T14:14:11Z">
        <w:r>
          <w:rPr>
            <w:rFonts w:hint="eastAsia" w:ascii="宋体" w:hAnsi="宋体" w:eastAsia="宋体" w:cs="Times New Roman"/>
            <w:b/>
            <w:bCs/>
            <w:kern w:val="2"/>
            <w:sz w:val="24"/>
            <w:szCs w:val="24"/>
            <w:highlight w:val="none"/>
            <w:u w:val="single"/>
            <w:lang w:val="en-US" w:eastAsia="zh-CN" w:bidi="ar-SA"/>
          </w:rPr>
          <w:t xml:space="preserve">   </w:t>
        </w:r>
      </w:ins>
      <w:ins w:id="153" w:author="李丽云" w:date="2026-03-13T14:14:11Z">
        <w:r>
          <w:rPr>
            <w:rFonts w:hint="eastAsia" w:ascii="宋体" w:hAnsi="宋体" w:eastAsia="宋体" w:cs="Times New Roman"/>
            <w:kern w:val="2"/>
            <w:sz w:val="24"/>
            <w:szCs w:val="24"/>
            <w:highlight w:val="none"/>
            <w:u w:val="single"/>
            <w:lang w:val="en-US" w:eastAsia="zh-CN" w:bidi="ar-SA"/>
          </w:rPr>
          <w:t xml:space="preserve">    </w:t>
        </w:r>
        <w:permEnd w:id="210"/>
      </w:ins>
      <w:ins w:id="154" w:author="李丽云" w:date="2026-03-13T14:14:11Z">
        <w:r>
          <w:rPr>
            <w:rFonts w:hint="default" w:ascii="宋体" w:hAnsi="宋体" w:eastAsia="宋体" w:cs="Times New Roman"/>
            <w:kern w:val="2"/>
            <w:sz w:val="24"/>
            <w:szCs w:val="24"/>
            <w:highlight w:val="none"/>
            <w:lang w:val="en-US" w:eastAsia="zh-CN" w:bidi="ar-SA"/>
          </w:rPr>
          <w:t>（以下简称“我</w:t>
        </w:r>
      </w:ins>
      <w:ins w:id="155" w:author="李丽云" w:date="2026-03-13T14:14:11Z">
        <w:r>
          <w:rPr>
            <w:rFonts w:hint="eastAsia" w:ascii="宋体" w:hAnsi="宋体" w:eastAsia="宋体" w:cs="Times New Roman"/>
            <w:kern w:val="2"/>
            <w:sz w:val="24"/>
            <w:szCs w:val="24"/>
            <w:highlight w:val="none"/>
            <w:lang w:val="en-US" w:eastAsia="zh-CN" w:bidi="ar-SA"/>
          </w:rPr>
          <w:t>司”</w:t>
        </w:r>
      </w:ins>
      <w:ins w:id="156" w:author="李丽云" w:date="2026-03-13T14:14:11Z">
        <w:r>
          <w:rPr>
            <w:rFonts w:hint="default" w:ascii="宋体" w:hAnsi="宋体" w:eastAsia="宋体" w:cs="Times New Roman"/>
            <w:kern w:val="2"/>
            <w:sz w:val="24"/>
            <w:szCs w:val="24"/>
            <w:highlight w:val="none"/>
            <w:lang w:val="en-US" w:eastAsia="zh-CN" w:bidi="ar-SA"/>
          </w:rPr>
          <w:t>）参与</w:t>
        </w:r>
      </w:ins>
      <w:ins w:id="157" w:author="李丽云" w:date="2026-03-13T14:14:11Z">
        <w:permStart w:id="211" w:edGrp="everyone"/>
        <w:r>
          <w:rPr>
            <w:rFonts w:hint="eastAsia" w:ascii="宋体" w:hAnsi="宋体" w:eastAsia="宋体" w:cs="Times New Roman"/>
            <w:kern w:val="2"/>
            <w:sz w:val="24"/>
            <w:szCs w:val="24"/>
            <w:highlight w:val="none"/>
            <w:lang w:val="en-US" w:eastAsia="zh-CN" w:bidi="ar-SA"/>
          </w:rPr>
          <w:t xml:space="preserve"> </w:t>
        </w:r>
      </w:ins>
      <w:ins w:id="158" w:author="李丽云" w:date="2026-03-13T14:14:11Z">
        <w:r>
          <w:rPr>
            <w:rFonts w:hint="eastAsia" w:ascii="宋体" w:hAnsi="宋体" w:eastAsia="宋体" w:cs="Times New Roman"/>
            <w:bCs/>
            <w:kern w:val="2"/>
            <w:sz w:val="24"/>
            <w:szCs w:val="24"/>
            <w:highlight w:val="none"/>
            <w:u w:val="single"/>
            <w:lang w:val="en-US" w:eastAsia="zh-CN" w:bidi="ar-SA"/>
          </w:rPr>
          <w:t xml:space="preserve">    </w:t>
        </w:r>
      </w:ins>
      <w:ins w:id="159" w:author="李丽云" w:date="2026-03-13T14:14:11Z">
        <w:r>
          <w:rPr>
            <w:rFonts w:hint="eastAsia" w:ascii="宋体" w:hAnsi="宋体" w:eastAsia="宋体" w:cs="Times New Roman"/>
            <w:b w:val="0"/>
            <w:bCs w:val="0"/>
            <w:kern w:val="2"/>
            <w:sz w:val="24"/>
            <w:szCs w:val="24"/>
            <w:highlight w:val="none"/>
            <w:u w:val="single"/>
            <w:lang w:val="en-US" w:eastAsia="zh-CN" w:bidi="ar-SA"/>
          </w:rPr>
          <w:t xml:space="preserve"> </w:t>
        </w:r>
        <w:permEnd w:id="211"/>
      </w:ins>
      <w:ins w:id="160" w:author="李丽云" w:date="2026-03-13T14:14:11Z">
        <w:r>
          <w:rPr>
            <w:rFonts w:hint="eastAsia" w:ascii="宋体" w:hAnsi="宋体" w:eastAsia="宋体" w:cs="Times New Roman"/>
            <w:kern w:val="2"/>
            <w:sz w:val="24"/>
            <w:szCs w:val="24"/>
            <w:highlight w:val="none"/>
            <w:lang w:val="en-US" w:eastAsia="zh-CN" w:bidi="ar-SA"/>
          </w:rPr>
          <w:t>竞价比选</w:t>
        </w:r>
      </w:ins>
      <w:ins w:id="161" w:author="李丽云" w:date="2026-03-13T14:14:11Z">
        <w:r>
          <w:rPr>
            <w:rFonts w:hint="default" w:ascii="宋体" w:hAnsi="宋体" w:eastAsia="宋体" w:cs="Times New Roman"/>
            <w:kern w:val="2"/>
            <w:sz w:val="24"/>
            <w:szCs w:val="24"/>
            <w:highlight w:val="none"/>
            <w:lang w:val="en-US" w:eastAsia="zh-CN" w:bidi="ar-SA"/>
          </w:rPr>
          <w:t>活动，</w:t>
        </w:r>
      </w:ins>
      <w:ins w:id="162" w:author="李丽云" w:date="2026-03-13T14:14:11Z">
        <w:r>
          <w:rPr>
            <w:rFonts w:hint="eastAsia" w:ascii="宋体" w:hAnsi="宋体" w:eastAsia="宋体" w:cs="Times New Roman"/>
            <w:kern w:val="2"/>
            <w:sz w:val="24"/>
            <w:szCs w:val="24"/>
            <w:highlight w:val="none"/>
            <w:lang w:val="en-US" w:eastAsia="zh-CN" w:bidi="ar-SA"/>
          </w:rPr>
          <w:t>现我司</w:t>
        </w:r>
      </w:ins>
      <w:ins w:id="163" w:author="李丽云" w:date="2026-03-13T14:14:11Z">
        <w:r>
          <w:rPr>
            <w:rFonts w:hint="default" w:ascii="宋体" w:hAnsi="宋体" w:eastAsia="宋体" w:cs="Times New Roman"/>
            <w:kern w:val="2"/>
            <w:sz w:val="24"/>
            <w:szCs w:val="24"/>
            <w:highlight w:val="none"/>
            <w:lang w:val="en-US" w:eastAsia="zh-CN" w:bidi="ar-SA"/>
          </w:rPr>
          <w:t>郑重承诺</w:t>
        </w:r>
      </w:ins>
      <w:ins w:id="164" w:author="李丽云" w:date="2026-03-13T14:14:11Z">
        <w:r>
          <w:rPr>
            <w:rFonts w:hint="eastAsia" w:ascii="宋体" w:hAnsi="宋体" w:eastAsia="宋体" w:cs="Times New Roman"/>
            <w:kern w:val="2"/>
            <w:sz w:val="24"/>
            <w:szCs w:val="24"/>
            <w:highlight w:val="none"/>
            <w:lang w:val="en-US" w:eastAsia="zh-CN" w:bidi="ar-SA"/>
          </w:rPr>
          <w:t>如下</w:t>
        </w:r>
      </w:ins>
      <w:ins w:id="165" w:author="李丽云" w:date="2026-03-13T14:14:11Z">
        <w:r>
          <w:rPr>
            <w:rFonts w:hint="default" w:ascii="宋体" w:hAnsi="宋体" w:eastAsia="宋体" w:cs="Times New Roman"/>
            <w:kern w:val="2"/>
            <w:sz w:val="24"/>
            <w:szCs w:val="24"/>
            <w:highlight w:val="none"/>
            <w:lang w:val="en-US" w:eastAsia="zh-CN" w:bidi="ar-SA"/>
          </w:rPr>
          <w:t>：​</w:t>
        </w:r>
      </w:ins>
    </w:p>
    <w:p w14:paraId="304C3615">
      <w:pPr>
        <w:widowControl w:val="0"/>
        <w:spacing w:line="360" w:lineRule="auto"/>
        <w:ind w:firstLine="480" w:firstLineChars="200"/>
        <w:jc w:val="both"/>
        <w:rPr>
          <w:ins w:id="166" w:author="李丽云" w:date="2026-03-13T14:14:11Z"/>
          <w:rFonts w:hint="eastAsia" w:ascii="宋体" w:hAnsi="宋体" w:eastAsia="宋体" w:cs="Times New Roman"/>
          <w:kern w:val="2"/>
          <w:sz w:val="24"/>
          <w:szCs w:val="24"/>
          <w:highlight w:val="none"/>
          <w:lang w:val="en-US" w:eastAsia="zh-CN" w:bidi="ar-SA"/>
        </w:rPr>
      </w:pPr>
      <w:ins w:id="167" w:author="李丽云" w:date="2026-03-13T14:14:11Z">
        <w:r>
          <w:rPr>
            <w:rFonts w:hint="eastAsia" w:ascii="宋体" w:hAnsi="宋体" w:eastAsia="宋体" w:cs="Times New Roman"/>
            <w:kern w:val="2"/>
            <w:sz w:val="24"/>
            <w:szCs w:val="24"/>
            <w:highlight w:val="none"/>
            <w:lang w:val="en-US" w:eastAsia="zh-CN" w:bidi="ar-SA"/>
          </w:rPr>
          <w:t>一、</w:t>
        </w:r>
      </w:ins>
      <w:ins w:id="168" w:author="李丽云" w:date="2026-03-13T14:14:11Z">
        <w:r>
          <w:rPr>
            <w:rFonts w:hint="default" w:ascii="宋体" w:hAnsi="宋体" w:eastAsia="宋体" w:cs="Times New Roman"/>
            <w:kern w:val="2"/>
            <w:sz w:val="24"/>
            <w:szCs w:val="24"/>
            <w:highlight w:val="none"/>
            <w:lang w:val="en-US" w:eastAsia="zh-CN" w:bidi="ar-SA"/>
          </w:rPr>
          <w:t>截至本承诺函</w:t>
        </w:r>
      </w:ins>
      <w:ins w:id="169" w:author="李丽云" w:date="2026-03-13T14:14:11Z">
        <w:r>
          <w:rPr>
            <w:rFonts w:hint="eastAsia" w:ascii="宋体" w:hAnsi="宋体" w:eastAsia="宋体" w:cs="Times New Roman"/>
            <w:kern w:val="2"/>
            <w:sz w:val="24"/>
            <w:szCs w:val="24"/>
            <w:highlight w:val="none"/>
            <w:lang w:val="en-US" w:eastAsia="zh-CN" w:bidi="ar-SA"/>
          </w:rPr>
          <w:t>签署</w:t>
        </w:r>
      </w:ins>
      <w:ins w:id="170" w:author="李丽云" w:date="2026-03-13T14:14:11Z">
        <w:r>
          <w:rPr>
            <w:rFonts w:hint="default" w:ascii="宋体" w:hAnsi="宋体" w:eastAsia="宋体" w:cs="Times New Roman"/>
            <w:kern w:val="2"/>
            <w:sz w:val="24"/>
            <w:szCs w:val="24"/>
            <w:highlight w:val="none"/>
            <w:lang w:val="en-US" w:eastAsia="zh-CN" w:bidi="ar-SA"/>
          </w:rPr>
          <w:t>之日，</w:t>
        </w:r>
      </w:ins>
      <w:ins w:id="171" w:author="李丽云" w:date="2026-03-13T14:14:11Z">
        <w:r>
          <w:rPr>
            <w:rFonts w:hint="eastAsia" w:ascii="宋体" w:hAnsi="宋体" w:eastAsia="宋体" w:cs="Times New Roman"/>
            <w:kern w:val="2"/>
            <w:sz w:val="24"/>
            <w:szCs w:val="24"/>
            <w:highlight w:val="none"/>
            <w:lang w:val="en-US" w:eastAsia="zh-CN" w:bidi="ar-SA"/>
          </w:rPr>
          <w:t>我司不存在下列情形：</w:t>
        </w:r>
      </w:ins>
    </w:p>
    <w:p w14:paraId="6E60DA9B">
      <w:pPr>
        <w:widowControl w:val="0"/>
        <w:spacing w:line="360" w:lineRule="auto"/>
        <w:ind w:firstLine="480" w:firstLineChars="200"/>
        <w:jc w:val="both"/>
        <w:rPr>
          <w:ins w:id="172" w:author="李丽云" w:date="2026-03-13T14:14:11Z"/>
          <w:rFonts w:hint="eastAsia" w:ascii="宋体" w:hAnsi="宋体" w:eastAsia="宋体" w:cs="Times New Roman"/>
          <w:kern w:val="2"/>
          <w:sz w:val="24"/>
          <w:szCs w:val="24"/>
          <w:highlight w:val="none"/>
          <w:lang w:val="en-US" w:eastAsia="zh-CN" w:bidi="ar-SA"/>
        </w:rPr>
      </w:pPr>
      <w:ins w:id="173" w:author="李丽云" w:date="2026-03-13T14:14:11Z">
        <w:r>
          <w:rPr>
            <w:rFonts w:hint="eastAsia" w:ascii="宋体" w:hAnsi="宋体" w:eastAsia="宋体" w:cs="Times New Roman"/>
            <w:kern w:val="2"/>
            <w:sz w:val="24"/>
            <w:szCs w:val="24"/>
            <w:highlight w:val="none"/>
            <w:lang w:val="en-US" w:eastAsia="zh-CN" w:bidi="ar-SA"/>
          </w:rPr>
          <w:t>（一）供应商相互串通投标或者与委托人串通投标的，供应商向委托人或者评标委员会成员行贿的；</w:t>
        </w:r>
      </w:ins>
    </w:p>
    <w:p w14:paraId="7FEF859B">
      <w:pPr>
        <w:widowControl w:val="0"/>
        <w:spacing w:line="360" w:lineRule="auto"/>
        <w:ind w:firstLine="480" w:firstLineChars="200"/>
        <w:jc w:val="both"/>
        <w:rPr>
          <w:ins w:id="174" w:author="李丽云" w:date="2026-03-13T14:14:11Z"/>
          <w:rFonts w:hint="default" w:ascii="宋体" w:hAnsi="宋体" w:eastAsia="宋体" w:cs="Times New Roman"/>
          <w:kern w:val="2"/>
          <w:sz w:val="24"/>
          <w:szCs w:val="24"/>
          <w:highlight w:val="none"/>
          <w:lang w:val="en-US" w:eastAsia="zh-CN" w:bidi="ar-SA"/>
        </w:rPr>
      </w:pPr>
      <w:ins w:id="175" w:author="李丽云" w:date="2026-03-13T14:14:11Z">
        <w:r>
          <w:rPr>
            <w:rFonts w:hint="eastAsia" w:ascii="宋体" w:hAnsi="宋体" w:eastAsia="宋体" w:cs="Times New Roman"/>
            <w:kern w:val="2"/>
            <w:sz w:val="24"/>
            <w:szCs w:val="24"/>
            <w:highlight w:val="none"/>
            <w:lang w:val="en-US" w:eastAsia="zh-CN" w:bidi="ar-SA"/>
          </w:rPr>
          <w:t>（二）</w:t>
        </w:r>
      </w:ins>
      <w:ins w:id="176" w:author="李丽云" w:date="2026-03-13T14:14:11Z">
        <w:r>
          <w:rPr>
            <w:rFonts w:hint="default" w:ascii="宋体" w:hAnsi="宋体" w:eastAsia="宋体" w:cs="Times New Roman"/>
            <w:kern w:val="2"/>
            <w:sz w:val="24"/>
            <w:szCs w:val="24"/>
            <w:highlight w:val="none"/>
            <w:lang w:val="en-US" w:eastAsia="zh-CN" w:bidi="ar-SA"/>
          </w:rPr>
          <w:t>以他人名义投标</w:t>
        </w:r>
      </w:ins>
      <w:ins w:id="177" w:author="李丽云" w:date="2026-03-13T14:14:11Z">
        <w:r>
          <w:rPr>
            <w:rFonts w:hint="eastAsia" w:ascii="宋体" w:hAnsi="宋体" w:eastAsia="宋体" w:cs="Times New Roman"/>
            <w:kern w:val="2"/>
            <w:sz w:val="24"/>
            <w:szCs w:val="24"/>
            <w:highlight w:val="none"/>
            <w:lang w:val="en-US" w:eastAsia="zh-CN" w:bidi="ar-SA"/>
          </w:rPr>
          <w:t>、提供虚假材料</w:t>
        </w:r>
      </w:ins>
      <w:ins w:id="178" w:author="李丽云" w:date="2026-03-13T14:14:11Z">
        <w:r>
          <w:rPr>
            <w:rFonts w:hint="default" w:ascii="宋体" w:hAnsi="宋体" w:eastAsia="宋体" w:cs="Times New Roman"/>
            <w:kern w:val="2"/>
            <w:sz w:val="24"/>
            <w:szCs w:val="24"/>
            <w:highlight w:val="none"/>
            <w:lang w:val="en-US" w:eastAsia="zh-CN" w:bidi="ar-SA"/>
          </w:rPr>
          <w:t>或者以其他方式弄虚作假的</w:t>
        </w:r>
      </w:ins>
      <w:ins w:id="179" w:author="李丽云" w:date="2026-03-13T14:14:11Z">
        <w:r>
          <w:rPr>
            <w:rFonts w:hint="eastAsia" w:ascii="宋体" w:hAnsi="宋体" w:eastAsia="宋体" w:cs="Times New Roman"/>
            <w:kern w:val="2"/>
            <w:sz w:val="24"/>
            <w:szCs w:val="24"/>
            <w:highlight w:val="none"/>
            <w:lang w:val="en-US" w:eastAsia="zh-CN" w:bidi="ar-SA"/>
          </w:rPr>
          <w:t>；</w:t>
        </w:r>
      </w:ins>
    </w:p>
    <w:p w14:paraId="0D1A9004">
      <w:pPr>
        <w:widowControl w:val="0"/>
        <w:spacing w:line="360" w:lineRule="auto"/>
        <w:ind w:firstLine="480" w:firstLineChars="200"/>
        <w:jc w:val="both"/>
        <w:rPr>
          <w:ins w:id="180" w:author="李丽云" w:date="2026-03-13T14:14:11Z"/>
          <w:rFonts w:hint="default" w:ascii="宋体" w:hAnsi="宋体" w:eastAsia="宋体" w:cs="Times New Roman"/>
          <w:kern w:val="2"/>
          <w:sz w:val="24"/>
          <w:szCs w:val="24"/>
          <w:highlight w:val="none"/>
          <w:lang w:val="en-US" w:eastAsia="zh-CN" w:bidi="ar-SA"/>
        </w:rPr>
      </w:pPr>
      <w:ins w:id="181" w:author="李丽云" w:date="2026-03-13T14:14:11Z">
        <w:r>
          <w:rPr>
            <w:rFonts w:hint="eastAsia" w:ascii="宋体" w:hAnsi="宋体" w:eastAsia="宋体" w:cs="Times New Roman"/>
            <w:kern w:val="2"/>
            <w:sz w:val="24"/>
            <w:szCs w:val="24"/>
            <w:highlight w:val="none"/>
            <w:lang w:val="en-US" w:eastAsia="zh-CN" w:bidi="ar-SA"/>
          </w:rPr>
          <w:t>（三）</w:t>
        </w:r>
      </w:ins>
      <w:ins w:id="182" w:author="李丽云" w:date="2026-03-13T14:14:11Z">
        <w:r>
          <w:rPr>
            <w:rFonts w:hint="default" w:ascii="宋体" w:hAnsi="宋体" w:eastAsia="宋体" w:cs="Times New Roman"/>
            <w:kern w:val="2"/>
            <w:sz w:val="24"/>
            <w:szCs w:val="24"/>
            <w:highlight w:val="none"/>
            <w:lang w:val="en-US" w:eastAsia="zh-CN" w:bidi="ar-SA"/>
          </w:rPr>
          <w:t>出让或者出租资格、资质证书供他人投标的；</w:t>
        </w:r>
      </w:ins>
    </w:p>
    <w:p w14:paraId="5C76ACE6">
      <w:pPr>
        <w:widowControl w:val="0"/>
        <w:spacing w:line="360" w:lineRule="auto"/>
        <w:ind w:firstLine="480" w:firstLineChars="200"/>
        <w:jc w:val="both"/>
        <w:rPr>
          <w:ins w:id="183" w:author="李丽云" w:date="2026-03-13T14:14:11Z"/>
          <w:rFonts w:hint="default" w:ascii="宋体" w:hAnsi="宋体" w:eastAsia="宋体" w:cs="Times New Roman"/>
          <w:kern w:val="2"/>
          <w:sz w:val="24"/>
          <w:szCs w:val="24"/>
          <w:highlight w:val="none"/>
          <w:lang w:val="en-US" w:eastAsia="zh-CN" w:bidi="ar-SA"/>
        </w:rPr>
      </w:pPr>
      <w:ins w:id="184" w:author="李丽云" w:date="2026-03-13T14:14:11Z">
        <w:r>
          <w:rPr>
            <w:rFonts w:hint="eastAsia" w:ascii="宋体" w:hAnsi="宋体" w:eastAsia="宋体" w:cs="Times New Roman"/>
            <w:kern w:val="2"/>
            <w:sz w:val="24"/>
            <w:szCs w:val="24"/>
            <w:highlight w:val="none"/>
            <w:lang w:val="en-US" w:eastAsia="zh-CN" w:bidi="ar-SA"/>
          </w:rPr>
          <w:t>（四）</w:t>
        </w:r>
      </w:ins>
      <w:ins w:id="185" w:author="李丽云" w:date="2026-03-13T14:14:11Z">
        <w:r>
          <w:rPr>
            <w:rFonts w:hint="default" w:ascii="宋体" w:hAnsi="宋体" w:eastAsia="宋体" w:cs="Times New Roman"/>
            <w:kern w:val="2"/>
            <w:sz w:val="24"/>
            <w:szCs w:val="24"/>
            <w:highlight w:val="none"/>
            <w:lang w:val="en-US" w:eastAsia="zh-CN" w:bidi="ar-SA"/>
          </w:rPr>
          <w:t>供应商或者其他利害关系人捏造事实、伪造材料或者以非法手段取得证明材料进行投诉</w:t>
        </w:r>
      </w:ins>
      <w:ins w:id="186" w:author="李丽云" w:date="2026-03-13T14:14:11Z">
        <w:r>
          <w:rPr>
            <w:rFonts w:hint="eastAsia" w:ascii="宋体" w:hAnsi="宋体" w:eastAsia="宋体" w:cs="Times New Roman"/>
            <w:kern w:val="2"/>
            <w:sz w:val="24"/>
            <w:szCs w:val="24"/>
            <w:highlight w:val="none"/>
            <w:lang w:val="en-US" w:eastAsia="zh-CN" w:bidi="ar-SA"/>
          </w:rPr>
          <w:t>，给他人造成损失的；</w:t>
        </w:r>
      </w:ins>
    </w:p>
    <w:p w14:paraId="14C81415">
      <w:pPr>
        <w:widowControl w:val="0"/>
        <w:spacing w:line="360" w:lineRule="auto"/>
        <w:ind w:firstLine="480" w:firstLineChars="200"/>
        <w:jc w:val="both"/>
        <w:rPr>
          <w:ins w:id="187" w:author="李丽云" w:date="2026-03-13T14:14:11Z"/>
          <w:rFonts w:hint="default" w:ascii="宋体" w:hAnsi="宋体" w:eastAsia="宋体" w:cs="Times New Roman"/>
          <w:kern w:val="2"/>
          <w:sz w:val="24"/>
          <w:szCs w:val="24"/>
          <w:highlight w:val="none"/>
          <w:lang w:val="en-US" w:eastAsia="zh-CN" w:bidi="ar-SA"/>
        </w:rPr>
      </w:pPr>
      <w:ins w:id="188" w:author="李丽云" w:date="2026-03-13T14:14:11Z">
        <w:r>
          <w:rPr>
            <w:rFonts w:hint="eastAsia" w:ascii="宋体" w:hAnsi="宋体" w:eastAsia="宋体" w:cs="Times New Roman"/>
            <w:kern w:val="2"/>
            <w:sz w:val="24"/>
            <w:szCs w:val="24"/>
            <w:highlight w:val="none"/>
            <w:lang w:val="en-US" w:eastAsia="zh-CN" w:bidi="ar-SA"/>
          </w:rPr>
          <w:t>（五）成交</w:t>
        </w:r>
      </w:ins>
      <w:ins w:id="189" w:author="李丽云" w:date="2026-03-13T14:14:11Z">
        <w:r>
          <w:rPr>
            <w:rFonts w:hint="default" w:ascii="宋体" w:hAnsi="宋体" w:eastAsia="宋体" w:cs="Times New Roman"/>
            <w:kern w:val="2"/>
            <w:sz w:val="24"/>
            <w:szCs w:val="24"/>
            <w:highlight w:val="none"/>
            <w:lang w:val="en-US" w:eastAsia="zh-CN" w:bidi="ar-SA"/>
          </w:rPr>
          <w:t>人将</w:t>
        </w:r>
      </w:ins>
      <w:ins w:id="190" w:author="李丽云" w:date="2026-03-13T14:14:11Z">
        <w:r>
          <w:rPr>
            <w:rFonts w:hint="eastAsia" w:ascii="宋体" w:hAnsi="宋体" w:eastAsia="宋体" w:cs="Times New Roman"/>
            <w:kern w:val="2"/>
            <w:sz w:val="24"/>
            <w:szCs w:val="24"/>
            <w:highlight w:val="none"/>
            <w:lang w:val="en-US" w:eastAsia="zh-CN" w:bidi="ar-SA"/>
          </w:rPr>
          <w:t>成交</w:t>
        </w:r>
      </w:ins>
      <w:ins w:id="191" w:author="李丽云" w:date="2026-03-13T14:14:11Z">
        <w:r>
          <w:rPr>
            <w:rFonts w:hint="default" w:ascii="宋体" w:hAnsi="宋体" w:eastAsia="宋体" w:cs="Times New Roman"/>
            <w:kern w:val="2"/>
            <w:sz w:val="24"/>
            <w:szCs w:val="24"/>
            <w:highlight w:val="none"/>
            <w:lang w:val="en-US" w:eastAsia="zh-CN" w:bidi="ar-SA"/>
          </w:rPr>
          <w:t>项目转让给他人的，将</w:t>
        </w:r>
      </w:ins>
      <w:ins w:id="192" w:author="李丽云" w:date="2026-03-13T14:14:11Z">
        <w:r>
          <w:rPr>
            <w:rFonts w:hint="eastAsia" w:ascii="宋体" w:hAnsi="宋体" w:eastAsia="宋体" w:cs="Times New Roman"/>
            <w:kern w:val="2"/>
            <w:sz w:val="24"/>
            <w:szCs w:val="24"/>
            <w:highlight w:val="none"/>
            <w:lang w:val="en-US" w:eastAsia="zh-CN" w:bidi="ar-SA"/>
          </w:rPr>
          <w:t>成交</w:t>
        </w:r>
      </w:ins>
      <w:ins w:id="193" w:author="李丽云" w:date="2026-03-13T14:14:11Z">
        <w:r>
          <w:rPr>
            <w:rFonts w:hint="default" w:ascii="宋体" w:hAnsi="宋体" w:eastAsia="宋体" w:cs="Times New Roman"/>
            <w:kern w:val="2"/>
            <w:sz w:val="24"/>
            <w:szCs w:val="24"/>
            <w:highlight w:val="none"/>
            <w:lang w:val="en-US" w:eastAsia="zh-CN" w:bidi="ar-SA"/>
          </w:rPr>
          <w:t>项目肢解后分别转让给他人的，违反《中华人民共和国招标投标法》规定将</w:t>
        </w:r>
      </w:ins>
      <w:ins w:id="194" w:author="李丽云" w:date="2026-03-13T14:14:11Z">
        <w:r>
          <w:rPr>
            <w:rFonts w:hint="eastAsia" w:ascii="宋体" w:hAnsi="宋体" w:eastAsia="宋体" w:cs="Times New Roman"/>
            <w:kern w:val="2"/>
            <w:sz w:val="24"/>
            <w:szCs w:val="24"/>
            <w:highlight w:val="none"/>
            <w:lang w:val="en-US" w:eastAsia="zh-CN" w:bidi="ar-SA"/>
          </w:rPr>
          <w:t>成交</w:t>
        </w:r>
      </w:ins>
      <w:ins w:id="195" w:author="李丽云" w:date="2026-03-13T14:14:11Z">
        <w:r>
          <w:rPr>
            <w:rFonts w:hint="default" w:ascii="宋体" w:hAnsi="宋体" w:eastAsia="宋体" w:cs="Times New Roman"/>
            <w:kern w:val="2"/>
            <w:sz w:val="24"/>
            <w:szCs w:val="24"/>
            <w:highlight w:val="none"/>
            <w:lang w:val="en-US" w:eastAsia="zh-CN" w:bidi="ar-SA"/>
          </w:rPr>
          <w:t>项目的部分主体、关键性工作分包给他人的，或者分包人再次分包的</w:t>
        </w:r>
      </w:ins>
      <w:ins w:id="196" w:author="李丽云" w:date="2026-03-13T14:14:11Z">
        <w:r>
          <w:rPr>
            <w:rFonts w:hint="eastAsia" w:ascii="宋体" w:hAnsi="宋体" w:eastAsia="宋体" w:cs="Times New Roman"/>
            <w:kern w:val="2"/>
            <w:sz w:val="24"/>
            <w:szCs w:val="24"/>
            <w:highlight w:val="none"/>
            <w:lang w:val="en-US" w:eastAsia="zh-CN" w:bidi="ar-SA"/>
          </w:rPr>
          <w:t>；</w:t>
        </w:r>
      </w:ins>
    </w:p>
    <w:p w14:paraId="7C42BDFA">
      <w:pPr>
        <w:widowControl w:val="0"/>
        <w:spacing w:line="360" w:lineRule="auto"/>
        <w:ind w:firstLine="480" w:firstLineChars="200"/>
        <w:jc w:val="both"/>
        <w:rPr>
          <w:ins w:id="197" w:author="李丽云" w:date="2026-03-13T14:14:11Z"/>
          <w:rFonts w:hint="default" w:ascii="宋体" w:hAnsi="宋体" w:eastAsia="宋体" w:cs="Times New Roman"/>
          <w:kern w:val="2"/>
          <w:sz w:val="24"/>
          <w:szCs w:val="24"/>
          <w:highlight w:val="none"/>
          <w:lang w:val="en-US" w:eastAsia="zh-CN" w:bidi="ar-SA"/>
        </w:rPr>
      </w:pPr>
      <w:ins w:id="198" w:author="李丽云" w:date="2026-03-13T14:14:11Z">
        <w:r>
          <w:rPr>
            <w:rFonts w:hint="eastAsia" w:ascii="宋体" w:hAnsi="宋体" w:eastAsia="宋体" w:cs="Times New Roman"/>
            <w:kern w:val="2"/>
            <w:sz w:val="24"/>
            <w:szCs w:val="24"/>
            <w:highlight w:val="none"/>
            <w:lang w:val="en-US" w:eastAsia="zh-CN" w:bidi="ar-SA"/>
          </w:rPr>
          <w:t>（六）成交</w:t>
        </w:r>
      </w:ins>
      <w:ins w:id="199" w:author="李丽云" w:date="2026-03-13T14:14:11Z">
        <w:r>
          <w:rPr>
            <w:rFonts w:hint="default" w:ascii="宋体" w:hAnsi="宋体" w:eastAsia="宋体" w:cs="Times New Roman"/>
            <w:kern w:val="2"/>
            <w:sz w:val="24"/>
            <w:szCs w:val="24"/>
            <w:highlight w:val="none"/>
            <w:lang w:val="en-US" w:eastAsia="zh-CN" w:bidi="ar-SA"/>
          </w:rPr>
          <w:t>人无正当理由不与</w:t>
        </w:r>
      </w:ins>
      <w:ins w:id="200" w:author="李丽云" w:date="2026-03-13T14:14:11Z">
        <w:r>
          <w:rPr>
            <w:rFonts w:hint="eastAsia" w:ascii="宋体" w:hAnsi="宋体" w:eastAsia="宋体" w:cs="Times New Roman"/>
            <w:kern w:val="2"/>
            <w:sz w:val="24"/>
            <w:szCs w:val="24"/>
            <w:highlight w:val="none"/>
            <w:lang w:val="en-US" w:eastAsia="zh-CN" w:bidi="ar-SA"/>
          </w:rPr>
          <w:t>委托人</w:t>
        </w:r>
      </w:ins>
      <w:ins w:id="201" w:author="李丽云" w:date="2026-03-13T14:14:11Z">
        <w:r>
          <w:rPr>
            <w:rFonts w:hint="default" w:ascii="宋体" w:hAnsi="宋体" w:eastAsia="宋体" w:cs="Times New Roman"/>
            <w:kern w:val="2"/>
            <w:sz w:val="24"/>
            <w:szCs w:val="24"/>
            <w:highlight w:val="none"/>
            <w:lang w:val="en-US" w:eastAsia="zh-CN" w:bidi="ar-SA"/>
          </w:rPr>
          <w:t>订立合同，在签订合同时向</w:t>
        </w:r>
      </w:ins>
      <w:ins w:id="202" w:author="李丽云" w:date="2026-03-13T14:14:11Z">
        <w:r>
          <w:rPr>
            <w:rFonts w:hint="eastAsia" w:ascii="宋体" w:hAnsi="宋体" w:eastAsia="宋体" w:cs="Times New Roman"/>
            <w:kern w:val="2"/>
            <w:sz w:val="24"/>
            <w:szCs w:val="24"/>
            <w:highlight w:val="none"/>
            <w:lang w:val="en-US" w:eastAsia="zh-CN" w:bidi="ar-SA"/>
          </w:rPr>
          <w:t>委托人</w:t>
        </w:r>
      </w:ins>
      <w:ins w:id="203" w:author="李丽云" w:date="2026-03-13T14:14:11Z">
        <w:r>
          <w:rPr>
            <w:rFonts w:hint="default" w:ascii="宋体" w:hAnsi="宋体" w:eastAsia="宋体" w:cs="Times New Roman"/>
            <w:kern w:val="2"/>
            <w:sz w:val="24"/>
            <w:szCs w:val="24"/>
            <w:highlight w:val="none"/>
            <w:lang w:val="en-US" w:eastAsia="zh-CN" w:bidi="ar-SA"/>
          </w:rPr>
          <w:t>提出附加条件，或者不按照</w:t>
        </w:r>
      </w:ins>
      <w:ins w:id="204" w:author="李丽云" w:date="2026-03-13T14:14:11Z">
        <w:r>
          <w:rPr>
            <w:rFonts w:hint="eastAsia" w:ascii="宋体" w:hAnsi="宋体" w:eastAsia="宋体" w:cs="Times New Roman"/>
            <w:kern w:val="2"/>
            <w:sz w:val="24"/>
            <w:szCs w:val="24"/>
            <w:highlight w:val="none"/>
            <w:lang w:val="en-US" w:eastAsia="zh-CN" w:bidi="ar-SA"/>
          </w:rPr>
          <w:t>采购</w:t>
        </w:r>
      </w:ins>
      <w:ins w:id="205" w:author="李丽云" w:date="2026-03-13T14:14:11Z">
        <w:r>
          <w:rPr>
            <w:rFonts w:hint="default" w:ascii="宋体" w:hAnsi="宋体" w:eastAsia="宋体" w:cs="Times New Roman"/>
            <w:kern w:val="2"/>
            <w:sz w:val="24"/>
            <w:szCs w:val="24"/>
            <w:highlight w:val="none"/>
            <w:lang w:val="en-US" w:eastAsia="zh-CN" w:bidi="ar-SA"/>
          </w:rPr>
          <w:t>文件要求提交履约保证金的；</w:t>
        </w:r>
      </w:ins>
    </w:p>
    <w:p w14:paraId="4CC76BFD">
      <w:pPr>
        <w:widowControl w:val="0"/>
        <w:spacing w:line="360" w:lineRule="auto"/>
        <w:ind w:firstLine="480" w:firstLineChars="200"/>
        <w:jc w:val="both"/>
        <w:rPr>
          <w:ins w:id="206" w:author="李丽云" w:date="2026-03-13T14:14:11Z"/>
          <w:rFonts w:hint="eastAsia" w:ascii="宋体" w:hAnsi="宋体" w:eastAsia="宋体" w:cs="Times New Roman"/>
          <w:kern w:val="2"/>
          <w:sz w:val="24"/>
          <w:szCs w:val="24"/>
          <w:highlight w:val="none"/>
          <w:lang w:val="en-US" w:eastAsia="zh-CN" w:bidi="ar-SA"/>
        </w:rPr>
      </w:pPr>
      <w:ins w:id="207" w:author="李丽云" w:date="2026-03-13T14:14:11Z">
        <w:r>
          <w:rPr>
            <w:rFonts w:hint="eastAsia" w:ascii="宋体" w:hAnsi="宋体" w:eastAsia="宋体" w:cs="Times New Roman"/>
            <w:kern w:val="2"/>
            <w:sz w:val="24"/>
            <w:szCs w:val="24"/>
            <w:highlight w:val="none"/>
            <w:lang w:val="en-US" w:eastAsia="zh-CN" w:bidi="ar-SA"/>
          </w:rPr>
          <w:t>（七）拒绝有关部门监督检查或者提供虚假情况的；</w:t>
        </w:r>
      </w:ins>
    </w:p>
    <w:p w14:paraId="196F4C36">
      <w:pPr>
        <w:widowControl w:val="0"/>
        <w:spacing w:line="360" w:lineRule="auto"/>
        <w:ind w:firstLine="480" w:firstLineChars="200"/>
        <w:jc w:val="both"/>
        <w:rPr>
          <w:ins w:id="208" w:author="李丽云" w:date="2026-03-13T14:14:11Z"/>
          <w:rFonts w:hint="eastAsia" w:ascii="宋体" w:hAnsi="宋体" w:eastAsia="宋体" w:cs="Times New Roman"/>
          <w:kern w:val="2"/>
          <w:sz w:val="24"/>
          <w:szCs w:val="24"/>
          <w:highlight w:val="none"/>
          <w:lang w:val="en-US" w:eastAsia="zh-CN" w:bidi="ar-SA"/>
        </w:rPr>
      </w:pPr>
      <w:ins w:id="209" w:author="李丽云" w:date="2026-03-13T14:14:11Z">
        <w:r>
          <w:rPr>
            <w:rFonts w:hint="eastAsia" w:ascii="宋体" w:hAnsi="宋体" w:eastAsia="宋体" w:cs="Times New Roman"/>
            <w:kern w:val="2"/>
            <w:sz w:val="24"/>
            <w:szCs w:val="24"/>
            <w:highlight w:val="none"/>
            <w:lang w:val="en-US" w:eastAsia="zh-CN" w:bidi="ar-SA"/>
          </w:rPr>
          <w:t>（八）提供假冒伪劣产品；</w:t>
        </w:r>
      </w:ins>
    </w:p>
    <w:p w14:paraId="0419ABDB">
      <w:pPr>
        <w:widowControl w:val="0"/>
        <w:spacing w:line="360" w:lineRule="auto"/>
        <w:ind w:firstLine="480" w:firstLineChars="200"/>
        <w:jc w:val="both"/>
        <w:rPr>
          <w:ins w:id="210" w:author="李丽云" w:date="2026-03-13T14:14:11Z"/>
          <w:rFonts w:hint="eastAsia" w:ascii="宋体" w:hAnsi="宋体" w:eastAsia="宋体" w:cs="Times New Roman"/>
          <w:kern w:val="2"/>
          <w:sz w:val="24"/>
          <w:szCs w:val="24"/>
          <w:highlight w:val="none"/>
          <w:lang w:val="en-US" w:eastAsia="zh-CN" w:bidi="ar-SA"/>
        </w:rPr>
      </w:pPr>
      <w:ins w:id="211" w:author="李丽云" w:date="2026-03-13T14:14:11Z">
        <w:r>
          <w:rPr>
            <w:rFonts w:hint="eastAsia" w:ascii="宋体" w:hAnsi="宋体" w:eastAsia="宋体" w:cs="Times New Roman"/>
            <w:kern w:val="2"/>
            <w:sz w:val="24"/>
            <w:szCs w:val="24"/>
            <w:highlight w:val="none"/>
            <w:lang w:val="en-US" w:eastAsia="zh-CN" w:bidi="ar-SA"/>
          </w:rPr>
          <w:t>（九）无正当理由擅自变更、中止或者终止合同；</w:t>
        </w:r>
      </w:ins>
    </w:p>
    <w:p w14:paraId="3285FA36">
      <w:pPr>
        <w:widowControl w:val="0"/>
        <w:spacing w:line="360" w:lineRule="auto"/>
        <w:ind w:firstLine="480" w:firstLineChars="200"/>
        <w:jc w:val="both"/>
        <w:rPr>
          <w:ins w:id="212" w:author="李丽云" w:date="2026-03-13T14:14:11Z"/>
          <w:rFonts w:hint="eastAsia" w:ascii="宋体" w:hAnsi="宋体" w:eastAsia="宋体" w:cs="Times New Roman"/>
          <w:kern w:val="2"/>
          <w:sz w:val="24"/>
          <w:szCs w:val="24"/>
          <w:highlight w:val="none"/>
          <w:lang w:val="en-US" w:eastAsia="zh-CN" w:bidi="ar-SA"/>
        </w:rPr>
      </w:pPr>
      <w:ins w:id="213" w:author="李丽云" w:date="2026-03-13T14:14:11Z">
        <w:r>
          <w:rPr>
            <w:rFonts w:hint="eastAsia" w:ascii="宋体" w:hAnsi="宋体" w:eastAsia="宋体" w:cs="Times New Roman"/>
            <w:kern w:val="2"/>
            <w:sz w:val="24"/>
            <w:szCs w:val="24"/>
            <w:highlight w:val="none"/>
            <w:lang w:val="en-US" w:eastAsia="zh-CN" w:bidi="ar-SA"/>
          </w:rPr>
          <w:t>（十）因供应商原因发生较大及以上安全、质量、环保事故（政府主管部门定性）；</w:t>
        </w:r>
      </w:ins>
    </w:p>
    <w:p w14:paraId="0F6256DF">
      <w:pPr>
        <w:widowControl w:val="0"/>
        <w:spacing w:line="360" w:lineRule="auto"/>
        <w:ind w:firstLine="480" w:firstLineChars="200"/>
        <w:jc w:val="both"/>
        <w:rPr>
          <w:ins w:id="214" w:author="李丽云" w:date="2026-03-13T14:14:11Z"/>
          <w:rFonts w:hint="eastAsia" w:ascii="宋体" w:hAnsi="宋体" w:eastAsia="宋体" w:cs="Times New Roman"/>
          <w:kern w:val="2"/>
          <w:sz w:val="24"/>
          <w:szCs w:val="24"/>
          <w:highlight w:val="none"/>
          <w:lang w:val="en-US" w:eastAsia="zh-CN" w:bidi="ar-SA"/>
        </w:rPr>
      </w:pPr>
      <w:ins w:id="215" w:author="李丽云" w:date="2026-03-13T14:14:11Z">
        <w:r>
          <w:rPr>
            <w:rFonts w:hint="eastAsia" w:ascii="宋体" w:hAnsi="宋体" w:eastAsia="宋体" w:cs="Times New Roman"/>
            <w:kern w:val="2"/>
            <w:sz w:val="24"/>
            <w:szCs w:val="24"/>
            <w:highlight w:val="none"/>
            <w:lang w:val="en-US" w:eastAsia="zh-CN" w:bidi="ar-SA"/>
          </w:rPr>
          <w:t>（十一）框架协议采购项目在框架协议期内拒绝接受采购订单数量达3个的；</w:t>
        </w:r>
      </w:ins>
    </w:p>
    <w:p w14:paraId="04294498">
      <w:pPr>
        <w:widowControl w:val="0"/>
        <w:spacing w:line="360" w:lineRule="auto"/>
        <w:ind w:firstLine="480" w:firstLineChars="200"/>
        <w:jc w:val="both"/>
        <w:rPr>
          <w:ins w:id="216" w:author="李丽云" w:date="2026-03-13T14:14:11Z"/>
          <w:rFonts w:hint="eastAsia" w:ascii="宋体" w:hAnsi="宋体" w:eastAsia="宋体" w:cs="Times New Roman"/>
          <w:kern w:val="2"/>
          <w:sz w:val="24"/>
          <w:szCs w:val="24"/>
          <w:highlight w:val="none"/>
          <w:lang w:val="en-US" w:eastAsia="zh-CN" w:bidi="ar-SA"/>
        </w:rPr>
      </w:pPr>
      <w:ins w:id="217" w:author="李丽云" w:date="2026-03-13T14:14:11Z">
        <w:r>
          <w:rPr>
            <w:rFonts w:hint="eastAsia" w:ascii="宋体" w:hAnsi="宋体" w:eastAsia="宋体" w:cs="Times New Roman"/>
            <w:kern w:val="2"/>
            <w:sz w:val="24"/>
            <w:szCs w:val="24"/>
            <w:highlight w:val="none"/>
            <w:lang w:val="en-US" w:eastAsia="zh-CN" w:bidi="ar-SA"/>
          </w:rPr>
          <w:t>（十二）</w:t>
        </w:r>
      </w:ins>
      <w:ins w:id="218" w:author="李丽云" w:date="2026-03-13T14:14:11Z">
        <w:r>
          <w:rPr>
            <w:rFonts w:hint="default" w:ascii="宋体" w:hAnsi="宋体" w:eastAsia="宋体" w:cs="Times New Roman"/>
            <w:kern w:val="2"/>
            <w:sz w:val="24"/>
            <w:szCs w:val="24"/>
            <w:highlight w:val="none"/>
            <w:lang w:val="en-US" w:eastAsia="zh-CN" w:bidi="ar-SA"/>
          </w:rPr>
          <w:t>泄露海口市产业发展投资集团有限公司</w:t>
        </w:r>
      </w:ins>
      <w:ins w:id="219" w:author="李丽云" w:date="2026-03-13T14:14:11Z">
        <w:r>
          <w:rPr>
            <w:rFonts w:hint="eastAsia" w:ascii="宋体" w:hAnsi="宋体" w:eastAsia="宋体" w:cs="Times New Roman"/>
            <w:kern w:val="2"/>
            <w:sz w:val="24"/>
            <w:szCs w:val="24"/>
            <w:highlight w:val="none"/>
            <w:lang w:val="en-US" w:eastAsia="zh-CN" w:bidi="ar-SA"/>
          </w:rPr>
          <w:t>或子公司的商业秘密，产生不良影响的；</w:t>
        </w:r>
      </w:ins>
    </w:p>
    <w:p w14:paraId="2541108D">
      <w:pPr>
        <w:widowControl w:val="0"/>
        <w:spacing w:line="360" w:lineRule="auto"/>
        <w:ind w:firstLine="480" w:firstLineChars="200"/>
        <w:jc w:val="both"/>
        <w:rPr>
          <w:ins w:id="220" w:author="李丽云" w:date="2026-03-13T14:14:11Z"/>
          <w:rFonts w:hint="eastAsia" w:ascii="宋体" w:hAnsi="宋体" w:eastAsia="宋体" w:cs="Times New Roman"/>
          <w:kern w:val="2"/>
          <w:sz w:val="24"/>
          <w:szCs w:val="24"/>
          <w:highlight w:val="none"/>
          <w:lang w:val="en-US" w:eastAsia="zh-CN" w:bidi="ar-SA"/>
        </w:rPr>
      </w:pPr>
      <w:ins w:id="221" w:author="李丽云" w:date="2026-03-13T14:14:11Z">
        <w:r>
          <w:rPr>
            <w:rFonts w:hint="eastAsia" w:ascii="宋体" w:hAnsi="宋体" w:eastAsia="宋体" w:cs="Times New Roman"/>
            <w:kern w:val="2"/>
            <w:sz w:val="24"/>
            <w:szCs w:val="24"/>
            <w:highlight w:val="none"/>
            <w:lang w:val="en-US" w:eastAsia="zh-CN" w:bidi="ar-SA"/>
          </w:rPr>
          <w:t>（十三）因供应商自身或其分包单位原因在项目实施过程中产生上访、围堵、重大舆情等恶性事件，影响</w:t>
        </w:r>
      </w:ins>
      <w:ins w:id="222" w:author="李丽云" w:date="2026-03-13T14:14:11Z">
        <w:r>
          <w:rPr>
            <w:rFonts w:hint="default" w:ascii="宋体" w:hAnsi="宋体" w:eastAsia="宋体" w:cs="Times New Roman"/>
            <w:kern w:val="2"/>
            <w:sz w:val="24"/>
            <w:szCs w:val="24"/>
            <w:highlight w:val="none"/>
            <w:lang w:val="en-US" w:eastAsia="zh-CN" w:bidi="ar-SA"/>
          </w:rPr>
          <w:t>海口市产业发展投资集团有限公司</w:t>
        </w:r>
      </w:ins>
      <w:ins w:id="223" w:author="李丽云" w:date="2026-03-13T14:14:11Z">
        <w:r>
          <w:rPr>
            <w:rFonts w:hint="eastAsia" w:ascii="宋体" w:hAnsi="宋体" w:eastAsia="宋体" w:cs="Times New Roman"/>
            <w:kern w:val="2"/>
            <w:sz w:val="24"/>
            <w:szCs w:val="24"/>
            <w:highlight w:val="none"/>
            <w:lang w:val="en-US" w:eastAsia="zh-CN" w:bidi="ar-SA"/>
          </w:rPr>
          <w:t>或子公司声誉的；</w:t>
        </w:r>
      </w:ins>
    </w:p>
    <w:p w14:paraId="50AE0A31">
      <w:pPr>
        <w:widowControl w:val="0"/>
        <w:spacing w:line="360" w:lineRule="auto"/>
        <w:ind w:firstLine="480" w:firstLineChars="200"/>
        <w:jc w:val="both"/>
        <w:rPr>
          <w:ins w:id="224" w:author="李丽云" w:date="2026-03-13T14:14:11Z"/>
          <w:rFonts w:hint="eastAsia" w:ascii="宋体" w:hAnsi="宋体" w:eastAsia="宋体" w:cs="Times New Roman"/>
          <w:kern w:val="2"/>
          <w:sz w:val="24"/>
          <w:szCs w:val="24"/>
          <w:highlight w:val="none"/>
          <w:lang w:val="en-US" w:eastAsia="zh-CN" w:bidi="ar-SA"/>
        </w:rPr>
      </w:pPr>
      <w:ins w:id="225" w:author="李丽云" w:date="2026-03-13T14:14:11Z">
        <w:r>
          <w:rPr>
            <w:rFonts w:hint="eastAsia" w:ascii="宋体" w:hAnsi="宋体" w:eastAsia="宋体" w:cs="Times New Roman"/>
            <w:kern w:val="2"/>
            <w:sz w:val="24"/>
            <w:szCs w:val="24"/>
            <w:highlight w:val="none"/>
            <w:lang w:val="en-US" w:eastAsia="zh-CN" w:bidi="ar-SA"/>
          </w:rPr>
          <w:t>（十四）擅自更换核心团队/主设备品牌，降低配置，构成实质性违约的；</w:t>
        </w:r>
      </w:ins>
    </w:p>
    <w:p w14:paraId="04D9CB21">
      <w:pPr>
        <w:widowControl w:val="0"/>
        <w:spacing w:line="360" w:lineRule="auto"/>
        <w:ind w:firstLine="480" w:firstLineChars="200"/>
        <w:jc w:val="both"/>
        <w:rPr>
          <w:ins w:id="226" w:author="李丽云" w:date="2026-03-13T14:14:11Z"/>
          <w:rFonts w:hint="eastAsia" w:ascii="宋体" w:hAnsi="宋体" w:eastAsia="宋体" w:cs="Times New Roman"/>
          <w:kern w:val="2"/>
          <w:sz w:val="24"/>
          <w:szCs w:val="24"/>
          <w:highlight w:val="none"/>
          <w:lang w:val="en-US" w:eastAsia="zh-CN" w:bidi="ar-SA"/>
        </w:rPr>
      </w:pPr>
      <w:ins w:id="227" w:author="李丽云" w:date="2026-03-13T14:14:11Z">
        <w:r>
          <w:rPr>
            <w:rFonts w:hint="eastAsia" w:ascii="宋体" w:hAnsi="宋体" w:eastAsia="宋体" w:cs="Times New Roman"/>
            <w:kern w:val="2"/>
            <w:sz w:val="24"/>
            <w:szCs w:val="24"/>
            <w:highlight w:val="none"/>
            <w:lang w:val="en-US" w:eastAsia="zh-CN" w:bidi="ar-SA"/>
          </w:rPr>
          <w:t>（十五）报价失误、漏项导致合同无法履行，又不接受调价或终止合同的；</w:t>
        </w:r>
      </w:ins>
    </w:p>
    <w:p w14:paraId="543E037D">
      <w:pPr>
        <w:widowControl w:val="0"/>
        <w:spacing w:line="360" w:lineRule="auto"/>
        <w:ind w:firstLine="480" w:firstLineChars="200"/>
        <w:jc w:val="both"/>
        <w:rPr>
          <w:ins w:id="228" w:author="李丽云" w:date="2026-03-13T14:14:11Z"/>
          <w:rFonts w:hint="default" w:ascii="宋体" w:hAnsi="宋体" w:eastAsia="宋体" w:cs="Times New Roman"/>
          <w:kern w:val="2"/>
          <w:sz w:val="24"/>
          <w:szCs w:val="24"/>
          <w:highlight w:val="none"/>
          <w:lang w:val="en-US" w:eastAsia="zh-CN" w:bidi="ar-SA"/>
        </w:rPr>
      </w:pPr>
      <w:ins w:id="229" w:author="李丽云" w:date="2026-03-13T14:14:11Z">
        <w:r>
          <w:rPr>
            <w:rFonts w:hint="eastAsia" w:ascii="宋体" w:hAnsi="宋体" w:eastAsia="宋体" w:cs="Times New Roman"/>
            <w:kern w:val="2"/>
            <w:sz w:val="24"/>
            <w:szCs w:val="24"/>
            <w:highlight w:val="none"/>
            <w:lang w:val="en-US" w:eastAsia="zh-CN" w:bidi="ar-SA"/>
          </w:rPr>
          <w:t>（十六）其他违反国家法律、法规行为的。</w:t>
        </w:r>
      </w:ins>
    </w:p>
    <w:p w14:paraId="03C6525A">
      <w:pPr>
        <w:widowControl w:val="0"/>
        <w:spacing w:line="360" w:lineRule="auto"/>
        <w:ind w:firstLine="480" w:firstLineChars="200"/>
        <w:jc w:val="both"/>
        <w:rPr>
          <w:ins w:id="230" w:author="李丽云" w:date="2026-03-13T14:14:11Z"/>
          <w:rFonts w:hint="eastAsia" w:ascii="宋体" w:hAnsi="宋体" w:eastAsia="宋体" w:cs="Times New Roman"/>
          <w:kern w:val="2"/>
          <w:sz w:val="24"/>
          <w:szCs w:val="24"/>
          <w:highlight w:val="none"/>
          <w:lang w:val="en-US" w:eastAsia="zh-CN" w:bidi="ar-SA"/>
        </w:rPr>
      </w:pPr>
      <w:ins w:id="231" w:author="李丽云" w:date="2026-03-13T14:14:11Z">
        <w:r>
          <w:rPr>
            <w:rFonts w:hint="default" w:ascii="宋体" w:hAnsi="宋体" w:eastAsia="宋体" w:cs="Times New Roman"/>
            <w:kern w:val="2"/>
            <w:sz w:val="24"/>
            <w:szCs w:val="24"/>
            <w:highlight w:val="none"/>
            <w:lang w:val="en-US" w:eastAsia="zh-CN" w:bidi="ar-SA"/>
          </w:rPr>
          <w:t>二、</w:t>
        </w:r>
      </w:ins>
      <w:ins w:id="232" w:author="李丽云" w:date="2026-03-13T14:14:11Z">
        <w:r>
          <w:rPr>
            <w:rFonts w:hint="eastAsia" w:ascii="宋体" w:hAnsi="宋体" w:eastAsia="宋体" w:cs="Times New Roman"/>
            <w:kern w:val="2"/>
            <w:sz w:val="24"/>
            <w:szCs w:val="24"/>
            <w:highlight w:val="none"/>
            <w:lang w:val="en-US" w:eastAsia="zh-CN" w:bidi="ar-SA"/>
          </w:rPr>
          <w:t>我司已</w:t>
        </w:r>
      </w:ins>
      <w:ins w:id="233" w:author="李丽云" w:date="2026-03-13T14:14:11Z">
        <w:r>
          <w:rPr>
            <w:rFonts w:hint="default" w:ascii="宋体" w:hAnsi="宋体" w:eastAsia="宋体" w:cs="Times New Roman"/>
            <w:kern w:val="2"/>
            <w:sz w:val="24"/>
            <w:szCs w:val="24"/>
            <w:highlight w:val="none"/>
            <w:lang w:val="en-US" w:eastAsia="zh-CN" w:bidi="ar-SA"/>
          </w:rPr>
          <w:t>充分知晓并</w:t>
        </w:r>
      </w:ins>
      <w:ins w:id="234" w:author="李丽云" w:date="2026-03-13T14:14:11Z">
        <w:r>
          <w:rPr>
            <w:rFonts w:hint="eastAsia" w:ascii="宋体" w:hAnsi="宋体" w:eastAsia="宋体" w:cs="Times New Roman"/>
            <w:kern w:val="2"/>
            <w:sz w:val="24"/>
            <w:szCs w:val="24"/>
            <w:highlight w:val="none"/>
            <w:lang w:val="en-US" w:eastAsia="zh-CN" w:bidi="ar-SA"/>
          </w:rPr>
          <w:t>同意</w:t>
        </w:r>
      </w:ins>
      <w:ins w:id="235" w:author="李丽云" w:date="2026-03-13T14:14:11Z">
        <w:r>
          <w:rPr>
            <w:rFonts w:hint="default" w:ascii="宋体" w:hAnsi="宋体" w:eastAsia="宋体" w:cs="Times New Roman"/>
            <w:kern w:val="2"/>
            <w:sz w:val="24"/>
            <w:szCs w:val="24"/>
            <w:highlight w:val="none"/>
            <w:lang w:val="en-US" w:eastAsia="zh-CN" w:bidi="ar-SA"/>
          </w:rPr>
          <w:t>：若</w:t>
        </w:r>
      </w:ins>
      <w:ins w:id="236" w:author="李丽云" w:date="2026-03-13T14:14:11Z">
        <w:r>
          <w:rPr>
            <w:rFonts w:hint="eastAsia" w:ascii="宋体" w:hAnsi="宋体" w:eastAsia="宋体" w:cs="Times New Roman"/>
            <w:kern w:val="2"/>
            <w:sz w:val="24"/>
            <w:szCs w:val="24"/>
            <w:highlight w:val="none"/>
            <w:lang w:val="en-US" w:eastAsia="zh-CN" w:bidi="ar-SA"/>
          </w:rPr>
          <w:t>贵单位</w:t>
        </w:r>
      </w:ins>
      <w:ins w:id="237" w:author="李丽云" w:date="2026-03-13T14:14:11Z">
        <w:r>
          <w:rPr>
            <w:rFonts w:hint="default" w:ascii="宋体" w:hAnsi="宋体" w:eastAsia="宋体" w:cs="Times New Roman"/>
            <w:kern w:val="2"/>
            <w:sz w:val="24"/>
            <w:szCs w:val="24"/>
            <w:highlight w:val="none"/>
            <w:lang w:val="en-US" w:eastAsia="zh-CN" w:bidi="ar-SA"/>
          </w:rPr>
          <w:t>发现</w:t>
        </w:r>
      </w:ins>
      <w:ins w:id="238" w:author="李丽云" w:date="2026-03-13T14:14:11Z">
        <w:r>
          <w:rPr>
            <w:rFonts w:hint="eastAsia" w:ascii="宋体" w:hAnsi="宋体" w:eastAsia="宋体" w:cs="Times New Roman"/>
            <w:kern w:val="2"/>
            <w:sz w:val="24"/>
            <w:szCs w:val="24"/>
            <w:highlight w:val="none"/>
            <w:lang w:val="en-US" w:eastAsia="zh-CN" w:bidi="ar-SA"/>
          </w:rPr>
          <w:t>我司</w:t>
        </w:r>
      </w:ins>
      <w:ins w:id="239" w:author="李丽云" w:date="2026-03-13T14:14:11Z">
        <w:r>
          <w:rPr>
            <w:rFonts w:hint="default" w:ascii="宋体" w:hAnsi="宋体" w:eastAsia="宋体" w:cs="Times New Roman"/>
            <w:kern w:val="2"/>
            <w:sz w:val="24"/>
            <w:szCs w:val="24"/>
            <w:highlight w:val="none"/>
            <w:lang w:val="en-US" w:eastAsia="zh-CN" w:bidi="ar-SA"/>
          </w:rPr>
          <w:t>存在</w:t>
        </w:r>
      </w:ins>
      <w:ins w:id="240" w:author="李丽云" w:date="2026-03-13T14:14:11Z">
        <w:r>
          <w:rPr>
            <w:rFonts w:hint="eastAsia" w:ascii="宋体" w:hAnsi="宋体" w:eastAsia="宋体" w:cs="Times New Roman"/>
            <w:kern w:val="2"/>
            <w:sz w:val="24"/>
            <w:szCs w:val="24"/>
            <w:highlight w:val="none"/>
            <w:lang w:val="en-US" w:eastAsia="zh-CN" w:bidi="ar-SA"/>
          </w:rPr>
          <w:t>上述情形之一</w:t>
        </w:r>
      </w:ins>
      <w:ins w:id="241" w:author="李丽云" w:date="2026-03-13T14:14:11Z">
        <w:r>
          <w:rPr>
            <w:rFonts w:hint="default" w:ascii="宋体" w:hAnsi="宋体" w:eastAsia="宋体" w:cs="Times New Roman"/>
            <w:kern w:val="2"/>
            <w:sz w:val="24"/>
            <w:szCs w:val="24"/>
            <w:highlight w:val="none"/>
            <w:lang w:val="en-US" w:eastAsia="zh-CN" w:bidi="ar-SA"/>
          </w:rPr>
          <w:t>的，无论</w:t>
        </w:r>
      </w:ins>
      <w:ins w:id="242" w:author="李丽云" w:date="2026-03-13T14:14:11Z">
        <w:r>
          <w:rPr>
            <w:rFonts w:hint="eastAsia" w:ascii="宋体" w:hAnsi="宋体" w:eastAsia="宋体" w:cs="Times New Roman"/>
            <w:kern w:val="2"/>
            <w:sz w:val="24"/>
            <w:szCs w:val="24"/>
            <w:highlight w:val="none"/>
            <w:lang w:val="en-US" w:eastAsia="zh-CN" w:bidi="ar-SA"/>
          </w:rPr>
          <w:t>本项目</w:t>
        </w:r>
      </w:ins>
      <w:ins w:id="243" w:author="李丽云" w:date="2026-03-13T14:14:11Z">
        <w:r>
          <w:rPr>
            <w:rFonts w:hint="default" w:ascii="宋体" w:hAnsi="宋体" w:eastAsia="宋体" w:cs="Times New Roman"/>
            <w:kern w:val="2"/>
            <w:sz w:val="24"/>
            <w:szCs w:val="24"/>
            <w:highlight w:val="none"/>
            <w:lang w:val="en-US" w:eastAsia="zh-CN" w:bidi="ar-SA"/>
          </w:rPr>
          <w:t>进展至何种阶段（包括但不限于</w:t>
        </w:r>
      </w:ins>
      <w:ins w:id="244" w:author="李丽云" w:date="2026-03-13T14:14:11Z">
        <w:r>
          <w:rPr>
            <w:rFonts w:hint="eastAsia" w:ascii="宋体" w:hAnsi="宋体" w:eastAsia="宋体" w:cs="Times New Roman"/>
            <w:kern w:val="2"/>
            <w:sz w:val="24"/>
            <w:szCs w:val="24"/>
            <w:highlight w:val="none"/>
            <w:lang w:val="en-US" w:eastAsia="zh-CN" w:bidi="ar-SA"/>
          </w:rPr>
          <w:t>响应</w:t>
        </w:r>
      </w:ins>
      <w:ins w:id="245" w:author="李丽云" w:date="2026-03-13T14:14:11Z">
        <w:r>
          <w:rPr>
            <w:rFonts w:hint="default" w:ascii="宋体" w:hAnsi="宋体" w:eastAsia="宋体" w:cs="Times New Roman"/>
            <w:kern w:val="2"/>
            <w:sz w:val="24"/>
            <w:szCs w:val="24"/>
            <w:highlight w:val="none"/>
            <w:lang w:val="en-US" w:eastAsia="zh-CN" w:bidi="ar-SA"/>
          </w:rPr>
          <w:t>文件递交、评审、</w:t>
        </w:r>
      </w:ins>
      <w:ins w:id="246" w:author="李丽云" w:date="2026-03-13T14:14:11Z">
        <w:r>
          <w:rPr>
            <w:rFonts w:hint="eastAsia" w:ascii="宋体" w:hAnsi="宋体" w:eastAsia="宋体" w:cs="Times New Roman"/>
            <w:kern w:val="2"/>
            <w:sz w:val="24"/>
            <w:szCs w:val="24"/>
            <w:highlight w:val="none"/>
            <w:lang w:val="en-US" w:eastAsia="zh-CN" w:bidi="ar-SA"/>
          </w:rPr>
          <w:t>结果</w:t>
        </w:r>
      </w:ins>
      <w:ins w:id="247" w:author="李丽云" w:date="2026-03-13T14:14:11Z">
        <w:r>
          <w:rPr>
            <w:rFonts w:hint="default" w:ascii="宋体" w:hAnsi="宋体" w:eastAsia="宋体" w:cs="Times New Roman"/>
            <w:kern w:val="2"/>
            <w:sz w:val="24"/>
            <w:szCs w:val="24"/>
            <w:highlight w:val="none"/>
            <w:lang w:val="en-US" w:eastAsia="zh-CN" w:bidi="ar-SA"/>
          </w:rPr>
          <w:t>公示、合同签订等），</w:t>
        </w:r>
      </w:ins>
      <w:ins w:id="248" w:author="李丽云" w:date="2026-03-13T14:14:11Z">
        <w:r>
          <w:rPr>
            <w:rFonts w:hint="eastAsia" w:ascii="宋体" w:hAnsi="宋体" w:eastAsia="宋体" w:cs="Times New Roman"/>
            <w:kern w:val="2"/>
            <w:sz w:val="24"/>
            <w:szCs w:val="24"/>
            <w:highlight w:val="none"/>
            <w:lang w:val="en-US" w:eastAsia="zh-CN" w:bidi="ar-SA"/>
          </w:rPr>
          <w:t>贵单位均有权将我司纳入贵单位不良信用主体名单库，并</w:t>
        </w:r>
      </w:ins>
      <w:ins w:id="249" w:author="李丽云" w:date="2026-03-13T14:14:11Z">
        <w:r>
          <w:rPr>
            <w:rFonts w:hint="default" w:ascii="宋体" w:hAnsi="宋体" w:eastAsia="宋体" w:cs="Times New Roman"/>
            <w:kern w:val="2"/>
            <w:sz w:val="24"/>
            <w:szCs w:val="24"/>
            <w:highlight w:val="none"/>
            <w:lang w:val="en-US" w:eastAsia="zh-CN" w:bidi="ar-SA"/>
          </w:rPr>
          <w:t xml:space="preserve">按以下方式处理： </w:t>
        </w:r>
      </w:ins>
    </w:p>
    <w:p w14:paraId="3798A84F">
      <w:pPr>
        <w:widowControl w:val="0"/>
        <w:spacing w:line="360" w:lineRule="auto"/>
        <w:ind w:firstLine="480" w:firstLineChars="200"/>
        <w:jc w:val="both"/>
        <w:rPr>
          <w:ins w:id="250" w:author="李丽云" w:date="2026-03-13T14:14:11Z"/>
          <w:rFonts w:hint="default" w:ascii="宋体" w:hAnsi="宋体" w:eastAsia="宋体" w:cs="Times New Roman"/>
          <w:kern w:val="2"/>
          <w:sz w:val="24"/>
          <w:szCs w:val="24"/>
          <w:highlight w:val="none"/>
          <w:lang w:val="en-US" w:eastAsia="zh-CN" w:bidi="ar-SA"/>
        </w:rPr>
      </w:pPr>
      <w:ins w:id="251" w:author="李丽云" w:date="2026-03-13T14:14:11Z">
        <w:r>
          <w:rPr>
            <w:rFonts w:hint="default" w:ascii="宋体" w:hAnsi="宋体" w:eastAsia="宋体" w:cs="Times New Roman"/>
            <w:kern w:val="2"/>
            <w:sz w:val="24"/>
            <w:szCs w:val="24"/>
            <w:highlight w:val="none"/>
            <w:lang w:val="en-US" w:eastAsia="zh-CN" w:bidi="ar-SA"/>
          </w:rPr>
          <w:t>（一）已提交响应文件的供应商尚未完成评审的，作否决响应资格处理；</w:t>
        </w:r>
      </w:ins>
    </w:p>
    <w:p w14:paraId="52A7A6A6">
      <w:pPr>
        <w:widowControl w:val="0"/>
        <w:spacing w:line="360" w:lineRule="auto"/>
        <w:ind w:firstLine="480" w:firstLineChars="200"/>
        <w:jc w:val="both"/>
        <w:rPr>
          <w:ins w:id="252" w:author="李丽云" w:date="2026-03-13T14:14:11Z"/>
          <w:rFonts w:hint="default" w:ascii="宋体" w:hAnsi="宋体" w:eastAsia="宋体" w:cs="Times New Roman"/>
          <w:kern w:val="2"/>
          <w:sz w:val="24"/>
          <w:szCs w:val="24"/>
          <w:highlight w:val="none"/>
          <w:lang w:val="en-US" w:eastAsia="zh-CN" w:bidi="ar-SA"/>
        </w:rPr>
      </w:pPr>
      <w:ins w:id="253" w:author="李丽云" w:date="2026-03-13T14:14:11Z">
        <w:r>
          <w:rPr>
            <w:rFonts w:hint="eastAsia" w:ascii="宋体" w:hAnsi="宋体" w:eastAsia="宋体" w:cs="Times New Roman"/>
            <w:kern w:val="2"/>
            <w:sz w:val="24"/>
            <w:szCs w:val="24"/>
            <w:highlight w:val="none"/>
            <w:lang w:val="en-US" w:eastAsia="zh-CN" w:bidi="ar-SA"/>
          </w:rPr>
          <w:t>（二）</w:t>
        </w:r>
      </w:ins>
      <w:ins w:id="254" w:author="李丽云" w:date="2026-03-13T14:14:11Z">
        <w:r>
          <w:rPr>
            <w:rFonts w:hint="default" w:ascii="宋体" w:hAnsi="宋体" w:eastAsia="宋体" w:cs="Times New Roman"/>
            <w:kern w:val="2"/>
            <w:sz w:val="24"/>
            <w:szCs w:val="24"/>
            <w:highlight w:val="none"/>
            <w:lang w:val="en-US" w:eastAsia="zh-CN" w:bidi="ar-SA"/>
          </w:rPr>
          <w:t>尚未发出成交</w:t>
        </w:r>
      </w:ins>
      <w:ins w:id="255" w:author="李丽云" w:date="2026-03-13T14:14:11Z">
        <w:r>
          <w:rPr>
            <w:rFonts w:hint="eastAsia" w:ascii="宋体" w:hAnsi="宋体" w:eastAsia="宋体" w:cs="Times New Roman"/>
            <w:kern w:val="2"/>
            <w:sz w:val="24"/>
            <w:szCs w:val="24"/>
            <w:highlight w:val="none"/>
            <w:lang w:val="en-US" w:eastAsia="zh-CN" w:bidi="ar-SA"/>
          </w:rPr>
          <w:t>（入围）</w:t>
        </w:r>
      </w:ins>
      <w:ins w:id="256" w:author="李丽云" w:date="2026-03-13T14:14:11Z">
        <w:r>
          <w:rPr>
            <w:rFonts w:hint="default" w:ascii="宋体" w:hAnsi="宋体" w:eastAsia="宋体" w:cs="Times New Roman"/>
            <w:kern w:val="2"/>
            <w:sz w:val="24"/>
            <w:szCs w:val="24"/>
            <w:highlight w:val="none"/>
            <w:lang w:val="en-US" w:eastAsia="zh-CN" w:bidi="ar-SA"/>
          </w:rPr>
          <w:t>通知书的，取消成交</w:t>
        </w:r>
      </w:ins>
      <w:ins w:id="257" w:author="李丽云" w:date="2026-03-13T14:14:11Z">
        <w:r>
          <w:rPr>
            <w:rFonts w:hint="eastAsia" w:ascii="宋体" w:hAnsi="宋体" w:eastAsia="宋体" w:cs="Times New Roman"/>
            <w:kern w:val="2"/>
            <w:sz w:val="24"/>
            <w:szCs w:val="24"/>
            <w:highlight w:val="none"/>
            <w:lang w:val="en-US" w:eastAsia="zh-CN" w:bidi="ar-SA"/>
          </w:rPr>
          <w:t>（入围）</w:t>
        </w:r>
      </w:ins>
      <w:ins w:id="258" w:author="李丽云" w:date="2026-03-13T14:14:11Z">
        <w:r>
          <w:rPr>
            <w:rFonts w:hint="default" w:ascii="宋体" w:hAnsi="宋体" w:eastAsia="宋体" w:cs="Times New Roman"/>
            <w:kern w:val="2"/>
            <w:sz w:val="24"/>
            <w:szCs w:val="24"/>
            <w:highlight w:val="none"/>
            <w:lang w:val="en-US" w:eastAsia="zh-CN" w:bidi="ar-SA"/>
          </w:rPr>
          <w:t>资格；</w:t>
        </w:r>
      </w:ins>
    </w:p>
    <w:p w14:paraId="06D899C6">
      <w:pPr>
        <w:widowControl w:val="0"/>
        <w:spacing w:line="360" w:lineRule="auto"/>
        <w:ind w:firstLine="480" w:firstLineChars="200"/>
        <w:jc w:val="both"/>
        <w:rPr>
          <w:ins w:id="259" w:author="李丽云" w:date="2026-03-13T14:14:11Z"/>
          <w:rFonts w:hint="default" w:ascii="宋体" w:hAnsi="宋体" w:eastAsia="宋体" w:cs="Times New Roman"/>
          <w:kern w:val="2"/>
          <w:sz w:val="24"/>
          <w:szCs w:val="24"/>
          <w:highlight w:val="none"/>
          <w:lang w:val="en-US" w:eastAsia="zh-CN" w:bidi="ar-SA"/>
        </w:rPr>
      </w:pPr>
      <w:ins w:id="260" w:author="李丽云" w:date="2026-03-13T14:14:11Z">
        <w:r>
          <w:rPr>
            <w:rFonts w:hint="eastAsia" w:ascii="宋体" w:hAnsi="宋体" w:eastAsia="宋体" w:cs="Times New Roman"/>
            <w:kern w:val="2"/>
            <w:sz w:val="24"/>
            <w:szCs w:val="24"/>
            <w:highlight w:val="none"/>
            <w:lang w:val="en-US" w:eastAsia="zh-CN" w:bidi="ar-SA"/>
          </w:rPr>
          <w:t>（三）</w:t>
        </w:r>
      </w:ins>
      <w:ins w:id="261" w:author="李丽云" w:date="2026-03-13T14:14:11Z">
        <w:r>
          <w:rPr>
            <w:rFonts w:hint="default" w:ascii="宋体" w:hAnsi="宋体" w:eastAsia="宋体" w:cs="Times New Roman"/>
            <w:kern w:val="2"/>
            <w:sz w:val="24"/>
            <w:szCs w:val="24"/>
            <w:highlight w:val="none"/>
            <w:lang w:val="en-US" w:eastAsia="zh-CN" w:bidi="ar-SA"/>
          </w:rPr>
          <w:t>已签订框架协议的，不</w:t>
        </w:r>
      </w:ins>
      <w:ins w:id="262" w:author="李丽云" w:date="2026-03-13T14:14:11Z">
        <w:r>
          <w:rPr>
            <w:rFonts w:hint="eastAsia" w:ascii="宋体" w:hAnsi="宋体" w:eastAsia="宋体" w:cs="Times New Roman"/>
            <w:kern w:val="2"/>
            <w:sz w:val="24"/>
            <w:szCs w:val="24"/>
            <w:highlight w:val="none"/>
            <w:lang w:val="en-US" w:eastAsia="zh-CN" w:bidi="ar-SA"/>
          </w:rPr>
          <w:t>授予新的订单</w:t>
        </w:r>
      </w:ins>
      <w:ins w:id="263" w:author="李丽云" w:date="2026-03-13T14:14:11Z">
        <w:r>
          <w:rPr>
            <w:rFonts w:hint="default" w:ascii="宋体" w:hAnsi="宋体" w:eastAsia="宋体" w:cs="Times New Roman"/>
            <w:kern w:val="2"/>
            <w:sz w:val="24"/>
            <w:szCs w:val="24"/>
            <w:highlight w:val="none"/>
            <w:lang w:val="en-US" w:eastAsia="zh-CN" w:bidi="ar-SA"/>
          </w:rPr>
          <w:t>。</w:t>
        </w:r>
      </w:ins>
    </w:p>
    <w:p w14:paraId="156F5D6A">
      <w:pPr>
        <w:widowControl w:val="0"/>
        <w:spacing w:line="360" w:lineRule="auto"/>
        <w:ind w:firstLine="480" w:firstLineChars="200"/>
        <w:jc w:val="both"/>
        <w:rPr>
          <w:ins w:id="264" w:author="李丽云" w:date="2026-03-13T14:14:11Z"/>
          <w:rFonts w:hint="default" w:ascii="宋体" w:hAnsi="宋体" w:eastAsia="宋体" w:cs="Times New Roman"/>
          <w:kern w:val="2"/>
          <w:sz w:val="24"/>
          <w:szCs w:val="24"/>
          <w:highlight w:val="none"/>
          <w:lang w:val="en-US" w:eastAsia="zh-CN" w:bidi="ar-SA"/>
        </w:rPr>
      </w:pPr>
      <w:ins w:id="265" w:author="李丽云" w:date="2026-03-13T14:14:11Z">
        <w:r>
          <w:rPr>
            <w:rFonts w:hint="eastAsia" w:ascii="宋体" w:hAnsi="宋体" w:eastAsia="宋体" w:cs="Times New Roman"/>
            <w:kern w:val="2"/>
            <w:sz w:val="24"/>
            <w:szCs w:val="24"/>
            <w:highlight w:val="none"/>
            <w:lang w:val="en-US" w:eastAsia="zh-CN" w:bidi="ar-SA"/>
          </w:rPr>
          <w:t>同时</w:t>
        </w:r>
      </w:ins>
      <w:ins w:id="266" w:author="李丽云" w:date="2026-03-13T14:14:11Z">
        <w:r>
          <w:rPr>
            <w:rFonts w:hint="default" w:ascii="宋体" w:hAnsi="宋体" w:eastAsia="宋体" w:cs="Times New Roman"/>
            <w:kern w:val="2"/>
            <w:sz w:val="24"/>
            <w:szCs w:val="24"/>
            <w:highlight w:val="none"/>
            <w:lang w:val="en-US" w:eastAsia="zh-CN" w:bidi="ar-SA"/>
          </w:rPr>
          <w:t>，</w:t>
        </w:r>
      </w:ins>
      <w:ins w:id="267" w:author="李丽云" w:date="2026-03-13T14:14:11Z">
        <w:r>
          <w:rPr>
            <w:rFonts w:hint="eastAsia" w:ascii="宋体" w:hAnsi="宋体" w:eastAsia="宋体" w:cs="Times New Roman"/>
            <w:kern w:val="2"/>
            <w:sz w:val="24"/>
            <w:szCs w:val="24"/>
            <w:highlight w:val="none"/>
            <w:lang w:val="en-US" w:eastAsia="zh-CN" w:bidi="ar-SA"/>
          </w:rPr>
          <w:t>我司</w:t>
        </w:r>
      </w:ins>
      <w:ins w:id="268" w:author="李丽云" w:date="2026-03-13T14:14:11Z">
        <w:r>
          <w:rPr>
            <w:rFonts w:hint="default" w:ascii="宋体" w:hAnsi="宋体" w:eastAsia="宋体" w:cs="Times New Roman"/>
            <w:kern w:val="2"/>
            <w:sz w:val="24"/>
            <w:szCs w:val="24"/>
            <w:highlight w:val="none"/>
            <w:lang w:val="en-US" w:eastAsia="zh-CN" w:bidi="ar-SA"/>
          </w:rPr>
          <w:t>将承担由此给</w:t>
        </w:r>
      </w:ins>
      <w:ins w:id="269" w:author="李丽云" w:date="2026-03-13T14:14:11Z">
        <w:r>
          <w:rPr>
            <w:rFonts w:hint="eastAsia" w:ascii="宋体" w:hAnsi="宋体" w:eastAsia="宋体" w:cs="Times New Roman"/>
            <w:kern w:val="2"/>
            <w:sz w:val="24"/>
            <w:szCs w:val="24"/>
            <w:highlight w:val="none"/>
            <w:lang w:val="en-US" w:eastAsia="zh-CN" w:bidi="ar-SA"/>
          </w:rPr>
          <w:t>委托人</w:t>
        </w:r>
      </w:ins>
      <w:ins w:id="270" w:author="李丽云" w:date="2026-03-13T14:14:11Z">
        <w:r>
          <w:rPr>
            <w:rFonts w:hint="default" w:ascii="宋体" w:hAnsi="宋体" w:eastAsia="宋体" w:cs="Times New Roman"/>
            <w:kern w:val="2"/>
            <w:sz w:val="24"/>
            <w:szCs w:val="24"/>
            <w:highlight w:val="none"/>
            <w:lang w:val="en-US" w:eastAsia="zh-CN" w:bidi="ar-SA"/>
          </w:rPr>
          <w:t>、</w:t>
        </w:r>
      </w:ins>
      <w:ins w:id="271" w:author="李丽云" w:date="2026-03-13T14:14:11Z">
        <w:r>
          <w:rPr>
            <w:rFonts w:hint="eastAsia" w:ascii="宋体" w:hAnsi="宋体" w:eastAsia="宋体" w:cs="Times New Roman"/>
            <w:kern w:val="2"/>
            <w:sz w:val="24"/>
            <w:szCs w:val="24"/>
            <w:highlight w:val="none"/>
            <w:lang w:val="en-US" w:eastAsia="zh-CN" w:bidi="ar-SA"/>
          </w:rPr>
          <w:t>采购</w:t>
        </w:r>
      </w:ins>
      <w:ins w:id="272" w:author="李丽云" w:date="2026-03-13T14:14:11Z">
        <w:r>
          <w:rPr>
            <w:rFonts w:hint="default" w:ascii="宋体" w:hAnsi="宋体" w:eastAsia="宋体" w:cs="Times New Roman"/>
            <w:kern w:val="2"/>
            <w:sz w:val="24"/>
            <w:szCs w:val="24"/>
            <w:highlight w:val="none"/>
            <w:lang w:val="en-US" w:eastAsia="zh-CN" w:bidi="ar-SA"/>
          </w:rPr>
          <w:t>代理机构造成的全部损失（包括但不限于重新</w:t>
        </w:r>
      </w:ins>
      <w:ins w:id="273" w:author="李丽云" w:date="2026-03-13T14:14:11Z">
        <w:r>
          <w:rPr>
            <w:rFonts w:hint="eastAsia" w:ascii="宋体" w:hAnsi="宋体" w:eastAsia="宋体" w:cs="Times New Roman"/>
            <w:kern w:val="2"/>
            <w:sz w:val="24"/>
            <w:szCs w:val="24"/>
            <w:highlight w:val="none"/>
            <w:lang w:val="en-US" w:eastAsia="zh-CN" w:bidi="ar-SA"/>
          </w:rPr>
          <w:t>采购</w:t>
        </w:r>
      </w:ins>
      <w:ins w:id="274" w:author="李丽云" w:date="2026-03-13T14:14:11Z">
        <w:r>
          <w:rPr>
            <w:rFonts w:hint="default" w:ascii="宋体" w:hAnsi="宋体" w:eastAsia="宋体" w:cs="Times New Roman"/>
            <w:kern w:val="2"/>
            <w:sz w:val="24"/>
            <w:szCs w:val="24"/>
            <w:highlight w:val="none"/>
            <w:lang w:val="en-US" w:eastAsia="zh-CN" w:bidi="ar-SA"/>
          </w:rPr>
          <w:t>的费用、工期延误损失等）</w:t>
        </w:r>
      </w:ins>
      <w:ins w:id="275" w:author="李丽云" w:date="2026-03-13T14:14:11Z">
        <w:r>
          <w:rPr>
            <w:rFonts w:hint="eastAsia" w:ascii="宋体" w:hAnsi="宋体" w:eastAsia="宋体" w:cs="Times New Roman"/>
            <w:kern w:val="2"/>
            <w:sz w:val="24"/>
            <w:szCs w:val="24"/>
            <w:highlight w:val="none"/>
            <w:lang w:val="en-US" w:eastAsia="zh-CN" w:bidi="ar-SA"/>
          </w:rPr>
          <w:t>。</w:t>
        </w:r>
      </w:ins>
    </w:p>
    <w:p w14:paraId="40A3BBF8">
      <w:pPr>
        <w:widowControl w:val="0"/>
        <w:spacing w:line="360" w:lineRule="auto"/>
        <w:ind w:firstLine="480" w:firstLineChars="200"/>
        <w:jc w:val="both"/>
        <w:rPr>
          <w:ins w:id="276" w:author="李丽云" w:date="2026-03-13T14:14:11Z"/>
          <w:rFonts w:hint="default" w:ascii="宋体" w:hAnsi="宋体" w:eastAsia="宋体" w:cs="Times New Roman"/>
          <w:kern w:val="2"/>
          <w:sz w:val="24"/>
          <w:szCs w:val="24"/>
          <w:highlight w:val="none"/>
          <w:lang w:val="en-US" w:eastAsia="zh-CN" w:bidi="ar-SA"/>
        </w:rPr>
      </w:pPr>
      <w:ins w:id="277" w:author="李丽云" w:date="2026-03-13T14:14:11Z">
        <w:r>
          <w:rPr>
            <w:rFonts w:hint="eastAsia" w:ascii="宋体" w:hAnsi="宋体" w:eastAsia="宋体" w:cs="Times New Roman"/>
            <w:kern w:val="2"/>
            <w:sz w:val="24"/>
            <w:szCs w:val="24"/>
            <w:highlight w:val="none"/>
            <w:lang w:val="en-US" w:eastAsia="zh-CN" w:bidi="ar-SA"/>
          </w:rPr>
          <w:t>三</w:t>
        </w:r>
      </w:ins>
      <w:ins w:id="278" w:author="李丽云" w:date="2026-03-13T14:14:11Z">
        <w:r>
          <w:rPr>
            <w:rFonts w:hint="default" w:ascii="宋体" w:hAnsi="宋体" w:eastAsia="宋体" w:cs="Times New Roman"/>
            <w:kern w:val="2"/>
            <w:sz w:val="24"/>
            <w:szCs w:val="24"/>
            <w:highlight w:val="none"/>
            <w:lang w:val="en-US" w:eastAsia="zh-CN" w:bidi="ar-SA"/>
          </w:rPr>
          <w:t>、</w:t>
        </w:r>
      </w:ins>
      <w:ins w:id="279" w:author="李丽云" w:date="2026-03-13T14:14:11Z">
        <w:r>
          <w:rPr>
            <w:rFonts w:hint="eastAsia" w:ascii="宋体" w:hAnsi="宋体" w:eastAsia="宋体" w:cs="Times New Roman"/>
            <w:kern w:val="2"/>
            <w:sz w:val="24"/>
            <w:szCs w:val="24"/>
            <w:highlight w:val="none"/>
            <w:lang w:val="en-US" w:eastAsia="zh-CN" w:bidi="ar-SA"/>
          </w:rPr>
          <w:t>我司</w:t>
        </w:r>
      </w:ins>
      <w:ins w:id="280" w:author="李丽云" w:date="2026-03-13T14:14:11Z">
        <w:r>
          <w:rPr>
            <w:rFonts w:hint="default" w:ascii="宋体" w:hAnsi="宋体" w:eastAsia="宋体" w:cs="Times New Roman"/>
            <w:kern w:val="2"/>
            <w:sz w:val="24"/>
            <w:szCs w:val="24"/>
            <w:highlight w:val="none"/>
            <w:lang w:val="en-US" w:eastAsia="zh-CN" w:bidi="ar-SA"/>
          </w:rPr>
          <w:t>保证本承诺函内容真实、准确、完整，不存在</w:t>
        </w:r>
      </w:ins>
      <w:ins w:id="281" w:author="李丽云" w:date="2026-03-13T14:14:11Z">
        <w:r>
          <w:rPr>
            <w:rFonts w:hint="eastAsia" w:ascii="宋体" w:hAnsi="宋体" w:eastAsia="宋体" w:cs="Times New Roman"/>
            <w:kern w:val="2"/>
            <w:sz w:val="24"/>
            <w:szCs w:val="24"/>
            <w:highlight w:val="none"/>
            <w:lang w:val="en-US" w:eastAsia="zh-CN" w:bidi="ar-SA"/>
          </w:rPr>
          <w:t>任何</w:t>
        </w:r>
      </w:ins>
      <w:ins w:id="282" w:author="李丽云" w:date="2026-03-13T14:14:11Z">
        <w:r>
          <w:rPr>
            <w:rFonts w:hint="default" w:ascii="宋体" w:hAnsi="宋体" w:eastAsia="宋体" w:cs="Times New Roman"/>
            <w:kern w:val="2"/>
            <w:sz w:val="24"/>
            <w:szCs w:val="24"/>
            <w:highlight w:val="none"/>
            <w:lang w:val="en-US" w:eastAsia="zh-CN" w:bidi="ar-SA"/>
          </w:rPr>
          <w:t>虚假陈述、隐瞒事实或误导性表述等情形。若本承诺函内容与事实不符，</w:t>
        </w:r>
      </w:ins>
      <w:ins w:id="283" w:author="李丽云" w:date="2026-03-13T14:14:11Z">
        <w:r>
          <w:rPr>
            <w:rFonts w:hint="eastAsia" w:ascii="宋体" w:hAnsi="宋体" w:eastAsia="宋体" w:cs="Times New Roman"/>
            <w:kern w:val="2"/>
            <w:sz w:val="24"/>
            <w:szCs w:val="24"/>
            <w:highlight w:val="none"/>
            <w:lang w:val="en-US" w:eastAsia="zh-CN" w:bidi="ar-SA"/>
          </w:rPr>
          <w:t>我司</w:t>
        </w:r>
      </w:ins>
      <w:ins w:id="284" w:author="李丽云" w:date="2026-03-13T14:14:11Z">
        <w:r>
          <w:rPr>
            <w:rFonts w:hint="default" w:ascii="宋体" w:hAnsi="宋体" w:eastAsia="宋体" w:cs="Times New Roman"/>
            <w:kern w:val="2"/>
            <w:sz w:val="24"/>
            <w:szCs w:val="24"/>
            <w:highlight w:val="none"/>
            <w:lang w:val="en-US" w:eastAsia="zh-CN" w:bidi="ar-SA"/>
          </w:rPr>
          <w:t>自愿接受相关行政监督部门的处罚，并承担</w:t>
        </w:r>
      </w:ins>
      <w:ins w:id="285" w:author="李丽云" w:date="2026-03-13T14:14:11Z">
        <w:r>
          <w:rPr>
            <w:rFonts w:hint="eastAsia" w:ascii="宋体" w:hAnsi="宋体" w:eastAsia="宋体" w:cs="Times New Roman"/>
            <w:kern w:val="2"/>
            <w:sz w:val="24"/>
            <w:szCs w:val="24"/>
            <w:highlight w:val="none"/>
            <w:lang w:val="en-US" w:eastAsia="zh-CN" w:bidi="ar-SA"/>
          </w:rPr>
          <w:t>由此产生的全部</w:t>
        </w:r>
      </w:ins>
      <w:ins w:id="286" w:author="李丽云" w:date="2026-03-13T14:14:11Z">
        <w:r>
          <w:rPr>
            <w:rFonts w:hint="default" w:ascii="宋体" w:hAnsi="宋体" w:eastAsia="宋体" w:cs="Times New Roman"/>
            <w:kern w:val="2"/>
            <w:sz w:val="24"/>
            <w:szCs w:val="24"/>
            <w:highlight w:val="none"/>
            <w:lang w:val="en-US" w:eastAsia="zh-CN" w:bidi="ar-SA"/>
          </w:rPr>
          <w:t>法律责任（包括但不限于对</w:t>
        </w:r>
      </w:ins>
      <w:ins w:id="287" w:author="李丽云" w:date="2026-03-13T14:14:11Z">
        <w:r>
          <w:rPr>
            <w:rFonts w:hint="eastAsia" w:ascii="宋体" w:hAnsi="宋体" w:eastAsia="宋体" w:cs="Times New Roman"/>
            <w:kern w:val="2"/>
            <w:sz w:val="24"/>
            <w:szCs w:val="24"/>
            <w:highlight w:val="none"/>
            <w:lang w:val="en-US" w:eastAsia="zh-CN" w:bidi="ar-SA"/>
          </w:rPr>
          <w:t>委托人</w:t>
        </w:r>
      </w:ins>
      <w:ins w:id="288" w:author="李丽云" w:date="2026-03-13T14:14:11Z">
        <w:r>
          <w:rPr>
            <w:rFonts w:hint="default" w:ascii="宋体" w:hAnsi="宋体" w:eastAsia="宋体" w:cs="Times New Roman"/>
            <w:kern w:val="2"/>
            <w:sz w:val="24"/>
            <w:szCs w:val="24"/>
            <w:highlight w:val="none"/>
            <w:lang w:val="en-US" w:eastAsia="zh-CN" w:bidi="ar-SA"/>
          </w:rPr>
          <w:t>的违约赔偿责任、相应的行政处罚责任等）。</w:t>
        </w:r>
      </w:ins>
    </w:p>
    <w:p w14:paraId="49CCB853">
      <w:pPr>
        <w:widowControl w:val="0"/>
        <w:spacing w:line="360" w:lineRule="auto"/>
        <w:ind w:firstLine="480" w:firstLineChars="200"/>
        <w:jc w:val="both"/>
        <w:rPr>
          <w:ins w:id="289" w:author="李丽云" w:date="2026-03-13T14:14:11Z"/>
          <w:rFonts w:hint="default" w:ascii="宋体" w:hAnsi="宋体" w:eastAsia="宋体" w:cs="Times New Roman"/>
          <w:kern w:val="2"/>
          <w:sz w:val="24"/>
          <w:szCs w:val="24"/>
          <w:highlight w:val="none"/>
          <w:lang w:val="en-US" w:eastAsia="zh-CN" w:bidi="ar-SA"/>
        </w:rPr>
      </w:pPr>
      <w:ins w:id="290" w:author="李丽云" w:date="2026-03-13T14:14:11Z">
        <w:r>
          <w:rPr>
            <w:rFonts w:hint="eastAsia" w:ascii="宋体" w:hAnsi="宋体" w:eastAsia="宋体" w:cs="Times New Roman"/>
            <w:kern w:val="2"/>
            <w:sz w:val="24"/>
            <w:szCs w:val="24"/>
            <w:highlight w:val="none"/>
            <w:lang w:val="en-US" w:eastAsia="zh-CN" w:bidi="ar-SA"/>
          </w:rPr>
          <w:t>四</w:t>
        </w:r>
      </w:ins>
      <w:ins w:id="291" w:author="李丽云" w:date="2026-03-13T14:14:11Z">
        <w:r>
          <w:rPr>
            <w:rFonts w:hint="default" w:ascii="宋体" w:hAnsi="宋体" w:eastAsia="宋体" w:cs="Times New Roman"/>
            <w:kern w:val="2"/>
            <w:sz w:val="24"/>
            <w:szCs w:val="24"/>
            <w:highlight w:val="none"/>
            <w:lang w:val="en-US" w:eastAsia="zh-CN" w:bidi="ar-SA"/>
          </w:rPr>
          <w:t>、本承诺函自</w:t>
        </w:r>
      </w:ins>
      <w:ins w:id="292" w:author="李丽云" w:date="2026-03-13T14:14:11Z">
        <w:r>
          <w:rPr>
            <w:rFonts w:hint="eastAsia" w:ascii="宋体" w:hAnsi="宋体" w:eastAsia="宋体" w:cs="Times New Roman"/>
            <w:kern w:val="2"/>
            <w:sz w:val="24"/>
            <w:szCs w:val="24"/>
            <w:highlight w:val="none"/>
            <w:lang w:val="en-US" w:eastAsia="zh-CN" w:bidi="ar-SA"/>
          </w:rPr>
          <w:t>我司</w:t>
        </w:r>
      </w:ins>
      <w:ins w:id="293" w:author="李丽云" w:date="2026-03-13T14:14:11Z">
        <w:r>
          <w:rPr>
            <w:rFonts w:hint="default" w:ascii="宋体" w:hAnsi="宋体" w:eastAsia="宋体" w:cs="Times New Roman"/>
            <w:kern w:val="2"/>
            <w:sz w:val="24"/>
            <w:szCs w:val="24"/>
            <w:highlight w:val="none"/>
            <w:lang w:val="en-US" w:eastAsia="zh-CN" w:bidi="ar-SA"/>
          </w:rPr>
          <w:t>法定代表人或授权代表人签字并加盖公章之日起生效</w:t>
        </w:r>
      </w:ins>
      <w:ins w:id="294" w:author="李丽云" w:date="2026-03-13T14:14:11Z">
        <w:r>
          <w:rPr>
            <w:rFonts w:hint="eastAsia" w:ascii="宋体" w:hAnsi="宋体" w:eastAsia="宋体" w:cs="Times New Roman"/>
            <w:kern w:val="2"/>
            <w:sz w:val="24"/>
            <w:szCs w:val="24"/>
            <w:highlight w:val="none"/>
            <w:lang w:val="en-US" w:eastAsia="zh-CN" w:bidi="ar-SA"/>
          </w:rPr>
          <w:t>，对我司具有法律约束力</w:t>
        </w:r>
      </w:ins>
      <w:ins w:id="295" w:author="李丽云" w:date="2026-03-13T14:14:11Z">
        <w:r>
          <w:rPr>
            <w:rFonts w:hint="default" w:ascii="宋体" w:hAnsi="宋体" w:eastAsia="宋体" w:cs="Times New Roman"/>
            <w:kern w:val="2"/>
            <w:sz w:val="24"/>
            <w:szCs w:val="24"/>
            <w:highlight w:val="none"/>
            <w:lang w:val="en-US" w:eastAsia="zh-CN" w:bidi="ar-SA"/>
          </w:rPr>
          <w:t>。​</w:t>
        </w:r>
      </w:ins>
    </w:p>
    <w:p w14:paraId="550362B6">
      <w:pPr>
        <w:widowControl w:val="0"/>
        <w:spacing w:line="360" w:lineRule="auto"/>
        <w:ind w:firstLine="480" w:firstLineChars="200"/>
        <w:jc w:val="both"/>
        <w:rPr>
          <w:ins w:id="296" w:author="李丽云" w:date="2026-03-13T14:14:11Z"/>
          <w:rFonts w:hint="default" w:ascii="宋体" w:hAnsi="宋体" w:eastAsia="宋体" w:cs="Times New Roman"/>
          <w:kern w:val="2"/>
          <w:sz w:val="24"/>
          <w:szCs w:val="24"/>
          <w:highlight w:val="none"/>
          <w:lang w:val="en-US" w:eastAsia="zh-CN" w:bidi="ar-SA"/>
        </w:rPr>
      </w:pPr>
      <w:ins w:id="297" w:author="李丽云" w:date="2026-03-13T14:14:11Z">
        <w:r>
          <w:rPr>
            <w:rFonts w:hint="default" w:ascii="宋体" w:hAnsi="宋体" w:eastAsia="宋体" w:cs="Times New Roman"/>
            <w:kern w:val="2"/>
            <w:sz w:val="24"/>
            <w:szCs w:val="24"/>
            <w:highlight w:val="none"/>
            <w:lang w:val="en-US" w:eastAsia="zh-CN" w:bidi="ar-SA"/>
          </w:rPr>
          <w:t>特此承诺！​</w:t>
        </w:r>
      </w:ins>
    </w:p>
    <w:p w14:paraId="2167EAC7">
      <w:pPr>
        <w:widowControl w:val="0"/>
        <w:spacing w:line="360" w:lineRule="auto"/>
        <w:ind w:firstLine="480" w:firstLineChars="200"/>
        <w:jc w:val="both"/>
        <w:rPr>
          <w:ins w:id="298" w:author="李丽云" w:date="2026-03-13T14:14:11Z"/>
          <w:rFonts w:hint="default" w:ascii="宋体" w:hAnsi="宋体" w:eastAsia="宋体" w:cs="Times New Roman"/>
          <w:kern w:val="2"/>
          <w:sz w:val="24"/>
          <w:szCs w:val="24"/>
          <w:highlight w:val="none"/>
          <w:lang w:val="en-US" w:eastAsia="zh-CN" w:bidi="ar-SA"/>
        </w:rPr>
      </w:pPr>
    </w:p>
    <w:p w14:paraId="0F14752D">
      <w:pPr>
        <w:widowControl w:val="0"/>
        <w:spacing w:line="360" w:lineRule="auto"/>
        <w:ind w:firstLine="1200" w:firstLineChars="500"/>
        <w:jc w:val="right"/>
        <w:rPr>
          <w:ins w:id="299" w:author="李丽云" w:date="2026-03-13T14:14:11Z"/>
          <w:rFonts w:hint="eastAsia" w:ascii="仿宋_GB2312" w:hAnsi="Calibri" w:eastAsia="仿宋_GB2312" w:cs="Times New Roman"/>
          <w:b/>
          <w:bCs/>
          <w:kern w:val="2"/>
          <w:sz w:val="28"/>
          <w:szCs w:val="24"/>
          <w:highlight w:val="none"/>
          <w:lang w:val="en-US" w:eastAsia="zh-CN" w:bidi="ar-SA"/>
        </w:rPr>
      </w:pPr>
      <w:ins w:id="300" w:author="李丽云" w:date="2026-03-13T14:14:11Z">
        <w:r>
          <w:rPr>
            <w:rFonts w:hint="eastAsia" w:ascii="宋体" w:hAnsi="宋体" w:eastAsia="宋体" w:cs="宋体"/>
            <w:kern w:val="2"/>
            <w:sz w:val="24"/>
            <w:szCs w:val="24"/>
            <w:highlight w:val="none"/>
            <w:lang w:val="en-US" w:eastAsia="zh-CN" w:bidi="ar-SA"/>
          </w:rPr>
          <w:t>供应商：</w:t>
        </w:r>
      </w:ins>
      <w:ins w:id="301" w:author="李丽云" w:date="2026-03-13T14:14:11Z">
        <w:permStart w:id="212" w:edGrp="everyone"/>
        <w:r>
          <w:rPr>
            <w:rFonts w:hint="eastAsia" w:ascii="宋体" w:hAnsi="宋体" w:eastAsia="宋体" w:cs="宋体"/>
            <w:b/>
            <w:bCs/>
            <w:kern w:val="2"/>
            <w:sz w:val="24"/>
            <w:szCs w:val="24"/>
            <w:highlight w:val="none"/>
            <w:lang w:val="zh-CN" w:eastAsia="zh-CN" w:bidi="ar-SA"/>
          </w:rPr>
          <w:t xml:space="preserve"> </w:t>
        </w:r>
      </w:ins>
      <w:ins w:id="302" w:author="李丽云" w:date="2026-03-13T14:14:11Z">
        <w:r>
          <w:rPr>
            <w:rFonts w:ascii="宋体" w:hAnsi="宋体" w:eastAsia="宋体" w:cs="宋体"/>
            <w:b/>
            <w:bCs/>
            <w:kern w:val="0"/>
            <w:sz w:val="24"/>
            <w:szCs w:val="24"/>
            <w:highlight w:val="none"/>
            <w:u w:val="single"/>
            <w:lang w:val="en-US" w:eastAsia="zh-CN" w:bidi="ar-SA"/>
          </w:rPr>
          <w:t xml:space="preserve">                         </w:t>
        </w:r>
        <w:permEnd w:id="212"/>
      </w:ins>
      <w:ins w:id="303" w:author="李丽云" w:date="2026-03-13T14:14:11Z">
        <w:r>
          <w:rPr>
            <w:rFonts w:hint="eastAsia" w:ascii="宋体" w:hAnsi="宋体" w:eastAsia="宋体" w:cs="宋体"/>
            <w:kern w:val="2"/>
            <w:sz w:val="24"/>
            <w:szCs w:val="24"/>
            <w:highlight w:val="none"/>
            <w:lang w:val="en-US" w:eastAsia="zh-CN" w:bidi="ar-SA"/>
          </w:rPr>
          <w:t>（盖单位章）</w:t>
        </w:r>
      </w:ins>
    </w:p>
    <w:p w14:paraId="3281D017">
      <w:pPr>
        <w:widowControl w:val="0"/>
        <w:spacing w:line="360" w:lineRule="auto"/>
        <w:ind w:firstLine="1190" w:firstLineChars="500"/>
        <w:jc w:val="right"/>
        <w:rPr>
          <w:ins w:id="304" w:author="李丽云" w:date="2026-03-13T14:14:11Z"/>
          <w:rFonts w:hint="eastAsia" w:ascii="仿宋_GB2312" w:hAnsi="Calibri" w:eastAsia="仿宋_GB2312" w:cs="Times New Roman"/>
          <w:b/>
          <w:bCs/>
          <w:kern w:val="2"/>
          <w:sz w:val="28"/>
          <w:szCs w:val="24"/>
          <w:highlight w:val="none"/>
          <w:lang w:val="en-US" w:eastAsia="zh-CN" w:bidi="ar-SA"/>
        </w:rPr>
      </w:pPr>
      <w:ins w:id="305" w:author="李丽云" w:date="2026-03-13T14:14:11Z">
        <w:r>
          <w:rPr>
            <w:rFonts w:hint="eastAsia" w:ascii="宋体" w:hAnsi="宋体" w:eastAsia="宋体" w:cs="宋体"/>
            <w:spacing w:val="-1"/>
            <w:kern w:val="2"/>
            <w:sz w:val="24"/>
            <w:szCs w:val="24"/>
            <w:highlight w:val="none"/>
            <w:lang w:val="en-US" w:eastAsia="zh-CN" w:bidi="ar-SA"/>
          </w:rPr>
          <w:t>法定代表人或其委托代理人：</w:t>
        </w:r>
      </w:ins>
      <w:ins w:id="306" w:author="李丽云" w:date="2026-03-13T14:14:11Z">
        <w:permStart w:id="213" w:edGrp="everyone"/>
        <w:r>
          <w:rPr>
            <w:rFonts w:hint="eastAsia" w:ascii="宋体" w:hAnsi="宋体" w:eastAsia="宋体" w:cs="宋体"/>
            <w:b/>
            <w:bCs/>
            <w:kern w:val="2"/>
            <w:sz w:val="24"/>
            <w:szCs w:val="24"/>
            <w:highlight w:val="none"/>
            <w:lang w:val="en-US" w:eastAsia="zh-CN" w:bidi="ar-SA"/>
          </w:rPr>
          <w:t xml:space="preserve"> </w:t>
        </w:r>
      </w:ins>
      <w:ins w:id="307" w:author="李丽云" w:date="2026-03-13T14:14:11Z">
        <w:r>
          <w:rPr>
            <w:rFonts w:ascii="宋体" w:hAnsi="宋体" w:eastAsia="宋体" w:cs="宋体"/>
            <w:b/>
            <w:bCs/>
            <w:kern w:val="0"/>
            <w:sz w:val="24"/>
            <w:szCs w:val="24"/>
            <w:highlight w:val="none"/>
            <w:u w:val="single"/>
            <w:lang w:val="en-US" w:eastAsia="zh-CN" w:bidi="ar-SA"/>
          </w:rPr>
          <w:t xml:space="preserve">          </w:t>
        </w:r>
        <w:permEnd w:id="213"/>
      </w:ins>
      <w:ins w:id="308" w:author="李丽云" w:date="2026-03-13T14:14:11Z">
        <w:r>
          <w:rPr>
            <w:rFonts w:hint="eastAsia" w:ascii="宋体" w:hAnsi="宋体" w:eastAsia="宋体" w:cs="宋体"/>
            <w:kern w:val="2"/>
            <w:sz w:val="24"/>
            <w:szCs w:val="24"/>
            <w:highlight w:val="none"/>
            <w:lang w:val="en-US" w:eastAsia="zh-CN" w:bidi="ar-SA"/>
          </w:rPr>
          <w:t>（签字）</w:t>
        </w:r>
      </w:ins>
    </w:p>
    <w:p w14:paraId="39CAC99F">
      <w:pPr>
        <w:snapToGrid w:val="0"/>
        <w:spacing w:line="360" w:lineRule="auto"/>
        <w:ind w:firstLine="5542" w:firstLineChars="2300"/>
        <w:outlineLvl w:val="9"/>
        <w:rPr>
          <w:ins w:id="309" w:author="李丽云" w:date="2026-03-13T14:14:11Z"/>
          <w:rFonts w:ascii="仿宋_GB2312" w:hAnsi="仿宋_GB2312" w:eastAsia="仿宋_GB2312" w:cs="仿宋_GB2312"/>
          <w:b/>
          <w:bCs/>
          <w:color w:val="auto"/>
          <w:sz w:val="36"/>
          <w:szCs w:val="36"/>
          <w:highlight w:val="none"/>
        </w:rPr>
      </w:pPr>
      <w:ins w:id="310" w:author="李丽云" w:date="2026-03-13T14:14:11Z">
        <w:permStart w:id="214" w:edGrp="everyone"/>
        <w:r>
          <w:rPr>
            <w:rFonts w:hint="eastAsia" w:ascii="宋体" w:hAnsi="宋体" w:eastAsia="宋体" w:cs="宋体"/>
            <w:b/>
            <w:bCs/>
            <w:sz w:val="24"/>
            <w:szCs w:val="24"/>
            <w:highlight w:val="none"/>
          </w:rPr>
          <w:t xml:space="preserve"> </w:t>
        </w:r>
      </w:ins>
      <w:ins w:id="311" w:author="李丽云" w:date="2026-03-13T14:14:11Z">
        <w:r>
          <w:rPr>
            <w:rFonts w:ascii="宋体" w:hAnsi="宋体" w:eastAsia="宋体" w:cs="宋体"/>
            <w:b/>
            <w:bCs/>
            <w:kern w:val="0"/>
            <w:sz w:val="24"/>
            <w:szCs w:val="24"/>
            <w:highlight w:val="none"/>
            <w:u w:val="single"/>
          </w:rPr>
          <w:t xml:space="preserve">     </w:t>
        </w:r>
        <w:permEnd w:id="214"/>
      </w:ins>
      <w:ins w:id="312" w:author="李丽云" w:date="2026-03-13T14:14:11Z">
        <w:r>
          <w:rPr>
            <w:rFonts w:hint="eastAsia" w:ascii="宋体" w:hAnsi="宋体" w:eastAsia="宋体" w:cs="宋体"/>
            <w:sz w:val="24"/>
            <w:szCs w:val="24"/>
            <w:highlight w:val="none"/>
          </w:rPr>
          <w:t>年</w:t>
        </w:r>
      </w:ins>
      <w:ins w:id="313" w:author="李丽云" w:date="2026-03-13T14:14:11Z">
        <w:permStart w:id="215" w:edGrp="everyone"/>
        <w:r>
          <w:rPr>
            <w:rFonts w:hint="eastAsia" w:ascii="宋体" w:hAnsi="宋体" w:eastAsia="宋体" w:cs="宋体"/>
            <w:b/>
            <w:bCs/>
            <w:sz w:val="24"/>
            <w:szCs w:val="24"/>
            <w:highlight w:val="none"/>
          </w:rPr>
          <w:t xml:space="preserve"> </w:t>
        </w:r>
      </w:ins>
      <w:ins w:id="314" w:author="李丽云" w:date="2026-03-13T14:14:11Z">
        <w:r>
          <w:rPr>
            <w:rFonts w:ascii="宋体" w:hAnsi="宋体" w:eastAsia="宋体" w:cs="宋体"/>
            <w:b/>
            <w:bCs/>
            <w:kern w:val="0"/>
            <w:sz w:val="24"/>
            <w:szCs w:val="24"/>
            <w:highlight w:val="none"/>
            <w:u w:val="single"/>
          </w:rPr>
          <w:t xml:space="preserve">   </w:t>
        </w:r>
        <w:permEnd w:id="215"/>
      </w:ins>
      <w:ins w:id="315" w:author="李丽云" w:date="2026-03-13T14:14:11Z">
        <w:r>
          <w:rPr>
            <w:rFonts w:hint="eastAsia" w:ascii="宋体" w:hAnsi="宋体" w:eastAsia="宋体" w:cs="宋体"/>
            <w:sz w:val="24"/>
            <w:szCs w:val="24"/>
            <w:highlight w:val="none"/>
          </w:rPr>
          <w:t>月</w:t>
        </w:r>
      </w:ins>
      <w:ins w:id="316" w:author="李丽云" w:date="2026-03-13T14:14:11Z">
        <w:permStart w:id="216" w:edGrp="everyone"/>
        <w:r>
          <w:rPr>
            <w:rFonts w:ascii="宋体" w:hAnsi="宋体" w:eastAsia="宋体" w:cs="宋体"/>
            <w:b/>
            <w:bCs/>
            <w:kern w:val="0"/>
            <w:sz w:val="24"/>
            <w:szCs w:val="24"/>
            <w:highlight w:val="none"/>
            <w:u w:val="single"/>
          </w:rPr>
          <w:t xml:space="preserve">   </w:t>
        </w:r>
        <w:permEnd w:id="216"/>
      </w:ins>
      <w:ins w:id="317" w:author="李丽云" w:date="2026-03-13T14:14:11Z">
        <w:r>
          <w:rPr>
            <w:rFonts w:hint="eastAsia" w:ascii="宋体" w:hAnsi="宋体" w:eastAsia="宋体" w:cs="宋体"/>
            <w:sz w:val="24"/>
            <w:szCs w:val="24"/>
            <w:highlight w:val="none"/>
          </w:rPr>
          <w:t>日</w:t>
        </w:r>
      </w:ins>
    </w:p>
    <w:p w14:paraId="78E65BC8">
      <w:pPr>
        <w:snapToGrid w:val="0"/>
        <w:spacing w:line="360" w:lineRule="auto"/>
        <w:outlineLvl w:val="9"/>
        <w:rPr>
          <w:ins w:id="318" w:author="李丽云" w:date="2026-03-13T14:14:20Z"/>
          <w:rFonts w:ascii="仿宋_GB2312" w:hAnsi="仿宋_GB2312" w:eastAsia="仿宋_GB2312" w:cs="仿宋_GB2312"/>
          <w:b/>
          <w:bCs/>
          <w:color w:val="auto"/>
          <w:sz w:val="36"/>
          <w:szCs w:val="36"/>
          <w:highlight w:val="none"/>
        </w:rPr>
      </w:pPr>
    </w:p>
    <w:p w14:paraId="62C1BE45">
      <w:pPr>
        <w:pStyle w:val="2"/>
        <w:rPr>
          <w:ins w:id="319" w:author="李丽云" w:date="2026-03-13T14:14:20Z"/>
          <w:rFonts w:ascii="仿宋_GB2312" w:hAnsi="仿宋_GB2312" w:eastAsia="仿宋_GB2312" w:cs="仿宋_GB2312"/>
          <w:b/>
          <w:bCs/>
          <w:color w:val="auto"/>
          <w:sz w:val="36"/>
          <w:szCs w:val="36"/>
          <w:highlight w:val="none"/>
        </w:rPr>
      </w:pPr>
    </w:p>
    <w:p w14:paraId="29AFACD7">
      <w:pPr>
        <w:pStyle w:val="2"/>
        <w:rPr>
          <w:ins w:id="320" w:author="李丽云" w:date="2026-03-13T14:14:20Z"/>
          <w:rFonts w:ascii="仿宋_GB2312" w:hAnsi="仿宋_GB2312" w:eastAsia="仿宋_GB2312" w:cs="仿宋_GB2312"/>
          <w:b/>
          <w:bCs/>
          <w:color w:val="auto"/>
          <w:sz w:val="36"/>
          <w:szCs w:val="36"/>
          <w:highlight w:val="none"/>
        </w:rPr>
      </w:pPr>
    </w:p>
    <w:p w14:paraId="6B944602">
      <w:pPr>
        <w:pStyle w:val="2"/>
        <w:rPr>
          <w:ins w:id="321" w:author="李丽云" w:date="2026-03-13T14:14:20Z"/>
          <w:rFonts w:ascii="仿宋_GB2312" w:hAnsi="仿宋_GB2312" w:eastAsia="仿宋_GB2312" w:cs="仿宋_GB2312"/>
          <w:b/>
          <w:bCs/>
          <w:color w:val="auto"/>
          <w:sz w:val="36"/>
          <w:szCs w:val="36"/>
          <w:highlight w:val="none"/>
        </w:rPr>
      </w:pPr>
    </w:p>
    <w:p w14:paraId="692C3D34">
      <w:pPr>
        <w:pStyle w:val="2"/>
        <w:rPr>
          <w:rFonts w:ascii="仿宋_GB2312" w:hAnsi="仿宋_GB2312" w:eastAsia="仿宋_GB2312" w:cs="仿宋_GB2312"/>
          <w:b/>
          <w:bCs/>
          <w:color w:val="auto"/>
          <w:sz w:val="36"/>
          <w:szCs w:val="36"/>
          <w:highlight w:val="none"/>
        </w:rPr>
      </w:pPr>
    </w:p>
    <w:p w14:paraId="5F8442B3">
      <w:pPr>
        <w:snapToGrid w:val="0"/>
        <w:spacing w:line="360" w:lineRule="auto"/>
        <w:outlineLvl w:val="0"/>
        <w:rPr>
          <w:rFonts w:ascii="仿宋" w:hAnsi="仿宋" w:eastAsia="仿宋" w:cs="仿宋"/>
          <w:b/>
          <w:bCs/>
          <w:color w:val="auto"/>
          <w:sz w:val="36"/>
          <w:szCs w:val="36"/>
          <w:highlight w:val="none"/>
        </w:rPr>
      </w:pPr>
      <w:r>
        <w:rPr>
          <w:rFonts w:hint="eastAsia" w:ascii="仿宋_GB2312" w:hAnsi="仿宋_GB2312" w:eastAsia="仿宋_GB2312" w:cs="仿宋_GB2312"/>
          <w:b/>
          <w:bCs/>
          <w:color w:val="auto"/>
          <w:sz w:val="36"/>
          <w:szCs w:val="36"/>
          <w:highlight w:val="none"/>
        </w:rPr>
        <w:t>第四部分 中标通知书</w:t>
      </w:r>
      <w:bookmarkEnd w:id="3231"/>
      <w:bookmarkEnd w:id="3244"/>
      <w:bookmarkEnd w:id="3245"/>
      <w:bookmarkEnd w:id="3246"/>
      <w:bookmarkEnd w:id="3247"/>
      <w:bookmarkEnd w:id="3248"/>
      <w:bookmarkEnd w:id="3249"/>
      <w:bookmarkEnd w:id="3250"/>
      <w:bookmarkEnd w:id="3251"/>
      <w:bookmarkEnd w:id="3253"/>
    </w:p>
    <w:p w14:paraId="6FFFBACB">
      <w:pPr>
        <w:spacing w:line="500" w:lineRule="exact"/>
        <w:rPr>
          <w:rFonts w:ascii="仿宋" w:hAnsi="仿宋" w:eastAsia="仿宋" w:cs="仿宋"/>
          <w:color w:val="auto"/>
          <w:sz w:val="28"/>
          <w:szCs w:val="28"/>
          <w:highlight w:val="none"/>
        </w:rPr>
      </w:pPr>
      <w:permStart w:id="217" w:edGrp="everyone"/>
      <w:r>
        <w:rPr>
          <w:rFonts w:hint="eastAsia" w:ascii="仿宋" w:hAnsi="仿宋" w:eastAsia="仿宋" w:cs="仿宋"/>
          <w:color w:val="auto"/>
          <w:sz w:val="28"/>
          <w:szCs w:val="28"/>
          <w:highlight w:val="none"/>
        </w:rPr>
        <w:t xml:space="preserve">    </w:t>
      </w:r>
    </w:p>
    <w:permEnd w:id="217"/>
    <w:p w14:paraId="40AE01EB">
      <w:pPr>
        <w:spacing w:before="156" w:beforeLines="50" w:after="156" w:afterLines="50" w:line="440" w:lineRule="exact"/>
        <w:jc w:val="left"/>
        <w:rPr>
          <w:rFonts w:ascii="仿宋" w:hAnsi="仿宋" w:eastAsia="仿宋" w:cs="仿宋"/>
          <w:color w:val="auto"/>
          <w:highlight w:val="none"/>
        </w:rPr>
        <w:sectPr>
          <w:footerReference r:id="rId22" w:type="first"/>
          <w:footerReference r:id="rId21" w:type="default"/>
          <w:pgSz w:w="11906" w:h="16838"/>
          <w:pgMar w:top="1440" w:right="1800" w:bottom="1440" w:left="1800" w:header="851" w:footer="992" w:gutter="0"/>
          <w:cols w:space="720" w:num="1"/>
          <w:titlePg/>
          <w:docGrid w:type="lines" w:linePitch="312" w:charSpace="0"/>
        </w:sectPr>
      </w:pPr>
    </w:p>
    <w:p w14:paraId="6E8C7E18">
      <w:pPr>
        <w:rPr>
          <w:rFonts w:ascii="仿宋" w:hAnsi="仿宋" w:eastAsia="仿宋" w:cs="仿宋"/>
          <w:b/>
          <w:bCs/>
          <w:color w:val="auto"/>
          <w:sz w:val="36"/>
          <w:szCs w:val="36"/>
          <w:highlight w:val="none"/>
        </w:rPr>
      </w:pPr>
    </w:p>
    <w:p w14:paraId="1ECE43E0">
      <w:pPr>
        <w:snapToGrid w:val="0"/>
        <w:spacing w:line="360" w:lineRule="auto"/>
        <w:jc w:val="center"/>
        <w:outlineLvl w:val="0"/>
        <w:rPr>
          <w:rFonts w:ascii="仿宋_GB2312" w:hAnsi="仿宋_GB2312" w:eastAsia="仿宋_GB2312" w:cs="仿宋_GB2312"/>
          <w:b/>
          <w:bCs/>
          <w:color w:val="auto"/>
          <w:sz w:val="36"/>
          <w:szCs w:val="36"/>
          <w:highlight w:val="none"/>
        </w:rPr>
      </w:pPr>
      <w:bookmarkStart w:id="3254" w:name="_Toc29060"/>
      <w:bookmarkStart w:id="3255" w:name="_Toc29772"/>
      <w:bookmarkStart w:id="3256" w:name="_Toc3708"/>
      <w:bookmarkStart w:id="3257" w:name="_Toc2988"/>
      <w:bookmarkStart w:id="3258" w:name="_Toc7860"/>
      <w:bookmarkStart w:id="3259" w:name="_Toc17339"/>
      <w:bookmarkStart w:id="3260" w:name="_Toc21212"/>
      <w:r>
        <w:rPr>
          <w:rFonts w:hint="eastAsia" w:ascii="仿宋_GB2312" w:hAnsi="仿宋_GB2312" w:eastAsia="仿宋_GB2312" w:cs="仿宋_GB2312"/>
          <w:b/>
          <w:bCs/>
          <w:color w:val="auto"/>
          <w:sz w:val="36"/>
          <w:szCs w:val="36"/>
          <w:highlight w:val="none"/>
        </w:rPr>
        <w:br w:type="page"/>
      </w:r>
      <w:bookmarkStart w:id="3261" w:name="_Toc10749"/>
      <w:bookmarkStart w:id="3262" w:name="_Toc27735"/>
      <w:bookmarkStart w:id="3263" w:name="_Toc23992"/>
      <w:r>
        <w:rPr>
          <w:rFonts w:hint="eastAsia" w:ascii="仿宋_GB2312" w:hAnsi="仿宋_GB2312" w:eastAsia="仿宋_GB2312" w:cs="仿宋_GB2312"/>
          <w:b/>
          <w:bCs/>
          <w:color w:val="auto"/>
          <w:sz w:val="36"/>
          <w:szCs w:val="36"/>
          <w:highlight w:val="none"/>
        </w:rPr>
        <w:t>第五部分 技术条款</w:t>
      </w:r>
      <w:bookmarkEnd w:id="3254"/>
      <w:bookmarkEnd w:id="3255"/>
      <w:bookmarkEnd w:id="3256"/>
      <w:bookmarkEnd w:id="3257"/>
      <w:bookmarkEnd w:id="3258"/>
      <w:bookmarkEnd w:id="3259"/>
      <w:bookmarkEnd w:id="3260"/>
      <w:bookmarkEnd w:id="3261"/>
      <w:bookmarkEnd w:id="3262"/>
      <w:bookmarkEnd w:id="3263"/>
    </w:p>
    <w:p w14:paraId="6A0EA43E">
      <w:pPr>
        <w:spacing w:after="120" w:line="360" w:lineRule="auto"/>
        <w:ind w:firstLine="600" w:firstLineChars="200"/>
        <w:rPr>
          <w:rFonts w:ascii="仿宋" w:hAnsi="仿宋" w:eastAsia="仿宋" w:cs="仿宋"/>
          <w:color w:val="auto"/>
          <w:sz w:val="28"/>
          <w:szCs w:val="28"/>
          <w:highlight w:val="none"/>
        </w:rPr>
        <w:sectPr>
          <w:footerReference r:id="rId24" w:type="first"/>
          <w:footerReference r:id="rId23" w:type="default"/>
          <w:type w:val="continuous"/>
          <w:pgSz w:w="11906" w:h="16838"/>
          <w:pgMar w:top="1440" w:right="1800" w:bottom="1440" w:left="1800" w:header="851" w:footer="992" w:gutter="0"/>
          <w:cols w:space="720" w:num="1"/>
          <w:titlePg/>
          <w:docGrid w:type="lines" w:linePitch="312" w:charSpace="0"/>
        </w:sectPr>
      </w:pPr>
      <w:permStart w:id="218" w:edGrp="everyone"/>
      <w:r>
        <w:rPr>
          <w:rFonts w:hint="eastAsia" w:ascii="仿宋_GB2312" w:hAnsi="仿宋_GB2312" w:eastAsia="仿宋_GB2312" w:cs="仿宋_GB2312"/>
          <w:color w:val="auto"/>
          <w:sz w:val="30"/>
          <w:szCs w:val="32"/>
          <w:highlight w:val="none"/>
        </w:rPr>
        <w:t>详见招标文件 技术标准和要求（合同技术条款）</w:t>
      </w:r>
      <w:permEnd w:id="218"/>
    </w:p>
    <w:p w14:paraId="4EBFBD62">
      <w:pPr>
        <w:rPr>
          <w:rFonts w:ascii="仿宋" w:hAnsi="仿宋" w:eastAsia="仿宋" w:cs="仿宋"/>
          <w:b/>
          <w:bCs/>
          <w:color w:val="auto"/>
          <w:sz w:val="36"/>
          <w:szCs w:val="36"/>
          <w:highlight w:val="none"/>
        </w:rPr>
      </w:pPr>
    </w:p>
    <w:p w14:paraId="2CD130CB">
      <w:pPr>
        <w:snapToGrid w:val="0"/>
        <w:spacing w:line="360" w:lineRule="auto"/>
        <w:jc w:val="center"/>
        <w:outlineLvl w:val="0"/>
        <w:rPr>
          <w:rFonts w:ascii="仿宋" w:hAnsi="仿宋" w:eastAsia="仿宋" w:cs="仿宋"/>
          <w:b/>
          <w:bCs/>
          <w:color w:val="auto"/>
          <w:sz w:val="36"/>
          <w:szCs w:val="36"/>
          <w:highlight w:val="none"/>
        </w:rPr>
      </w:pPr>
      <w:bookmarkStart w:id="3264" w:name="_Toc21437"/>
      <w:bookmarkStart w:id="3265" w:name="_Toc17282"/>
      <w:bookmarkStart w:id="3266" w:name="_Toc21485"/>
      <w:bookmarkStart w:id="3267" w:name="_Toc9082"/>
      <w:bookmarkStart w:id="3268" w:name="_Toc6787"/>
      <w:bookmarkStart w:id="3269" w:name="_Toc26288"/>
      <w:bookmarkStart w:id="3270" w:name="_Toc12486"/>
      <w:r>
        <w:rPr>
          <w:rFonts w:hint="eastAsia" w:ascii="仿宋" w:hAnsi="仿宋" w:eastAsia="仿宋" w:cs="仿宋"/>
          <w:b/>
          <w:bCs/>
          <w:color w:val="auto"/>
          <w:sz w:val="36"/>
          <w:szCs w:val="36"/>
          <w:highlight w:val="none"/>
        </w:rPr>
        <w:br w:type="page"/>
      </w:r>
      <w:bookmarkStart w:id="3271" w:name="_Toc31063"/>
      <w:bookmarkStart w:id="3272" w:name="_Toc12580"/>
      <w:bookmarkStart w:id="3273" w:name="_Toc31166"/>
      <w:r>
        <w:rPr>
          <w:rFonts w:hint="eastAsia" w:ascii="仿宋_GB2312" w:hAnsi="仿宋_GB2312" w:eastAsia="仿宋_GB2312" w:cs="仿宋_GB2312"/>
          <w:b/>
          <w:bCs/>
          <w:color w:val="auto"/>
          <w:sz w:val="36"/>
          <w:szCs w:val="36"/>
          <w:highlight w:val="none"/>
        </w:rPr>
        <w:t>第六部分 合同图纸</w:t>
      </w:r>
      <w:bookmarkEnd w:id="3264"/>
      <w:bookmarkEnd w:id="3265"/>
      <w:bookmarkEnd w:id="3266"/>
      <w:bookmarkEnd w:id="3267"/>
      <w:bookmarkEnd w:id="3268"/>
      <w:bookmarkEnd w:id="3269"/>
      <w:bookmarkEnd w:id="3270"/>
      <w:bookmarkEnd w:id="3271"/>
      <w:bookmarkEnd w:id="3272"/>
      <w:bookmarkEnd w:id="3273"/>
    </w:p>
    <w:p w14:paraId="7049AD91">
      <w:pPr>
        <w:spacing w:after="120" w:line="360" w:lineRule="auto"/>
        <w:ind w:firstLine="600" w:firstLineChars="200"/>
        <w:rPr>
          <w:rFonts w:ascii="仿宋" w:hAnsi="仿宋" w:eastAsia="仿宋" w:cs="仿宋"/>
          <w:color w:val="auto"/>
          <w:sz w:val="28"/>
          <w:szCs w:val="28"/>
          <w:highlight w:val="none"/>
        </w:rPr>
        <w:sectPr>
          <w:type w:val="continuous"/>
          <w:pgSz w:w="11906" w:h="16838"/>
          <w:pgMar w:top="1440" w:right="1800" w:bottom="1440" w:left="1800" w:header="851" w:footer="992" w:gutter="0"/>
          <w:cols w:space="720" w:num="1"/>
          <w:titlePg/>
          <w:docGrid w:type="lines" w:linePitch="312" w:charSpace="0"/>
        </w:sectPr>
      </w:pPr>
      <w:permStart w:id="219" w:edGrp="everyone"/>
      <w:r>
        <w:rPr>
          <w:rFonts w:hint="eastAsia" w:ascii="仿宋_GB2312" w:hAnsi="仿宋_GB2312" w:eastAsia="仿宋_GB2312" w:cs="仿宋_GB2312"/>
          <w:color w:val="auto"/>
          <w:sz w:val="30"/>
          <w:szCs w:val="32"/>
          <w:highlight w:val="none"/>
        </w:rPr>
        <w:t>详见招标文件图纸</w:t>
      </w:r>
      <w:permEnd w:id="219"/>
    </w:p>
    <w:p w14:paraId="55947B00">
      <w:pPr>
        <w:rPr>
          <w:rFonts w:ascii="仿宋" w:hAnsi="仿宋" w:eastAsia="仿宋" w:cs="仿宋"/>
          <w:b/>
          <w:bCs/>
          <w:color w:val="auto"/>
          <w:sz w:val="36"/>
          <w:szCs w:val="36"/>
          <w:highlight w:val="none"/>
        </w:rPr>
      </w:pPr>
    </w:p>
    <w:p w14:paraId="3C3F9B6C">
      <w:pPr>
        <w:snapToGrid w:val="0"/>
        <w:spacing w:line="360" w:lineRule="auto"/>
        <w:jc w:val="center"/>
        <w:outlineLvl w:val="0"/>
        <w:rPr>
          <w:rFonts w:ascii="仿宋_GB2312" w:hAnsi="仿宋_GB2312" w:eastAsia="仿宋_GB2312" w:cs="仿宋_GB2312"/>
          <w:b/>
          <w:bCs/>
          <w:color w:val="auto"/>
          <w:sz w:val="36"/>
          <w:szCs w:val="36"/>
          <w:highlight w:val="none"/>
        </w:rPr>
      </w:pPr>
      <w:bookmarkStart w:id="3274" w:name="_Toc22078"/>
      <w:bookmarkStart w:id="3275" w:name="_Toc17256"/>
      <w:bookmarkStart w:id="3276" w:name="_Toc30757"/>
      <w:bookmarkStart w:id="3277" w:name="_Toc26502"/>
      <w:bookmarkStart w:id="3278" w:name="_Toc2815"/>
      <w:bookmarkStart w:id="3279" w:name="_Toc5216"/>
      <w:bookmarkStart w:id="3280" w:name="_Toc5960"/>
      <w:r>
        <w:rPr>
          <w:rFonts w:hint="eastAsia" w:ascii="仿宋_GB2312" w:hAnsi="仿宋_GB2312" w:eastAsia="仿宋_GB2312" w:cs="仿宋_GB2312"/>
          <w:b/>
          <w:bCs/>
          <w:color w:val="auto"/>
          <w:sz w:val="36"/>
          <w:szCs w:val="36"/>
          <w:highlight w:val="none"/>
        </w:rPr>
        <w:br w:type="page"/>
      </w:r>
      <w:bookmarkStart w:id="3281" w:name="_Toc1865"/>
      <w:bookmarkStart w:id="3282" w:name="_Toc3599"/>
      <w:bookmarkStart w:id="3283" w:name="_Toc31345"/>
      <w:r>
        <w:rPr>
          <w:rFonts w:hint="eastAsia" w:ascii="仿宋_GB2312" w:hAnsi="仿宋_GB2312" w:eastAsia="仿宋_GB2312" w:cs="仿宋_GB2312"/>
          <w:b/>
          <w:bCs/>
          <w:color w:val="auto"/>
          <w:sz w:val="36"/>
          <w:szCs w:val="36"/>
          <w:highlight w:val="none"/>
        </w:rPr>
        <w:t>第七部分 构成本合同组成部分的其他文件</w:t>
      </w:r>
      <w:bookmarkEnd w:id="3274"/>
      <w:bookmarkEnd w:id="3275"/>
      <w:bookmarkEnd w:id="3276"/>
      <w:bookmarkEnd w:id="3277"/>
      <w:bookmarkEnd w:id="3278"/>
      <w:bookmarkEnd w:id="3279"/>
      <w:bookmarkEnd w:id="3280"/>
      <w:bookmarkEnd w:id="3281"/>
      <w:bookmarkEnd w:id="3282"/>
      <w:bookmarkEnd w:id="3283"/>
    </w:p>
    <w:p w14:paraId="6F3A51B4">
      <w:pPr>
        <w:numPr>
          <w:ilvl w:val="0"/>
          <w:numId w:val="5"/>
        </w:numPr>
        <w:spacing w:after="120" w:line="360" w:lineRule="auto"/>
        <w:rPr>
          <w:rFonts w:ascii="仿宋_GB2312" w:hAnsi="仿宋_GB2312" w:eastAsia="仿宋_GB2312" w:cs="仿宋_GB2312"/>
          <w:color w:val="auto"/>
          <w:sz w:val="30"/>
          <w:szCs w:val="32"/>
          <w:highlight w:val="none"/>
        </w:rPr>
      </w:pPr>
      <w:r>
        <w:rPr>
          <w:rFonts w:hint="eastAsia" w:ascii="仿宋_GB2312" w:hAnsi="仿宋_GB2312" w:eastAsia="仿宋_GB2312" w:cs="仿宋_GB2312"/>
          <w:color w:val="auto"/>
          <w:sz w:val="30"/>
          <w:szCs w:val="32"/>
          <w:highlight w:val="none"/>
        </w:rPr>
        <w:t>招标文件</w:t>
      </w:r>
    </w:p>
    <w:p w14:paraId="2B5D4D92">
      <w:pPr>
        <w:numPr>
          <w:ilvl w:val="0"/>
          <w:numId w:val="5"/>
        </w:numPr>
        <w:spacing w:after="120" w:line="360" w:lineRule="auto"/>
        <w:rPr>
          <w:rFonts w:ascii="仿宋_GB2312" w:hAnsi="仿宋_GB2312" w:eastAsia="仿宋_GB2312" w:cs="仿宋_GB2312"/>
          <w:color w:val="auto"/>
          <w:sz w:val="30"/>
          <w:szCs w:val="32"/>
          <w:highlight w:val="none"/>
        </w:rPr>
      </w:pPr>
      <w:r>
        <w:rPr>
          <w:rFonts w:hint="eastAsia" w:ascii="仿宋_GB2312" w:hAnsi="仿宋_GB2312" w:eastAsia="仿宋_GB2312" w:cs="仿宋_GB2312"/>
          <w:color w:val="auto"/>
          <w:sz w:val="30"/>
          <w:szCs w:val="32"/>
          <w:highlight w:val="none"/>
        </w:rPr>
        <w:t>投标文件</w:t>
      </w:r>
    </w:p>
    <w:p w14:paraId="35759229">
      <w:pPr>
        <w:spacing w:after="120" w:line="360" w:lineRule="auto"/>
        <w:rPr>
          <w:rFonts w:ascii="仿宋" w:hAnsi="仿宋" w:eastAsia="仿宋" w:cs="仿宋"/>
          <w:color w:val="auto"/>
          <w:sz w:val="30"/>
          <w:szCs w:val="32"/>
          <w:highlight w:val="none"/>
        </w:rPr>
        <w:sectPr>
          <w:type w:val="continuous"/>
          <w:pgSz w:w="11906" w:h="16838"/>
          <w:pgMar w:top="1440" w:right="1800" w:bottom="1440" w:left="1800" w:header="851" w:footer="992" w:gutter="0"/>
          <w:cols w:space="720" w:num="1"/>
          <w:titlePg/>
          <w:docGrid w:type="lines" w:linePitch="312" w:charSpace="0"/>
        </w:sectPr>
      </w:pPr>
    </w:p>
    <w:p w14:paraId="7A750A9B">
      <w:pPr>
        <w:numPr>
          <w:ilvl w:val="0"/>
          <w:numId w:val="6"/>
        </w:numPr>
        <w:snapToGrid w:val="0"/>
        <w:spacing w:line="360" w:lineRule="auto"/>
        <w:jc w:val="center"/>
        <w:outlineLvl w:val="0"/>
        <w:rPr>
          <w:rFonts w:ascii="仿宋_GB2312" w:hAnsi="仿宋_GB2312" w:eastAsia="仿宋_GB2312" w:cs="仿宋_GB2312"/>
          <w:b/>
          <w:bCs/>
          <w:color w:val="auto"/>
          <w:sz w:val="36"/>
          <w:szCs w:val="36"/>
          <w:highlight w:val="none"/>
        </w:rPr>
      </w:pPr>
      <w:bookmarkStart w:id="3284" w:name="_Toc18498"/>
      <w:bookmarkStart w:id="3285" w:name="_Toc9279"/>
      <w:bookmarkStart w:id="3286" w:name="_Toc541"/>
      <w:bookmarkStart w:id="3287" w:name="_Toc27481"/>
      <w:bookmarkStart w:id="3288" w:name="_Toc20724"/>
      <w:bookmarkStart w:id="3289" w:name="_Toc29990"/>
      <w:bookmarkStart w:id="3290" w:name="_Toc26530"/>
      <w:r>
        <w:rPr>
          <w:rFonts w:hint="eastAsia" w:ascii="仿宋_GB2312" w:hAnsi="仿宋_GB2312" w:eastAsia="仿宋_GB2312" w:cs="仿宋_GB2312"/>
          <w:b/>
          <w:bCs/>
          <w:color w:val="auto"/>
          <w:sz w:val="36"/>
          <w:szCs w:val="36"/>
          <w:highlight w:val="none"/>
        </w:rPr>
        <w:t xml:space="preserve"> </w:t>
      </w:r>
      <w:bookmarkStart w:id="3291" w:name="_Toc15452"/>
      <w:bookmarkStart w:id="3292" w:name="_Toc28257"/>
      <w:bookmarkStart w:id="3293" w:name="_Toc21390"/>
      <w:r>
        <w:rPr>
          <w:rFonts w:hint="eastAsia" w:ascii="仿宋_GB2312" w:hAnsi="仿宋_GB2312" w:eastAsia="仿宋_GB2312" w:cs="仿宋_GB2312"/>
          <w:b/>
          <w:bCs/>
          <w:color w:val="auto"/>
          <w:sz w:val="36"/>
          <w:szCs w:val="36"/>
          <w:highlight w:val="none"/>
        </w:rPr>
        <w:t>投标函及投标函附录</w:t>
      </w:r>
      <w:bookmarkEnd w:id="3284"/>
      <w:bookmarkEnd w:id="3285"/>
      <w:bookmarkEnd w:id="3286"/>
      <w:bookmarkEnd w:id="3287"/>
      <w:bookmarkEnd w:id="3288"/>
      <w:bookmarkEnd w:id="3291"/>
      <w:bookmarkEnd w:id="3292"/>
      <w:bookmarkEnd w:id="3293"/>
    </w:p>
    <w:p w14:paraId="7724C2BC">
      <w:pPr>
        <w:rPr>
          <w:rFonts w:ascii="仿宋" w:hAnsi="仿宋" w:eastAsia="仿宋" w:cs="仿宋"/>
          <w:b/>
          <w:bCs/>
          <w:color w:val="auto"/>
          <w:sz w:val="36"/>
          <w:szCs w:val="36"/>
          <w:highlight w:val="none"/>
        </w:rPr>
      </w:pPr>
      <w:permStart w:id="220" w:edGrp="everyone"/>
      <w:r>
        <w:rPr>
          <w:rFonts w:hint="eastAsia" w:ascii="仿宋" w:hAnsi="仿宋" w:eastAsia="仿宋" w:cs="仿宋"/>
          <w:b/>
          <w:bCs/>
          <w:color w:val="auto"/>
          <w:sz w:val="36"/>
          <w:szCs w:val="36"/>
          <w:highlight w:val="none"/>
        </w:rPr>
        <w:t xml:space="preserve">       </w:t>
      </w:r>
      <w:permEnd w:id="220"/>
    </w:p>
    <w:p w14:paraId="584F8BD3">
      <w:pPr>
        <w:numPr>
          <w:ilvl w:val="0"/>
          <w:numId w:val="6"/>
        </w:numPr>
        <w:snapToGrid w:val="0"/>
        <w:spacing w:line="360" w:lineRule="auto"/>
        <w:jc w:val="center"/>
        <w:outlineLvl w:val="0"/>
        <w:rPr>
          <w:rFonts w:ascii="仿宋_GB2312" w:hAnsi="仿宋_GB2312" w:eastAsia="仿宋_GB2312" w:cs="仿宋_GB2312"/>
          <w:b/>
          <w:bCs/>
          <w:color w:val="auto"/>
          <w:sz w:val="36"/>
          <w:szCs w:val="36"/>
          <w:highlight w:val="none"/>
        </w:rPr>
      </w:pPr>
      <w:bookmarkStart w:id="3294" w:name="_Toc3488"/>
      <w:bookmarkStart w:id="3295" w:name="_Toc30004"/>
      <w:bookmarkStart w:id="3296" w:name="_Toc26723"/>
      <w:bookmarkStart w:id="3297" w:name="_Toc9675"/>
      <w:bookmarkStart w:id="3298" w:name="_Toc19694"/>
      <w:r>
        <w:rPr>
          <w:rFonts w:hint="eastAsia" w:ascii="仿宋_GB2312" w:hAnsi="仿宋_GB2312" w:eastAsia="仿宋_GB2312" w:cs="仿宋_GB2312"/>
          <w:b/>
          <w:bCs/>
          <w:color w:val="auto"/>
          <w:sz w:val="36"/>
          <w:szCs w:val="36"/>
          <w:highlight w:val="none"/>
        </w:rPr>
        <w:br w:type="page"/>
      </w:r>
      <w:r>
        <w:rPr>
          <w:rFonts w:hint="eastAsia" w:ascii="仿宋_GB2312" w:hAnsi="仿宋_GB2312" w:eastAsia="仿宋_GB2312" w:cs="仿宋_GB2312"/>
          <w:b/>
          <w:bCs/>
          <w:color w:val="auto"/>
          <w:sz w:val="36"/>
          <w:szCs w:val="36"/>
          <w:highlight w:val="none"/>
        </w:rPr>
        <w:t xml:space="preserve"> </w:t>
      </w:r>
      <w:bookmarkStart w:id="3299" w:name="_Toc12870"/>
      <w:bookmarkStart w:id="3300" w:name="_Toc27682"/>
      <w:bookmarkStart w:id="3301" w:name="_Toc11861"/>
      <w:r>
        <w:rPr>
          <w:rFonts w:hint="eastAsia" w:ascii="仿宋_GB2312" w:hAnsi="仿宋_GB2312" w:eastAsia="仿宋_GB2312" w:cs="仿宋_GB2312"/>
          <w:b/>
          <w:bCs/>
          <w:color w:val="auto"/>
          <w:sz w:val="36"/>
          <w:szCs w:val="36"/>
          <w:highlight w:val="none"/>
        </w:rPr>
        <w:t>已标价工程量清单</w:t>
      </w:r>
      <w:bookmarkEnd w:id="3289"/>
      <w:bookmarkEnd w:id="3290"/>
      <w:bookmarkEnd w:id="3294"/>
      <w:bookmarkEnd w:id="3295"/>
      <w:bookmarkEnd w:id="3296"/>
      <w:bookmarkEnd w:id="3297"/>
      <w:bookmarkEnd w:id="3298"/>
      <w:bookmarkEnd w:id="3299"/>
      <w:bookmarkEnd w:id="3300"/>
      <w:bookmarkEnd w:id="3301"/>
    </w:p>
    <w:p w14:paraId="7EB3FC49">
      <w:pPr>
        <w:spacing w:line="360" w:lineRule="auto"/>
        <w:rPr>
          <w:rFonts w:ascii="仿宋" w:hAnsi="仿宋" w:eastAsia="仿宋" w:cs="仿宋"/>
          <w:color w:val="auto"/>
          <w:highlight w:val="none"/>
        </w:rPr>
      </w:pPr>
      <w:permStart w:id="221" w:edGrp="everyone"/>
      <w:r>
        <w:rPr>
          <w:rFonts w:hint="eastAsia" w:ascii="仿宋" w:hAnsi="仿宋" w:eastAsia="仿宋" w:cs="仿宋"/>
          <w:color w:val="auto"/>
          <w:highlight w:val="none"/>
        </w:rPr>
        <w:t xml:space="preserve">     </w:t>
      </w:r>
      <w:permEnd w:id="221"/>
    </w:p>
    <w:p w14:paraId="59E2662B">
      <w:pPr>
        <w:rPr>
          <w:rFonts w:ascii="仿宋" w:hAnsi="仿宋" w:eastAsia="仿宋" w:cs="仿宋"/>
          <w:color w:val="auto"/>
          <w:highlight w:val="none"/>
        </w:rPr>
      </w:pPr>
    </w:p>
    <w:sectPr>
      <w:pgSz w:w="11906" w:h="16838"/>
      <w:pgMar w:top="1247" w:right="1417" w:bottom="1247" w:left="1417" w:header="851" w:footer="992" w:gutter="0"/>
      <w:cols w:space="720" w:num="1"/>
      <w:titlePg/>
      <w:docGrid w:type="lines" w:linePitch="312" w:charSpace="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杨倩茜" w:date="2026-03-13T12:05:55Z" w:initials="">
    <w:p w14:paraId="5EE1AF83">
      <w:pPr>
        <w:pStyle w:val="15"/>
        <w:rPr>
          <w:rFonts w:hint="default" w:eastAsia="宋体"/>
          <w:lang w:val="en-US" w:eastAsia="zh-CN"/>
        </w:rPr>
      </w:pPr>
      <w:r>
        <w:rPr>
          <w:rFonts w:ascii="宋体" w:hAnsi="宋体" w:eastAsia="宋体" w:cs="宋体"/>
          <w:sz w:val="24"/>
          <w:szCs w:val="24"/>
        </w:rPr>
        <w:t>“不限次数” 属于无限义务</w:t>
      </w:r>
      <w:r>
        <w:rPr>
          <w:rFonts w:hint="eastAsia" w:ascii="宋体" w:hAnsi="宋体" w:eastAsia="宋体" w:cs="宋体"/>
          <w:sz w:val="24"/>
          <w:szCs w:val="24"/>
          <w:lang w:eastAsia="zh-CN"/>
        </w:rPr>
        <w:t>，</w:t>
      </w:r>
      <w:r>
        <w:rPr>
          <w:rFonts w:ascii="宋体" w:hAnsi="宋体" w:eastAsia="宋体" w:cs="宋体"/>
          <w:sz w:val="24"/>
          <w:szCs w:val="24"/>
        </w:rPr>
        <w:t>易被认定为不合理条款</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建议修改为“</w:t>
      </w:r>
      <w:r>
        <w:rPr>
          <w:rFonts w:ascii="宋体" w:hAnsi="宋体" w:eastAsia="宋体" w:cs="宋体"/>
          <w:sz w:val="24"/>
          <w:szCs w:val="24"/>
        </w:rPr>
        <w:t>达到</w:t>
      </w:r>
      <w:r>
        <w:rPr>
          <w:rFonts w:hint="eastAsia" w:ascii="宋体" w:hAnsi="宋体" w:eastAsia="宋体" w:cs="宋体"/>
          <w:sz w:val="24"/>
          <w:szCs w:val="24"/>
          <w:lang w:val="en-US" w:eastAsia="zh-CN"/>
        </w:rPr>
        <w:t>发包人</w:t>
      </w:r>
      <w:r>
        <w:rPr>
          <w:rFonts w:ascii="宋体" w:hAnsi="宋体" w:eastAsia="宋体" w:cs="宋体"/>
          <w:sz w:val="24"/>
          <w:szCs w:val="24"/>
        </w:rPr>
        <w:t>交付标准</w:t>
      </w:r>
      <w:r>
        <w:rPr>
          <w:rFonts w:hint="eastAsia" w:ascii="宋体" w:hAnsi="宋体" w:eastAsia="宋体" w:cs="宋体"/>
          <w:sz w:val="24"/>
          <w:szCs w:val="24"/>
          <w:lang w:val="en-US" w:eastAsia="zh-CN"/>
        </w:rPr>
        <w:t>及</w:t>
      </w:r>
      <w:r>
        <w:rPr>
          <w:rFonts w:ascii="宋体" w:hAnsi="宋体" w:eastAsia="宋体" w:cs="宋体"/>
          <w:sz w:val="24"/>
          <w:szCs w:val="24"/>
        </w:rPr>
        <w:t>日常整洁要求</w:t>
      </w:r>
      <w:r>
        <w:rPr>
          <w:rFonts w:hint="eastAsia" w:ascii="宋体" w:hAnsi="宋体" w:eastAsia="宋体" w:cs="宋体"/>
          <w:sz w:val="24"/>
          <w:szCs w:val="24"/>
          <w:lang w:val="en-US" w:eastAsia="zh-CN"/>
        </w:rPr>
        <w:t>”。</w:t>
      </w:r>
    </w:p>
  </w:comment>
  <w:comment w:id="1" w:author="杨倩茜" w:date="2026-03-13T12:14:03Z" w:initials="">
    <w:p w14:paraId="146DDF43">
      <w:pPr>
        <w:pStyle w:val="15"/>
        <w:rPr>
          <w:rFonts w:hint="default" w:eastAsia="宋体"/>
          <w:lang w:val="en-US" w:eastAsia="zh-CN"/>
        </w:rPr>
      </w:pPr>
      <w:r>
        <w:rPr>
          <w:rFonts w:hint="eastAsia"/>
          <w:lang w:val="en-US" w:eastAsia="zh-CN"/>
        </w:rPr>
        <w:t>建议工程落实此工作内容是否在本次招标范围内看，若不涉及，请工程修改。</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5EE1AF83" w15:done="0"/>
  <w15:commentEx w15:paraId="146DDF43" w15:done="0"/>
</w15:commentsEx>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楷体_GB2312">
    <w:panose1 w:val="02010609030101010101"/>
    <w:charset w:val="86"/>
    <w:family w:val="modern"/>
    <w:pitch w:val="default"/>
    <w:sig w:usb0="00000001" w:usb1="080E0000" w:usb2="00000000" w:usb3="00000000" w:csb0="00040000" w:csb1="00000000"/>
  </w:font>
  <w:font w:name="TimesNewRomanPSMT">
    <w:altName w:val="Times New Roman"/>
    <w:panose1 w:val="02020503050405090304"/>
    <w:charset w:val="00"/>
    <w:family w:val="roman"/>
    <w:pitch w:val="default"/>
    <w:sig w:usb0="00000000" w:usb1="00000000" w:usb2="00000001" w:usb3="00000000" w:csb0="400001BF" w:csb1="DFF70000"/>
  </w:font>
  <w:font w:name="仿宋_GB2312">
    <w:panose1 w:val="02010609030101010101"/>
    <w:charset w:val="86"/>
    <w:family w:val="modern"/>
    <w:pitch w:val="default"/>
    <w:sig w:usb0="00000001" w:usb1="080E0000" w:usb2="00000000" w:usb3="00000000" w:csb0="00040000" w:csb1="00000000"/>
  </w:font>
  <w:font w:name="MingLiU">
    <w:altName w:val="Segoe Print"/>
    <w:panose1 w:val="02010609000101010101"/>
    <w:charset w:val="00"/>
    <w:family w:val="modern"/>
    <w:pitch w:val="default"/>
    <w:sig w:usb0="00000000" w:usb1="00000000" w:usb2="00000016" w:usb3="00000000" w:csb0="00100001" w:csb1="00000000"/>
  </w:font>
  <w:font w:name="Segoe Print">
    <w:panose1 w:val="02000600000000000000"/>
    <w:charset w:val="00"/>
    <w:family w:val="auto"/>
    <w:pitch w:val="default"/>
    <w:sig w:usb0="0000028F" w:usb1="00000000" w:usb2="00000000" w:usb3="00000000" w:csb0="2000009F" w:csb1="47010000"/>
  </w:font>
  <w:font w:name="仿宋">
    <w:panose1 w:val="02010609060101010101"/>
    <w:charset w:val="86"/>
    <w:family w:val="modern"/>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E40513">
    <w:pPr>
      <w:pStyle w:val="23"/>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74" name="文本框 13"/>
              <wp:cNvGraphicFramePr/>
              <a:graphic xmlns:a="http://schemas.openxmlformats.org/drawingml/2006/main">
                <a:graphicData uri="http://schemas.microsoft.com/office/word/2010/wordprocessingShape">
                  <wps:wsp>
                    <wps:cNvSpPr txBox="1">
                      <a:spLocks noChangeArrowheads="1"/>
                    </wps:cNvSpPr>
                    <wps:spPr bwMode="auto">
                      <a:xfrm>
                        <a:off x="0" y="0"/>
                        <a:ext cx="1828800" cy="1828800"/>
                      </a:xfrm>
                      <a:prstGeom prst="rect">
                        <a:avLst/>
                      </a:prstGeom>
                      <a:noFill/>
                      <a:ln>
                        <a:noFill/>
                      </a:ln>
                      <a:effectLst/>
                    </wps:spPr>
                    <wps:txbx>
                      <w:txbxContent>
                        <w:p w14:paraId="1518CD36">
                          <w:pPr>
                            <w:pStyle w:val="23"/>
                          </w:pPr>
                          <w:r>
                            <w:fldChar w:fldCharType="begin"/>
                          </w:r>
                          <w:r>
                            <w:instrText xml:space="preserve"> PAGE  \* MERGEFORMAT </w:instrText>
                          </w:r>
                          <w:r>
                            <w:fldChar w:fldCharType="separate"/>
                          </w:r>
                          <w:r>
                            <w:t>1</w:t>
                          </w:r>
                          <w:r>
                            <w:fldChar w:fldCharType="end"/>
                          </w:r>
                        </w:p>
                      </w:txbxContent>
                    </wps:txbx>
                    <wps:bodyPr rot="0" vert="horz" wrap="none" lIns="0" tIns="0" rIns="0" bIns="0" anchor="t" anchorCtr="0" upright="1">
                      <a:spAutoFit/>
                    </wps:bodyPr>
                  </wps:wsp>
                </a:graphicData>
              </a:graphic>
            </wp:anchor>
          </w:drawing>
        </mc:Choice>
        <mc:Fallback>
          <w:pict>
            <v:shape id="文本框 13"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zql5uc8AAAAFAQAADwAAAAAAAAABACAAAAAiAAAAZHJzL2Rv&#10;d25yZXYueG1sUEsBAhQAFAAAAAgAh07iQKWd94wKAgAAFQQAAA4AAAAAAAAAAQAgAAAAHgEAAGRy&#10;cy9lMm9Eb2MueG1sUEsFBgAAAAAGAAYAWQEAAJoFAAAAAA==&#10;">
              <v:fill on="f" focussize="0,0"/>
              <v:stroke on="f"/>
              <v:imagedata o:title=""/>
              <o:lock v:ext="edit" aspectratio="f"/>
              <v:textbox inset="0mm,0mm,0mm,0mm" style="mso-fit-shape-to-text:t;">
                <w:txbxContent>
                  <w:p w14:paraId="1518CD36">
                    <w:pPr>
                      <w:pStyle w:val="2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B94044">
    <w:pPr>
      <w:pStyle w:val="16"/>
      <w:kinsoku w:val="0"/>
      <w:overflowPunct w:val="0"/>
      <w:spacing w:line="14" w:lineRule="auto"/>
      <w:ind w:left="63" w:right="63"/>
      <w:rPr>
        <w:rFonts w:eastAsia="等线"/>
      </w:rP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72085" cy="131445"/>
              <wp:effectExtent l="0" t="0" r="0" b="0"/>
              <wp:wrapNone/>
              <wp:docPr id="183" name="文本框 28"/>
              <wp:cNvGraphicFramePr/>
              <a:graphic xmlns:a="http://schemas.openxmlformats.org/drawingml/2006/main">
                <a:graphicData uri="http://schemas.microsoft.com/office/word/2010/wordprocessingShape">
                  <wps:wsp>
                    <wps:cNvSpPr txBox="1">
                      <a:spLocks noChangeArrowheads="1"/>
                    </wps:cNvSpPr>
                    <wps:spPr bwMode="auto">
                      <a:xfrm>
                        <a:off x="0" y="0"/>
                        <a:ext cx="172085" cy="131445"/>
                      </a:xfrm>
                      <a:prstGeom prst="rect">
                        <a:avLst/>
                      </a:prstGeom>
                      <a:noFill/>
                      <a:ln>
                        <a:noFill/>
                      </a:ln>
                      <a:effectLst/>
                    </wps:spPr>
                    <wps:txbx>
                      <w:txbxContent>
                        <w:p w14:paraId="296F99AC">
                          <w:pPr>
                            <w:pStyle w:val="23"/>
                          </w:pPr>
                          <w:r>
                            <w:fldChar w:fldCharType="begin"/>
                          </w:r>
                          <w:r>
                            <w:instrText xml:space="preserve"> PAGE  \* MERGEFORMAT </w:instrText>
                          </w:r>
                          <w:r>
                            <w:fldChar w:fldCharType="separate"/>
                          </w:r>
                          <w:r>
                            <w:t>394</w:t>
                          </w:r>
                          <w:r>
                            <w:fldChar w:fldCharType="end"/>
                          </w:r>
                        </w:p>
                      </w:txbxContent>
                    </wps:txbx>
                    <wps:bodyPr rot="0" vert="horz" wrap="none" lIns="0" tIns="0" rIns="0" bIns="0" anchor="t" anchorCtr="0" upright="1">
                      <a:spAutoFit/>
                    </wps:bodyPr>
                  </wps:wsp>
                </a:graphicData>
              </a:graphic>
            </wp:anchor>
          </w:drawing>
        </mc:Choice>
        <mc:Fallback>
          <w:pict>
            <v:shape id="文本框 28" o:spid="_x0000_s1026" o:spt="202" type="#_x0000_t202" style="position:absolute;left:0pt;margin-top:0pt;height:10.35pt;width:13.55pt;mso-position-horizontal:center;mso-position-horizontal-relative:margin;mso-wrap-style:none;z-index:251659264;mso-width-relative:page;mso-height-relative:page;" filled="f" stroked="f" coordsize="21600,21600" o:gfxdata="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SV0OXPAAAAAwEAAA8AAAAAAAAAAQAgAAAAIgAA&#10;AGRycy9kb3ducmV2LnhtbFBLAQIUABQAAAAIAIdO4kBe7l2yEQIAABMEAAAOAAAAAAAAAAEAIAAA&#10;AB4BAABkcnMvZTJvRG9jLnhtbFBLBQYAAAAABgAGAFkBAAChBQAAAAA=&#10;">
              <v:fill on="f" focussize="0,0"/>
              <v:stroke on="f"/>
              <v:imagedata o:title=""/>
              <o:lock v:ext="edit" aspectratio="f"/>
              <v:textbox inset="0mm,0mm,0mm,0mm" style="mso-fit-shape-to-text:t;">
                <w:txbxContent>
                  <w:p w14:paraId="296F99AC">
                    <w:pPr>
                      <w:pStyle w:val="23"/>
                    </w:pPr>
                    <w:r>
                      <w:fldChar w:fldCharType="begin"/>
                    </w:r>
                    <w:r>
                      <w:instrText xml:space="preserve"> PAGE  \* MERGEFORMAT </w:instrText>
                    </w:r>
                    <w:r>
                      <w:fldChar w:fldCharType="separate"/>
                    </w:r>
                    <w:r>
                      <w:t>394</w:t>
                    </w:r>
                    <w:r>
                      <w:fldChar w:fldCharType="end"/>
                    </w:r>
                  </w:p>
                </w:txbxContent>
              </v:textbox>
            </v:shape>
          </w:pict>
        </mc:Fallback>
      </mc:AlternateContent>
    </w:r>
  </w:p>
  <w:p w14:paraId="17E32DFF">
    <w:pPr>
      <w:pStyle w:val="16"/>
      <w:kinsoku w:val="0"/>
      <w:overflowPunct w:val="0"/>
      <w:spacing w:line="14" w:lineRule="auto"/>
      <w:ind w:left="63" w:right="63"/>
      <w:rPr>
        <w:rFonts w:eastAsia="等线"/>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3C31AC">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72085" cy="131445"/>
              <wp:effectExtent l="0" t="0" r="0" b="0"/>
              <wp:wrapNone/>
              <wp:docPr id="184" name="文本框 27"/>
              <wp:cNvGraphicFramePr/>
              <a:graphic xmlns:a="http://schemas.openxmlformats.org/drawingml/2006/main">
                <a:graphicData uri="http://schemas.microsoft.com/office/word/2010/wordprocessingShape">
                  <wps:wsp>
                    <wps:cNvSpPr txBox="1">
                      <a:spLocks noChangeArrowheads="1"/>
                    </wps:cNvSpPr>
                    <wps:spPr bwMode="auto">
                      <a:xfrm>
                        <a:off x="0" y="0"/>
                        <a:ext cx="172085" cy="131445"/>
                      </a:xfrm>
                      <a:prstGeom prst="rect">
                        <a:avLst/>
                      </a:prstGeom>
                      <a:noFill/>
                      <a:ln>
                        <a:noFill/>
                      </a:ln>
                      <a:effectLst/>
                    </wps:spPr>
                    <wps:txbx>
                      <w:txbxContent>
                        <w:p w14:paraId="42E0B797">
                          <w:pPr>
                            <w:pStyle w:val="23"/>
                          </w:pPr>
                          <w:r>
                            <w:fldChar w:fldCharType="begin"/>
                          </w:r>
                          <w:r>
                            <w:instrText xml:space="preserve"> PAGE  \* MERGEFORMAT </w:instrText>
                          </w:r>
                          <w:r>
                            <w:fldChar w:fldCharType="separate"/>
                          </w:r>
                          <w:r>
                            <w:t>387</w:t>
                          </w:r>
                          <w:r>
                            <w:fldChar w:fldCharType="end"/>
                          </w:r>
                        </w:p>
                      </w:txbxContent>
                    </wps:txbx>
                    <wps:bodyPr rot="0" vert="horz" wrap="none" lIns="0" tIns="0" rIns="0" bIns="0" anchor="t" anchorCtr="0" upright="1">
                      <a:spAutoFit/>
                    </wps:bodyPr>
                  </wps:wsp>
                </a:graphicData>
              </a:graphic>
            </wp:anchor>
          </w:drawing>
        </mc:Choice>
        <mc:Fallback>
          <w:pict>
            <v:shape id="文本框 27" o:spid="_x0000_s1026" o:spt="202" type="#_x0000_t202" style="position:absolute;left:0pt;margin-top:0pt;height:10.35pt;width:13.55pt;mso-position-horizontal:center;mso-position-horizontal-relative:margin;mso-wrap-style:none;z-index:251659264;mso-width-relative:page;mso-height-relative:page;" filled="f" stroked="f" coordsize="21600,21600" o:gfxdata="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SV0OXPAAAAAwEAAA8AAAAAAAAAAQAgAAAAIgAA&#10;AGRycy9kb3ducmV2LnhtbFBLAQIUABQAAAAIAIdO4kDZ4cilEQIAABMEAAAOAAAAAAAAAAEAIAAA&#10;AB4BAABkcnMvZTJvRG9jLnhtbFBLBQYAAAAABgAGAFkBAAChBQAAAAA=&#10;">
              <v:fill on="f" focussize="0,0"/>
              <v:stroke on="f"/>
              <v:imagedata o:title=""/>
              <o:lock v:ext="edit" aspectratio="f"/>
              <v:textbox inset="0mm,0mm,0mm,0mm" style="mso-fit-shape-to-text:t;">
                <w:txbxContent>
                  <w:p w14:paraId="42E0B797">
                    <w:pPr>
                      <w:pStyle w:val="23"/>
                    </w:pPr>
                    <w:r>
                      <w:fldChar w:fldCharType="begin"/>
                    </w:r>
                    <w:r>
                      <w:instrText xml:space="preserve"> PAGE  \* MERGEFORMAT </w:instrText>
                    </w:r>
                    <w:r>
                      <w:fldChar w:fldCharType="separate"/>
                    </w:r>
                    <w:r>
                      <w:t>387</w:t>
                    </w:r>
                    <w:r>
                      <w:fldChar w:fldCharType="end"/>
                    </w:r>
                  </w:p>
                </w:txbxContent>
              </v:textbox>
            </v:shape>
          </w:pict>
        </mc:Fallback>
      </mc:AlternateContent>
    </w:r>
  </w:p>
  <w:p w14:paraId="6F4A635B"/>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0BE2D9">
    <w:pPr>
      <w:pStyle w:val="16"/>
      <w:kinsoku w:val="0"/>
      <w:overflowPunct w:val="0"/>
      <w:spacing w:line="14" w:lineRule="auto"/>
      <w:ind w:left="63" w:right="63"/>
      <w:rPr>
        <w:rFonts w:eastAsia="等线"/>
      </w:rP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72085" cy="131445"/>
              <wp:effectExtent l="0" t="0" r="0" b="0"/>
              <wp:wrapNone/>
              <wp:docPr id="185" name="文本框 21"/>
              <wp:cNvGraphicFramePr/>
              <a:graphic xmlns:a="http://schemas.openxmlformats.org/drawingml/2006/main">
                <a:graphicData uri="http://schemas.microsoft.com/office/word/2010/wordprocessingShape">
                  <wps:wsp>
                    <wps:cNvSpPr txBox="1">
                      <a:spLocks noChangeArrowheads="1"/>
                    </wps:cNvSpPr>
                    <wps:spPr bwMode="auto">
                      <a:xfrm>
                        <a:off x="0" y="0"/>
                        <a:ext cx="172085" cy="131445"/>
                      </a:xfrm>
                      <a:prstGeom prst="rect">
                        <a:avLst/>
                      </a:prstGeom>
                      <a:noFill/>
                      <a:ln>
                        <a:noFill/>
                      </a:ln>
                      <a:effectLst/>
                    </wps:spPr>
                    <wps:txbx>
                      <w:txbxContent>
                        <w:p w14:paraId="2CA34B7E">
                          <w:pPr>
                            <w:pStyle w:val="23"/>
                          </w:pPr>
                          <w:r>
                            <w:fldChar w:fldCharType="begin"/>
                          </w:r>
                          <w:r>
                            <w:instrText xml:space="preserve"> PAGE  \* MERGEFORMAT </w:instrText>
                          </w:r>
                          <w:r>
                            <w:fldChar w:fldCharType="separate"/>
                          </w:r>
                          <w:r>
                            <w:t>445</w:t>
                          </w:r>
                          <w:r>
                            <w:fldChar w:fldCharType="end"/>
                          </w:r>
                        </w:p>
                      </w:txbxContent>
                    </wps:txbx>
                    <wps:bodyPr rot="0" vert="horz" wrap="none" lIns="0" tIns="0" rIns="0" bIns="0" anchor="t" anchorCtr="0" upright="1">
                      <a:spAutoFit/>
                    </wps:bodyPr>
                  </wps:wsp>
                </a:graphicData>
              </a:graphic>
            </wp:anchor>
          </w:drawing>
        </mc:Choice>
        <mc:Fallback>
          <w:pict>
            <v:shape id="文本框 21" o:spid="_x0000_s1026" o:spt="202" type="#_x0000_t202" style="position:absolute;left:0pt;margin-top:0pt;height:10.35pt;width:13.55pt;mso-position-horizontal:center;mso-position-horizontal-relative:margin;mso-wrap-style:none;z-index:251659264;mso-width-relative:page;mso-height-relative:page;" filled="f" stroked="f" coordsize="21600,21600" o:gfxdata="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UldDlzwAAAAMBAAAPAAAAAAAAAAEAIAAAACIAAABk&#10;cnMvZG93bnJldi54bWxQSwECFAAUAAAACACHTuJAc8ErAQ8CAAATBAAADgAAAAAAAAABACAAAAAe&#10;AQAAZHJzL2Uyb0RvYy54bWxQSwUGAAAAAAYABgBZAQAAnwUAAAAA&#10;">
              <v:fill on="f" focussize="0,0"/>
              <v:stroke on="f"/>
              <v:imagedata o:title=""/>
              <o:lock v:ext="edit" aspectratio="f"/>
              <v:textbox inset="0mm,0mm,0mm,0mm" style="mso-fit-shape-to-text:t;">
                <w:txbxContent>
                  <w:p w14:paraId="2CA34B7E">
                    <w:pPr>
                      <w:pStyle w:val="23"/>
                    </w:pPr>
                    <w:r>
                      <w:fldChar w:fldCharType="begin"/>
                    </w:r>
                    <w:r>
                      <w:instrText xml:space="preserve"> PAGE  \* MERGEFORMAT </w:instrText>
                    </w:r>
                    <w:r>
                      <w:fldChar w:fldCharType="separate"/>
                    </w:r>
                    <w:r>
                      <w:t>445</w:t>
                    </w:r>
                    <w:r>
                      <w:fldChar w:fldCharType="end"/>
                    </w:r>
                  </w:p>
                </w:txbxContent>
              </v:textbox>
            </v:shape>
          </w:pict>
        </mc:Fallback>
      </mc:AlternateContent>
    </w:r>
  </w:p>
  <w:p w14:paraId="100A5948">
    <w:pPr>
      <w:pStyle w:val="16"/>
      <w:kinsoku w:val="0"/>
      <w:overflowPunct w:val="0"/>
      <w:spacing w:line="14" w:lineRule="auto"/>
      <w:ind w:left="63" w:right="63"/>
      <w:rPr>
        <w:rFonts w:eastAsia="等线"/>
      </w:rP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38F7BC">
    <w:pPr>
      <w:tabs>
        <w:tab w:val="center" w:pos="4153"/>
      </w:tabs>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72085" cy="131445"/>
              <wp:effectExtent l="0" t="0" r="0" b="0"/>
              <wp:wrapNone/>
              <wp:docPr id="186" name="文本框 22"/>
              <wp:cNvGraphicFramePr/>
              <a:graphic xmlns:a="http://schemas.openxmlformats.org/drawingml/2006/main">
                <a:graphicData uri="http://schemas.microsoft.com/office/word/2010/wordprocessingShape">
                  <wps:wsp>
                    <wps:cNvSpPr txBox="1">
                      <a:spLocks noChangeArrowheads="1"/>
                    </wps:cNvSpPr>
                    <wps:spPr bwMode="auto">
                      <a:xfrm>
                        <a:off x="0" y="0"/>
                        <a:ext cx="172085" cy="131445"/>
                      </a:xfrm>
                      <a:prstGeom prst="rect">
                        <a:avLst/>
                      </a:prstGeom>
                      <a:noFill/>
                      <a:ln>
                        <a:noFill/>
                      </a:ln>
                      <a:effectLst/>
                    </wps:spPr>
                    <wps:txbx>
                      <w:txbxContent>
                        <w:p w14:paraId="3B80A504">
                          <w:pPr>
                            <w:pStyle w:val="23"/>
                          </w:pPr>
                          <w:r>
                            <w:fldChar w:fldCharType="begin"/>
                          </w:r>
                          <w:r>
                            <w:instrText xml:space="preserve"> PAGE  \* MERGEFORMAT </w:instrText>
                          </w:r>
                          <w:r>
                            <w:fldChar w:fldCharType="separate"/>
                          </w:r>
                          <w:r>
                            <w:t>395</w:t>
                          </w:r>
                          <w:r>
                            <w:fldChar w:fldCharType="end"/>
                          </w:r>
                        </w:p>
                      </w:txbxContent>
                    </wps:txbx>
                    <wps:bodyPr rot="0" vert="horz" wrap="none" lIns="0" tIns="0" rIns="0" bIns="0" anchor="t" anchorCtr="0" upright="1">
                      <a:spAutoFit/>
                    </wps:bodyPr>
                  </wps:wsp>
                </a:graphicData>
              </a:graphic>
            </wp:anchor>
          </w:drawing>
        </mc:Choice>
        <mc:Fallback>
          <w:pict>
            <v:shape id="文本框 22" o:spid="_x0000_s1026" o:spt="202" type="#_x0000_t202" style="position:absolute;left:0pt;margin-top:0pt;height:10.35pt;width:13.55pt;mso-position-horizontal:center;mso-position-horizontal-relative:margin;mso-wrap-style:none;z-index:251659264;mso-width-relative:page;mso-height-relative:page;" filled="f" stroked="f" coordsize="21600,21600" o:gfxdata="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SV0OXPAAAAAwEAAA8AAAAAAAAAAQAgAAAAIgAA&#10;AGRycy9kb3ducmV2LnhtbFBLAQIUABQAAAAIAIdO4kCvt6usEQIAABMEAAAOAAAAAAAAAAEAIAAA&#10;AB4BAABkcnMvZTJvRG9jLnhtbFBLBQYAAAAABgAGAFkBAAChBQAAAAA=&#10;">
              <v:fill on="f" focussize="0,0"/>
              <v:stroke on="f"/>
              <v:imagedata o:title=""/>
              <o:lock v:ext="edit" aspectratio="f"/>
              <v:textbox inset="0mm,0mm,0mm,0mm" style="mso-fit-shape-to-text:t;">
                <w:txbxContent>
                  <w:p w14:paraId="3B80A504">
                    <w:pPr>
                      <w:pStyle w:val="23"/>
                    </w:pPr>
                    <w:r>
                      <w:fldChar w:fldCharType="begin"/>
                    </w:r>
                    <w:r>
                      <w:instrText xml:space="preserve"> PAGE  \* MERGEFORMAT </w:instrText>
                    </w:r>
                    <w:r>
                      <w:fldChar w:fldCharType="separate"/>
                    </w:r>
                    <w:r>
                      <w:t>395</w:t>
                    </w:r>
                    <w:r>
                      <w:fldChar w:fldCharType="end"/>
                    </w:r>
                  </w:p>
                </w:txbxContent>
              </v:textbox>
            </v:shape>
          </w:pict>
        </mc:Fallback>
      </mc:AlternateContent>
    </w:r>
    <w:r>
      <w:rPr>
        <w:rFonts w:hint="eastAsia"/>
      </w:rPr>
      <w:tab/>
    </w:r>
  </w:p>
  <w:p w14:paraId="7484B226"/>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C14E5E">
    <w:pPr>
      <w:pStyle w:val="23"/>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72085" cy="131445"/>
              <wp:effectExtent l="0" t="0" r="0" b="0"/>
              <wp:wrapNone/>
              <wp:docPr id="187" name="文本框 23"/>
              <wp:cNvGraphicFramePr/>
              <a:graphic xmlns:a="http://schemas.openxmlformats.org/drawingml/2006/main">
                <a:graphicData uri="http://schemas.microsoft.com/office/word/2010/wordprocessingShape">
                  <wps:wsp>
                    <wps:cNvSpPr txBox="1">
                      <a:spLocks noChangeArrowheads="1"/>
                    </wps:cNvSpPr>
                    <wps:spPr bwMode="auto">
                      <a:xfrm>
                        <a:off x="0" y="0"/>
                        <a:ext cx="172085" cy="131445"/>
                      </a:xfrm>
                      <a:prstGeom prst="rect">
                        <a:avLst/>
                      </a:prstGeom>
                      <a:noFill/>
                      <a:ln>
                        <a:noFill/>
                      </a:ln>
                      <a:effectLst/>
                    </wps:spPr>
                    <wps:txbx>
                      <w:txbxContent>
                        <w:p w14:paraId="3C609197">
                          <w:pPr>
                            <w:pStyle w:val="23"/>
                          </w:pPr>
                          <w:r>
                            <w:fldChar w:fldCharType="begin"/>
                          </w:r>
                          <w:r>
                            <w:instrText xml:space="preserve"> PAGE  \* MERGEFORMAT </w:instrText>
                          </w:r>
                          <w:r>
                            <w:fldChar w:fldCharType="separate"/>
                          </w:r>
                          <w:r>
                            <w:t>451</w:t>
                          </w:r>
                          <w:r>
                            <w:fldChar w:fldCharType="end"/>
                          </w:r>
                        </w:p>
                      </w:txbxContent>
                    </wps:txbx>
                    <wps:bodyPr rot="0" vert="horz" wrap="none" lIns="0" tIns="0" rIns="0" bIns="0" anchor="t" anchorCtr="0" upright="1">
                      <a:spAutoFit/>
                    </wps:bodyPr>
                  </wps:wsp>
                </a:graphicData>
              </a:graphic>
            </wp:anchor>
          </w:drawing>
        </mc:Choice>
        <mc:Fallback>
          <w:pict>
            <v:shape id="文本框 23" o:spid="_x0000_s1026" o:spt="202" type="#_x0000_t202" style="position:absolute;left:0pt;margin-top:0pt;height:10.35pt;width:13.55pt;mso-position-horizontal:center;mso-position-horizontal-relative:margin;mso-wrap-style:none;z-index:251659264;mso-width-relative:page;mso-height-relative:page;" filled="f" stroked="f" coordsize="21600,21600" o:gfxdata="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SV0OXPAAAAAwEAAA8AAAAAAAAAAQAgAAAAIgAA&#10;AGRycy9kb3ducmV2LnhtbFBLAQIUABQAAAAIAIdO4kAbmivIEQIAABMEAAAOAAAAAAAAAAEAIAAA&#10;AB4BAABkcnMvZTJvRG9jLnhtbFBLBQYAAAAABgAGAFkBAAChBQAAAAA=&#10;">
              <v:fill on="f" focussize="0,0"/>
              <v:stroke on="f"/>
              <v:imagedata o:title=""/>
              <o:lock v:ext="edit" aspectratio="f"/>
              <v:textbox inset="0mm,0mm,0mm,0mm" style="mso-fit-shape-to-text:t;">
                <w:txbxContent>
                  <w:p w14:paraId="3C609197">
                    <w:pPr>
                      <w:pStyle w:val="23"/>
                    </w:pPr>
                    <w:r>
                      <w:fldChar w:fldCharType="begin"/>
                    </w:r>
                    <w:r>
                      <w:instrText xml:space="preserve"> PAGE  \* MERGEFORMAT </w:instrText>
                    </w:r>
                    <w:r>
                      <w:fldChar w:fldCharType="separate"/>
                    </w:r>
                    <w:r>
                      <w:t>451</w:t>
                    </w:r>
                    <w: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2FA367">
    <w:pPr>
      <w:pStyle w:val="23"/>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72085" cy="131445"/>
              <wp:effectExtent l="0" t="0" r="0" b="0"/>
              <wp:wrapNone/>
              <wp:docPr id="188" name="文本框 24"/>
              <wp:cNvGraphicFramePr/>
              <a:graphic xmlns:a="http://schemas.openxmlformats.org/drawingml/2006/main">
                <a:graphicData uri="http://schemas.microsoft.com/office/word/2010/wordprocessingShape">
                  <wps:wsp>
                    <wps:cNvSpPr txBox="1">
                      <a:spLocks noChangeArrowheads="1"/>
                    </wps:cNvSpPr>
                    <wps:spPr bwMode="auto">
                      <a:xfrm>
                        <a:off x="0" y="0"/>
                        <a:ext cx="172085" cy="131445"/>
                      </a:xfrm>
                      <a:prstGeom prst="rect">
                        <a:avLst/>
                      </a:prstGeom>
                      <a:noFill/>
                      <a:ln>
                        <a:noFill/>
                      </a:ln>
                      <a:effectLst/>
                    </wps:spPr>
                    <wps:txbx>
                      <w:txbxContent>
                        <w:p w14:paraId="1AAFC43D">
                          <w:pPr>
                            <w:pStyle w:val="23"/>
                          </w:pPr>
                          <w:r>
                            <w:fldChar w:fldCharType="begin"/>
                          </w:r>
                          <w:r>
                            <w:instrText xml:space="preserve"> PAGE  \* MERGEFORMAT </w:instrText>
                          </w:r>
                          <w:r>
                            <w:fldChar w:fldCharType="separate"/>
                          </w:r>
                          <w:r>
                            <w:t>450</w:t>
                          </w:r>
                          <w:r>
                            <w:fldChar w:fldCharType="end"/>
                          </w:r>
                        </w:p>
                      </w:txbxContent>
                    </wps:txbx>
                    <wps:bodyPr rot="0" vert="horz" wrap="none" lIns="0" tIns="0" rIns="0" bIns="0" anchor="t" anchorCtr="0" upright="1">
                      <a:spAutoFit/>
                    </wps:bodyPr>
                  </wps:wsp>
                </a:graphicData>
              </a:graphic>
            </wp:anchor>
          </w:drawing>
        </mc:Choice>
        <mc:Fallback>
          <w:pict>
            <v:shape id="文本框 24" o:spid="_x0000_s1026" o:spt="202" type="#_x0000_t202" style="position:absolute;left:0pt;margin-top:0pt;height:10.35pt;width:13.55pt;mso-position-horizontal:center;mso-position-horizontal-relative:margin;mso-wrap-style:none;z-index:251659264;mso-width-relative:page;mso-height-relative:page;" filled="f" stroked="f" coordsize="21600,21600" o:gfxdata="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lJXQ5c8AAAADAQAADwAAAAAAAAABACAAAAAiAAAA&#10;ZHJzL2Rvd25yZXYueG1sUEsBAhQAFAAAAAgAh07iQL70XU0QAgAAEwQAAA4AAAAAAAAAAQAgAAAA&#10;HgEAAGRycy9lMm9Eb2MueG1sUEsFBgAAAAAGAAYAWQEAAKAFAAAAAA==&#10;">
              <v:fill on="f" focussize="0,0"/>
              <v:stroke on="f"/>
              <v:imagedata o:title=""/>
              <o:lock v:ext="edit" aspectratio="f"/>
              <v:textbox inset="0mm,0mm,0mm,0mm" style="mso-fit-shape-to-text:t;">
                <w:txbxContent>
                  <w:p w14:paraId="1AAFC43D">
                    <w:pPr>
                      <w:pStyle w:val="23"/>
                    </w:pPr>
                    <w:r>
                      <w:fldChar w:fldCharType="begin"/>
                    </w:r>
                    <w:r>
                      <w:instrText xml:space="preserve"> PAGE  \* MERGEFORMAT </w:instrText>
                    </w:r>
                    <w:r>
                      <w:fldChar w:fldCharType="separate"/>
                    </w:r>
                    <w:r>
                      <w:t>450</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555603">
    <w:pPr>
      <w:pStyle w:val="23"/>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57785" cy="131445"/>
              <wp:effectExtent l="0" t="0" r="0" b="0"/>
              <wp:wrapNone/>
              <wp:docPr id="175" name="文本框 14"/>
              <wp:cNvGraphicFramePr/>
              <a:graphic xmlns:a="http://schemas.openxmlformats.org/drawingml/2006/main">
                <a:graphicData uri="http://schemas.microsoft.com/office/word/2010/wordprocessingShape">
                  <wps:wsp>
                    <wps:cNvSpPr txBox="1">
                      <a:spLocks noChangeArrowheads="1"/>
                    </wps:cNvSpPr>
                    <wps:spPr bwMode="auto">
                      <a:xfrm>
                        <a:off x="0" y="0"/>
                        <a:ext cx="57785" cy="131445"/>
                      </a:xfrm>
                      <a:prstGeom prst="rect">
                        <a:avLst/>
                      </a:prstGeom>
                      <a:noFill/>
                      <a:ln>
                        <a:noFill/>
                      </a:ln>
                      <a:effectLst/>
                    </wps:spPr>
                    <wps:txbx>
                      <w:txbxContent>
                        <w:p w14:paraId="5D667DCD">
                          <w:pPr>
                            <w:pStyle w:val="23"/>
                          </w:pPr>
                          <w:r>
                            <w:fldChar w:fldCharType="begin"/>
                          </w:r>
                          <w:r>
                            <w:instrText xml:space="preserve"> PAGE  \* MERGEFORMAT </w:instrText>
                          </w:r>
                          <w:r>
                            <w:fldChar w:fldCharType="separate"/>
                          </w:r>
                          <w:r>
                            <w:t>1</w:t>
                          </w:r>
                          <w:r>
                            <w:fldChar w:fldCharType="end"/>
                          </w:r>
                        </w:p>
                      </w:txbxContent>
                    </wps:txbx>
                    <wps:bodyPr rot="0" vert="horz" wrap="none" lIns="0" tIns="0" rIns="0" bIns="0" anchor="t" anchorCtr="0" upright="1">
                      <a:spAutoFit/>
                    </wps:bodyPr>
                  </wps:wsp>
                </a:graphicData>
              </a:graphic>
            </wp:anchor>
          </w:drawing>
        </mc:Choice>
        <mc:Fallback>
          <w:pict>
            <v:shape id="文本框 14" o:spid="_x0000_s1026" o:spt="202" type="#_x0000_t202" style="position:absolute;left:0pt;margin-top:0pt;height:10.35pt;width:4.55pt;mso-position-horizontal:center;mso-position-horizontal-relative:margin;mso-wrap-style:none;z-index:251659264;mso-width-relative:page;mso-height-relative:page;" filled="f" stroked="f" coordsize="21600,21600" o:gfxdata="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M+L3UTQAAAAAgEAAA8AAAAAAAAAAQAgAAAAIgAA&#10;AGRycy9kb3ducmV2LnhtbFBLAQIUABQAAAAIAIdO4kCnGrTxEAIAABIEAAAOAAAAAAAAAAEAIAAA&#10;AB8BAABkcnMvZTJvRG9jLnhtbFBLBQYAAAAABgAGAFkBAAChBQAAAAA=&#10;">
              <v:fill on="f" focussize="0,0"/>
              <v:stroke on="f"/>
              <v:imagedata o:title=""/>
              <o:lock v:ext="edit" aspectratio="f"/>
              <v:textbox inset="0mm,0mm,0mm,0mm" style="mso-fit-shape-to-text:t;">
                <w:txbxContent>
                  <w:p w14:paraId="5D667DCD">
                    <w:pPr>
                      <w:pStyle w:val="2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F35947">
    <w:pPr>
      <w:pStyle w:val="16"/>
      <w:kinsoku w:val="0"/>
      <w:overflowPunct w:val="0"/>
      <w:spacing w:line="14" w:lineRule="auto"/>
      <w:ind w:left="63" w:right="63"/>
      <w:rPr>
        <w:rFonts w:eastAsia="等线"/>
      </w:rP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57785" cy="131445"/>
              <wp:effectExtent l="0" t="0" r="0" b="0"/>
              <wp:wrapNone/>
              <wp:docPr id="176" name="文本框 15"/>
              <wp:cNvGraphicFramePr/>
              <a:graphic xmlns:a="http://schemas.openxmlformats.org/drawingml/2006/main">
                <a:graphicData uri="http://schemas.microsoft.com/office/word/2010/wordprocessingShape">
                  <wps:wsp>
                    <wps:cNvSpPr txBox="1">
                      <a:spLocks noChangeArrowheads="1"/>
                    </wps:cNvSpPr>
                    <wps:spPr bwMode="auto">
                      <a:xfrm>
                        <a:off x="0" y="0"/>
                        <a:ext cx="57785" cy="131445"/>
                      </a:xfrm>
                      <a:prstGeom prst="rect">
                        <a:avLst/>
                      </a:prstGeom>
                      <a:noFill/>
                      <a:ln>
                        <a:noFill/>
                      </a:ln>
                      <a:effectLst/>
                    </wps:spPr>
                    <wps:txbx>
                      <w:txbxContent>
                        <w:p w14:paraId="33E702E9">
                          <w:pPr>
                            <w:pStyle w:val="23"/>
                          </w:pPr>
                          <w:r>
                            <w:fldChar w:fldCharType="begin"/>
                          </w:r>
                          <w:r>
                            <w:instrText xml:space="preserve"> PAGE  \* MERGEFORMAT </w:instrText>
                          </w:r>
                          <w:r>
                            <w:fldChar w:fldCharType="separate"/>
                          </w:r>
                          <w:r>
                            <w:t>3</w:t>
                          </w:r>
                          <w:r>
                            <w:fldChar w:fldCharType="end"/>
                          </w:r>
                        </w:p>
                      </w:txbxContent>
                    </wps:txbx>
                    <wps:bodyPr rot="0" vert="horz" wrap="none" lIns="0" tIns="0" rIns="0" bIns="0" anchor="t" anchorCtr="0" upright="1">
                      <a:spAutoFit/>
                    </wps:bodyPr>
                  </wps:wsp>
                </a:graphicData>
              </a:graphic>
            </wp:anchor>
          </w:drawing>
        </mc:Choice>
        <mc:Fallback>
          <w:pict>
            <v:shape id="文本框 15" o:spid="_x0000_s1026" o:spt="202" type="#_x0000_t202" style="position:absolute;left:0pt;margin-top:0pt;height:10.35pt;width:4.55pt;mso-position-horizontal:center;mso-position-horizontal-relative:margin;mso-wrap-style:none;z-index:251659264;mso-width-relative:page;mso-height-relative:page;" filled="f" stroked="f" coordsize="21600,21600" o:gfxdata="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Pi91E0AAAAAIBAAAPAAAAAAAAAAEAIAAAACIA&#10;AABkcnMvZG93bnJldi54bWxQSwECFAAUAAAACACHTuJAaSOczBECAAASBAAADgAAAAAAAAABACAA&#10;AAAfAQAAZHJzL2Uyb0RvYy54bWxQSwUGAAAAAAYABgBZAQAAogUAAAAA&#10;">
              <v:fill on="f" focussize="0,0"/>
              <v:stroke on="f"/>
              <v:imagedata o:title=""/>
              <o:lock v:ext="edit" aspectratio="f"/>
              <v:textbox inset="0mm,0mm,0mm,0mm" style="mso-fit-shape-to-text:t;">
                <w:txbxContent>
                  <w:p w14:paraId="33E702E9">
                    <w:pPr>
                      <w:pStyle w:val="23"/>
                    </w:pPr>
                    <w:r>
                      <w:fldChar w:fldCharType="begin"/>
                    </w:r>
                    <w:r>
                      <w:instrText xml:space="preserve"> PAGE  \* MERGEFORMAT </w:instrText>
                    </w:r>
                    <w:r>
                      <w:fldChar w:fldCharType="separate"/>
                    </w:r>
                    <w:r>
                      <w:t>3</w:t>
                    </w:r>
                    <w:r>
                      <w:fldChar w:fldCharType="end"/>
                    </w:r>
                  </w:p>
                </w:txbxContent>
              </v:textbox>
            </v:shape>
          </w:pict>
        </mc:Fallback>
      </mc:AlternateContent>
    </w:r>
  </w:p>
  <w:p w14:paraId="6AB4BD0D">
    <w:pPr>
      <w:pStyle w:val="16"/>
      <w:kinsoku w:val="0"/>
      <w:overflowPunct w:val="0"/>
      <w:spacing w:line="14" w:lineRule="auto"/>
      <w:ind w:left="63" w:right="63"/>
      <w:rPr>
        <w:rFonts w:eastAsia="等线"/>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0128AF">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57785" cy="131445"/>
              <wp:effectExtent l="0" t="0" r="0" b="0"/>
              <wp:wrapNone/>
              <wp:docPr id="177" name="文本框 16"/>
              <wp:cNvGraphicFramePr/>
              <a:graphic xmlns:a="http://schemas.openxmlformats.org/drawingml/2006/main">
                <a:graphicData uri="http://schemas.microsoft.com/office/word/2010/wordprocessingShape">
                  <wps:wsp>
                    <wps:cNvSpPr txBox="1">
                      <a:spLocks noChangeArrowheads="1"/>
                    </wps:cNvSpPr>
                    <wps:spPr bwMode="auto">
                      <a:xfrm>
                        <a:off x="0" y="0"/>
                        <a:ext cx="57785" cy="131445"/>
                      </a:xfrm>
                      <a:prstGeom prst="rect">
                        <a:avLst/>
                      </a:prstGeom>
                      <a:noFill/>
                      <a:ln>
                        <a:noFill/>
                      </a:ln>
                      <a:effectLst/>
                    </wps:spPr>
                    <wps:txbx>
                      <w:txbxContent>
                        <w:p w14:paraId="59501C0D">
                          <w:pPr>
                            <w:pStyle w:val="23"/>
                          </w:pPr>
                          <w:r>
                            <w:fldChar w:fldCharType="begin"/>
                          </w:r>
                          <w:r>
                            <w:instrText xml:space="preserve"> PAGE  \* MERGEFORMAT </w:instrText>
                          </w:r>
                          <w:r>
                            <w:fldChar w:fldCharType="separate"/>
                          </w:r>
                          <w:r>
                            <w:t>1</w:t>
                          </w:r>
                          <w:r>
                            <w:fldChar w:fldCharType="end"/>
                          </w:r>
                        </w:p>
                      </w:txbxContent>
                    </wps:txbx>
                    <wps:bodyPr rot="0" vert="horz" wrap="none" lIns="0" tIns="0" rIns="0" bIns="0" anchor="t" anchorCtr="0" upright="1">
                      <a:spAutoFit/>
                    </wps:bodyPr>
                  </wps:wsp>
                </a:graphicData>
              </a:graphic>
            </wp:anchor>
          </w:drawing>
        </mc:Choice>
        <mc:Fallback>
          <w:pict>
            <v:shape id="文本框 16" o:spid="_x0000_s1026" o:spt="202" type="#_x0000_t202" style="position:absolute;left:0pt;margin-top:0pt;height:10.35pt;width:4.55pt;mso-position-horizontal:center;mso-position-horizontal-relative:margin;mso-wrap-style:none;z-index:251659264;mso-width-relative:page;mso-height-relative:page;" filled="f" stroked="f" coordsize="21600,21600" o:gfxdata="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Pi91E0AAAAAIBAAAPAAAAAAAAAAEAIAAAACIA&#10;AABkcnMvZG93bnJldi54bWxQSwECFAAUAAAACACHTuJA1PTP/RECAAASBAAADgAAAAAAAAABACAA&#10;AAAfAQAAZHJzL2Uyb0RvYy54bWxQSwUGAAAAAAYABgBZAQAAogUAAAAA&#10;">
              <v:fill on="f" focussize="0,0"/>
              <v:stroke on="f"/>
              <v:imagedata o:title=""/>
              <o:lock v:ext="edit" aspectratio="f"/>
              <v:textbox inset="0mm,0mm,0mm,0mm" style="mso-fit-shape-to-text:t;">
                <w:txbxContent>
                  <w:p w14:paraId="59501C0D">
                    <w:pPr>
                      <w:pStyle w:val="23"/>
                    </w:pPr>
                    <w:r>
                      <w:fldChar w:fldCharType="begin"/>
                    </w:r>
                    <w:r>
                      <w:instrText xml:space="preserve"> PAGE  \* MERGEFORMAT </w:instrText>
                    </w:r>
                    <w:r>
                      <w:fldChar w:fldCharType="separate"/>
                    </w:r>
                    <w:r>
                      <w:t>1</w:t>
                    </w:r>
                    <w:r>
                      <w:fldChar w:fldCharType="end"/>
                    </w:r>
                  </w:p>
                </w:txbxContent>
              </v:textbox>
            </v:shape>
          </w:pict>
        </mc:Fallback>
      </mc:AlternateContent>
    </w:r>
  </w:p>
  <w:p w14:paraId="4A82A7ED"/>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22E8D8">
    <w:pPr>
      <w:pStyle w:val="16"/>
      <w:kinsoku w:val="0"/>
      <w:overflowPunct w:val="0"/>
      <w:spacing w:line="14" w:lineRule="auto"/>
      <w:ind w:left="63" w:right="63"/>
      <w:rPr>
        <w:rFonts w:eastAsia="等线"/>
      </w:rP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72085" cy="131445"/>
              <wp:effectExtent l="0" t="0" r="0" b="0"/>
              <wp:wrapNone/>
              <wp:docPr id="178" name="文本框 17"/>
              <wp:cNvGraphicFramePr/>
              <a:graphic xmlns:a="http://schemas.openxmlformats.org/drawingml/2006/main">
                <a:graphicData uri="http://schemas.microsoft.com/office/word/2010/wordprocessingShape">
                  <wps:wsp>
                    <wps:cNvSpPr txBox="1">
                      <a:spLocks noChangeArrowheads="1"/>
                    </wps:cNvSpPr>
                    <wps:spPr bwMode="auto">
                      <a:xfrm>
                        <a:off x="0" y="0"/>
                        <a:ext cx="172085" cy="131445"/>
                      </a:xfrm>
                      <a:prstGeom prst="rect">
                        <a:avLst/>
                      </a:prstGeom>
                      <a:noFill/>
                      <a:ln>
                        <a:noFill/>
                      </a:ln>
                      <a:effectLst/>
                    </wps:spPr>
                    <wps:txbx>
                      <w:txbxContent>
                        <w:p w14:paraId="4C1CE9CF">
                          <w:pPr>
                            <w:pStyle w:val="23"/>
                          </w:pPr>
                          <w:r>
                            <w:fldChar w:fldCharType="begin"/>
                          </w:r>
                          <w:r>
                            <w:instrText xml:space="preserve"> PAGE  \* MERGEFORMAT </w:instrText>
                          </w:r>
                          <w:r>
                            <w:fldChar w:fldCharType="separate"/>
                          </w:r>
                          <w:r>
                            <w:t>223</w:t>
                          </w:r>
                          <w:r>
                            <w:fldChar w:fldCharType="end"/>
                          </w:r>
                        </w:p>
                      </w:txbxContent>
                    </wps:txbx>
                    <wps:bodyPr rot="0" vert="horz" wrap="none" lIns="0" tIns="0" rIns="0" bIns="0" anchor="t" anchorCtr="0" upright="1">
                      <a:spAutoFit/>
                    </wps:bodyPr>
                  </wps:wsp>
                </a:graphicData>
              </a:graphic>
            </wp:anchor>
          </w:drawing>
        </mc:Choice>
        <mc:Fallback>
          <w:pict>
            <v:shape id="文本框 17" o:spid="_x0000_s1026" o:spt="202" type="#_x0000_t202" style="position:absolute;left:0pt;margin-top:0pt;height:10.35pt;width:13.55pt;mso-position-horizontal:center;mso-position-horizontal-relative:margin;mso-wrap-style:none;z-index:251659264;mso-width-relative:page;mso-height-relative:page;" filled="f" stroked="f" coordsize="21600,21600" o:gfxdata="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SV0OXPAAAAAwEAAA8AAAAAAAAAAQAgAAAAIgAA&#10;AGRycy9kb3ducmV2LnhtbFBLAQIUABQAAAAIAIdO4kDfGKyCEQIAABMEAAAOAAAAAAAAAAEAIAAA&#10;AB4BAABkcnMvZTJvRG9jLnhtbFBLBQYAAAAABgAGAFkBAAChBQAAAAA=&#10;">
              <v:fill on="f" focussize="0,0"/>
              <v:stroke on="f"/>
              <v:imagedata o:title=""/>
              <o:lock v:ext="edit" aspectratio="f"/>
              <v:textbox inset="0mm,0mm,0mm,0mm" style="mso-fit-shape-to-text:t;">
                <w:txbxContent>
                  <w:p w14:paraId="4C1CE9CF">
                    <w:pPr>
                      <w:pStyle w:val="23"/>
                    </w:pPr>
                    <w:r>
                      <w:fldChar w:fldCharType="begin"/>
                    </w:r>
                    <w:r>
                      <w:instrText xml:space="preserve"> PAGE  \* MERGEFORMAT </w:instrText>
                    </w:r>
                    <w:r>
                      <w:fldChar w:fldCharType="separate"/>
                    </w:r>
                    <w:r>
                      <w:t>223</w:t>
                    </w:r>
                    <w:r>
                      <w:fldChar w:fldCharType="end"/>
                    </w:r>
                  </w:p>
                </w:txbxContent>
              </v:textbox>
            </v:shape>
          </w:pict>
        </mc:Fallback>
      </mc:AlternateContent>
    </w:r>
  </w:p>
  <w:p w14:paraId="0B4B6689">
    <w:pPr>
      <w:pStyle w:val="16"/>
      <w:kinsoku w:val="0"/>
      <w:overflowPunct w:val="0"/>
      <w:spacing w:line="14" w:lineRule="auto"/>
      <w:ind w:left="63" w:right="63"/>
      <w:rPr>
        <w:rFonts w:eastAsia="等线"/>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295384">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72085" cy="131445"/>
              <wp:effectExtent l="0" t="0" r="0" b="0"/>
              <wp:wrapNone/>
              <wp:docPr id="179" name="文本框 18"/>
              <wp:cNvGraphicFramePr/>
              <a:graphic xmlns:a="http://schemas.openxmlformats.org/drawingml/2006/main">
                <a:graphicData uri="http://schemas.microsoft.com/office/word/2010/wordprocessingShape">
                  <wps:wsp>
                    <wps:cNvSpPr txBox="1">
                      <a:spLocks noChangeArrowheads="1"/>
                    </wps:cNvSpPr>
                    <wps:spPr bwMode="auto">
                      <a:xfrm>
                        <a:off x="0" y="0"/>
                        <a:ext cx="172085" cy="131445"/>
                      </a:xfrm>
                      <a:prstGeom prst="rect">
                        <a:avLst/>
                      </a:prstGeom>
                      <a:noFill/>
                      <a:ln>
                        <a:noFill/>
                      </a:ln>
                      <a:effectLst/>
                    </wps:spPr>
                    <wps:txbx>
                      <w:txbxContent>
                        <w:p w14:paraId="702935C8">
                          <w:pPr>
                            <w:pStyle w:val="23"/>
                          </w:pPr>
                          <w:r>
                            <w:fldChar w:fldCharType="begin"/>
                          </w:r>
                          <w:r>
                            <w:instrText xml:space="preserve"> PAGE  \* MERGEFORMAT </w:instrText>
                          </w:r>
                          <w:r>
                            <w:fldChar w:fldCharType="separate"/>
                          </w:r>
                          <w:r>
                            <w:t>1</w:t>
                          </w:r>
                          <w:r>
                            <w:fldChar w:fldCharType="end"/>
                          </w:r>
                        </w:p>
                      </w:txbxContent>
                    </wps:txbx>
                    <wps:bodyPr rot="0" vert="horz" wrap="none" lIns="0" tIns="0" rIns="0" bIns="0" anchor="t" anchorCtr="0" upright="1">
                      <a:spAutoFit/>
                    </wps:bodyPr>
                  </wps:wsp>
                </a:graphicData>
              </a:graphic>
            </wp:anchor>
          </w:drawing>
        </mc:Choice>
        <mc:Fallback>
          <w:pict>
            <v:shape id="文本框 18" o:spid="_x0000_s1026" o:spt="202" type="#_x0000_t202" style="position:absolute;left:0pt;margin-top:0pt;height:10.35pt;width:13.55pt;mso-position-horizontal:center;mso-position-horizontal-relative:margin;mso-wrap-style:none;z-index:251659264;mso-width-relative:page;mso-height-relative:page;" filled="f" stroked="f" coordsize="21600,21600" o:gfxdata="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SV0OXPAAAAAwEAAA8AAAAAAAAAAQAgAAAAIgAA&#10;AGRycy9kb3ducmV2LnhtbFBLAQIUABQAAAAIAIdO4kAWKZu9EQIAABMEAAAOAAAAAAAAAAEAIAAA&#10;AB4BAABkcnMvZTJvRG9jLnhtbFBLBQYAAAAABgAGAFkBAAChBQAAAAA=&#10;">
              <v:fill on="f" focussize="0,0"/>
              <v:stroke on="f"/>
              <v:imagedata o:title=""/>
              <o:lock v:ext="edit" aspectratio="f"/>
              <v:textbox inset="0mm,0mm,0mm,0mm" style="mso-fit-shape-to-text:t;">
                <w:txbxContent>
                  <w:p w14:paraId="702935C8">
                    <w:pPr>
                      <w:pStyle w:val="23"/>
                    </w:pPr>
                    <w:r>
                      <w:fldChar w:fldCharType="begin"/>
                    </w:r>
                    <w:r>
                      <w:instrText xml:space="preserve"> PAGE  \* MERGEFORMAT </w:instrText>
                    </w:r>
                    <w:r>
                      <w:fldChar w:fldCharType="separate"/>
                    </w:r>
                    <w:r>
                      <w:t>1</w:t>
                    </w:r>
                    <w:r>
                      <w:fldChar w:fldCharType="end"/>
                    </w:r>
                  </w:p>
                </w:txbxContent>
              </v:textbox>
            </v:shape>
          </w:pict>
        </mc:Fallback>
      </mc:AlternateContent>
    </w:r>
  </w:p>
  <w:p w14:paraId="1175AF65"/>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F82771">
    <w:pPr>
      <w:pStyle w:val="23"/>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72085" cy="131445"/>
              <wp:effectExtent l="0" t="0" r="0" b="0"/>
              <wp:wrapNone/>
              <wp:docPr id="180" name="文本框 1"/>
              <wp:cNvGraphicFramePr/>
              <a:graphic xmlns:a="http://schemas.openxmlformats.org/drawingml/2006/main">
                <a:graphicData uri="http://schemas.microsoft.com/office/word/2010/wordprocessingShape">
                  <wps:wsp>
                    <wps:cNvSpPr txBox="1"/>
                    <wps:spPr>
                      <a:xfrm>
                        <a:off x="0" y="0"/>
                        <a:ext cx="172085" cy="131445"/>
                      </a:xfrm>
                      <a:prstGeom prst="rect">
                        <a:avLst/>
                      </a:prstGeom>
                      <a:noFill/>
                      <a:ln w="6350">
                        <a:noFill/>
                      </a:ln>
                      <a:effectLst/>
                    </wps:spPr>
                    <wps:txbx>
                      <w:txbxContent>
                        <w:p w14:paraId="62A53833">
                          <w:pPr>
                            <w:pStyle w:val="23"/>
                          </w:pPr>
                          <w:r>
                            <w:fldChar w:fldCharType="begin"/>
                          </w:r>
                          <w:r>
                            <w:instrText xml:space="preserve"> PAGE  \* MERGEFORMAT </w:instrText>
                          </w:r>
                          <w:r>
                            <w:fldChar w:fldCharType="separate"/>
                          </w:r>
                          <w:r>
                            <w:t>232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1" o:spid="_x0000_s1026" o:spt="202" type="#_x0000_t202" style="position:absolute;left:0pt;margin-top:0pt;height:10.35pt;width:13.55pt;mso-position-horizontal:center;mso-position-horizontal-relative:margin;mso-wrap-style:none;z-index:251659264;mso-width-relative:page;mso-height-relative:page;" filled="f" stroked="f" coordsize="21600,21600" o:gfxdata="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yrM/Z0QAAAAMBAAAPAAAAAAAAAAEAIAAAACIAAABkcnMvZG93bnJldi54bWxQ&#10;SwECFAAUAAAACACHTuJAZ20J7DcCAABjBAAADgAAAAAAAAABACAAAAAgAQAAZHJzL2Uyb0RvYy54&#10;bWxQSwUGAAAAAAYABgBZAQAAyQUAAAAA&#10;">
              <v:fill on="f" focussize="0,0"/>
              <v:stroke on="f" weight="0.5pt"/>
              <v:imagedata o:title=""/>
              <o:lock v:ext="edit" aspectratio="f"/>
              <v:textbox inset="0mm,0mm,0mm,0mm" style="mso-fit-shape-to-text:t;">
                <w:txbxContent>
                  <w:p w14:paraId="62A53833">
                    <w:pPr>
                      <w:pStyle w:val="23"/>
                    </w:pPr>
                    <w:r>
                      <w:fldChar w:fldCharType="begin"/>
                    </w:r>
                    <w:r>
                      <w:instrText xml:space="preserve"> PAGE  \* MERGEFORMAT </w:instrText>
                    </w:r>
                    <w:r>
                      <w:fldChar w:fldCharType="separate"/>
                    </w:r>
                    <w:r>
                      <w:t>232</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33D3F0">
    <w:pPr>
      <w:pStyle w:val="16"/>
      <w:kinsoku w:val="0"/>
      <w:overflowPunct w:val="0"/>
      <w:spacing w:line="14" w:lineRule="auto"/>
      <w:ind w:left="63" w:right="63"/>
      <w:rPr>
        <w:rFonts w:eastAsia="等线"/>
      </w:rP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72085" cy="131445"/>
              <wp:effectExtent l="0" t="0" r="0" b="0"/>
              <wp:wrapNone/>
              <wp:docPr id="181" name="文本框 25"/>
              <wp:cNvGraphicFramePr/>
              <a:graphic xmlns:a="http://schemas.openxmlformats.org/drawingml/2006/main">
                <a:graphicData uri="http://schemas.microsoft.com/office/word/2010/wordprocessingShape">
                  <wps:wsp>
                    <wps:cNvSpPr txBox="1">
                      <a:spLocks noChangeArrowheads="1"/>
                    </wps:cNvSpPr>
                    <wps:spPr bwMode="auto">
                      <a:xfrm>
                        <a:off x="0" y="0"/>
                        <a:ext cx="172085" cy="131445"/>
                      </a:xfrm>
                      <a:prstGeom prst="rect">
                        <a:avLst/>
                      </a:prstGeom>
                      <a:noFill/>
                      <a:ln>
                        <a:noFill/>
                      </a:ln>
                      <a:effectLst/>
                    </wps:spPr>
                    <wps:txbx>
                      <w:txbxContent>
                        <w:p w14:paraId="36EC30CC">
                          <w:pPr>
                            <w:pStyle w:val="23"/>
                          </w:pPr>
                          <w:r>
                            <w:fldChar w:fldCharType="begin"/>
                          </w:r>
                          <w:r>
                            <w:instrText xml:space="preserve"> PAGE  \* MERGEFORMAT </w:instrText>
                          </w:r>
                          <w:r>
                            <w:fldChar w:fldCharType="separate"/>
                          </w:r>
                          <w:r>
                            <w:t>311</w:t>
                          </w:r>
                          <w:r>
                            <w:fldChar w:fldCharType="end"/>
                          </w:r>
                        </w:p>
                      </w:txbxContent>
                    </wps:txbx>
                    <wps:bodyPr rot="0" vert="horz" wrap="none" lIns="0" tIns="0" rIns="0" bIns="0" anchor="t" anchorCtr="0" upright="1">
                      <a:spAutoFit/>
                    </wps:bodyPr>
                  </wps:wsp>
                </a:graphicData>
              </a:graphic>
            </wp:anchor>
          </w:drawing>
        </mc:Choice>
        <mc:Fallback>
          <w:pict>
            <v:shape id="文本框 25" o:spid="_x0000_s1026" o:spt="202" type="#_x0000_t202" style="position:absolute;left:0pt;margin-top:0pt;height:10.35pt;width:13.55pt;mso-position-horizontal:center;mso-position-horizontal-relative:margin;mso-wrap-style:none;z-index:251659264;mso-width-relative:page;mso-height-relative:page;" filled="f" stroked="f" coordsize="21600,21600" o:gfxdata="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lJXQ5c8AAAADAQAADwAAAAAAAAABACAAAAAiAAAA&#10;ZHJzL2Rvd25yZXYueG1sUEsBAhQAFAAAAAgAh07iQOJxWkgQAgAAEwQAAA4AAAAAAAAAAQAgAAAA&#10;HgEAAGRycy9lMm9Eb2MueG1sUEsFBgAAAAAGAAYAWQEAAKAFAAAAAA==&#10;">
              <v:fill on="f" focussize="0,0"/>
              <v:stroke on="f"/>
              <v:imagedata o:title=""/>
              <o:lock v:ext="edit" aspectratio="f"/>
              <v:textbox inset="0mm,0mm,0mm,0mm" style="mso-fit-shape-to-text:t;">
                <w:txbxContent>
                  <w:p w14:paraId="36EC30CC">
                    <w:pPr>
                      <w:pStyle w:val="23"/>
                    </w:pPr>
                    <w:r>
                      <w:fldChar w:fldCharType="begin"/>
                    </w:r>
                    <w:r>
                      <w:instrText xml:space="preserve"> PAGE  \* MERGEFORMAT </w:instrText>
                    </w:r>
                    <w:r>
                      <w:fldChar w:fldCharType="separate"/>
                    </w:r>
                    <w:r>
                      <w:t>311</w:t>
                    </w:r>
                    <w:r>
                      <w:fldChar w:fldCharType="end"/>
                    </w:r>
                  </w:p>
                </w:txbxContent>
              </v:textbox>
            </v:shape>
          </w:pict>
        </mc:Fallback>
      </mc:AlternateContent>
    </w:r>
  </w:p>
  <w:p w14:paraId="1D56769B">
    <w:pPr>
      <w:pStyle w:val="16"/>
      <w:kinsoku w:val="0"/>
      <w:overflowPunct w:val="0"/>
      <w:spacing w:line="14" w:lineRule="auto"/>
      <w:ind w:left="63" w:right="63"/>
      <w:rPr>
        <w:rFonts w:eastAsia="等线"/>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551973">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72085" cy="131445"/>
              <wp:effectExtent l="0" t="0" r="0" b="0"/>
              <wp:wrapNone/>
              <wp:docPr id="182" name="文本框 20"/>
              <wp:cNvGraphicFramePr/>
              <a:graphic xmlns:a="http://schemas.openxmlformats.org/drawingml/2006/main">
                <a:graphicData uri="http://schemas.microsoft.com/office/word/2010/wordprocessingShape">
                  <wps:wsp>
                    <wps:cNvSpPr txBox="1">
                      <a:spLocks noChangeArrowheads="1"/>
                    </wps:cNvSpPr>
                    <wps:spPr bwMode="auto">
                      <a:xfrm>
                        <a:off x="0" y="0"/>
                        <a:ext cx="172085" cy="131445"/>
                      </a:xfrm>
                      <a:prstGeom prst="rect">
                        <a:avLst/>
                      </a:prstGeom>
                      <a:noFill/>
                      <a:ln>
                        <a:noFill/>
                      </a:ln>
                      <a:effectLst/>
                    </wps:spPr>
                    <wps:txbx>
                      <w:txbxContent>
                        <w:p w14:paraId="3A6A4E92">
                          <w:pPr>
                            <w:pStyle w:val="23"/>
                          </w:pPr>
                          <w:r>
                            <w:fldChar w:fldCharType="begin"/>
                          </w:r>
                          <w:r>
                            <w:instrText xml:space="preserve"> PAGE  \* MERGEFORMAT </w:instrText>
                          </w:r>
                          <w:r>
                            <w:fldChar w:fldCharType="separate"/>
                          </w:r>
                          <w:r>
                            <w:t>263</w:t>
                          </w:r>
                          <w:r>
                            <w:fldChar w:fldCharType="end"/>
                          </w:r>
                        </w:p>
                      </w:txbxContent>
                    </wps:txbx>
                    <wps:bodyPr rot="0" vert="horz" wrap="none" lIns="0" tIns="0" rIns="0" bIns="0" anchor="t" anchorCtr="0" upright="1">
                      <a:spAutoFit/>
                    </wps:bodyPr>
                  </wps:wsp>
                </a:graphicData>
              </a:graphic>
            </wp:anchor>
          </w:drawing>
        </mc:Choice>
        <mc:Fallback>
          <w:pict>
            <v:shape id="文本框 20" o:spid="_x0000_s1026" o:spt="202" type="#_x0000_t202" style="position:absolute;left:0pt;margin-top:0pt;height:10.35pt;width:13.55pt;mso-position-horizontal:center;mso-position-horizontal-relative:margin;mso-wrap-style:none;z-index:251659264;mso-width-relative:page;mso-height-relative:page;" filled="f" stroked="f" coordsize="21600,21600" o:gfxdata="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lJXQ5c8AAAADAQAADwAAAAAAAAABACAAAAAiAAAA&#10;ZHJzL2Rvd25yZXYueG1sUEsBAhQAFAAAAAgAh07iQInSCU0QAgAAEwQAAA4AAAAAAAAAAQAgAAAA&#10;HgEAAGRycy9lMm9Eb2MueG1sUEsFBgAAAAAGAAYAWQEAAKAFAAAAAA==&#10;">
              <v:fill on="f" focussize="0,0"/>
              <v:stroke on="f"/>
              <v:imagedata o:title=""/>
              <o:lock v:ext="edit" aspectratio="f"/>
              <v:textbox inset="0mm,0mm,0mm,0mm" style="mso-fit-shape-to-text:t;">
                <w:txbxContent>
                  <w:p w14:paraId="3A6A4E92">
                    <w:pPr>
                      <w:pStyle w:val="23"/>
                    </w:pPr>
                    <w:r>
                      <w:fldChar w:fldCharType="begin"/>
                    </w:r>
                    <w:r>
                      <w:instrText xml:space="preserve"> PAGE  \* MERGEFORMAT </w:instrText>
                    </w:r>
                    <w:r>
                      <w:fldChar w:fldCharType="separate"/>
                    </w:r>
                    <w:r>
                      <w:t>263</w:t>
                    </w:r>
                    <w:r>
                      <w:fldChar w:fldCharType="end"/>
                    </w:r>
                  </w:p>
                </w:txbxContent>
              </v:textbox>
            </v:shape>
          </w:pict>
        </mc:Fallback>
      </mc:AlternateContent>
    </w:r>
  </w:p>
  <w:p w14:paraId="79BE17E2"/>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E5A585">
    <w:pPr>
      <w:pStyle w:val="24"/>
      <w:pBdr>
        <w:bottom w:val="none" w:color="auto" w:sz="0" w:space="1"/>
      </w:pBdr>
      <w:jc w:val="lef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465F19">
    <w:pPr>
      <w:pStyle w:val="24"/>
      <w:jc w:val="left"/>
    </w:pPr>
    <w:r>
      <w:rPr>
        <w:rFonts w:hint="eastAsia" w:ascii="仿宋_GB2312" w:hAnsi="仿宋_GB2312" w:eastAsia="仿宋_GB2312" w:cs="仿宋_GB2312"/>
      </w:rPr>
      <w:t>建设工程施工合同SHTZ-FJ-SV1.7</w:t>
    </w:r>
  </w:p>
  <w:p w14:paraId="65BB1241"/>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F6678E">
    <w:pPr>
      <w:pStyle w:val="24"/>
      <w:jc w:val="left"/>
    </w:pPr>
    <w:r>
      <w:rPr>
        <w:rFonts w:hint="eastAsia" w:ascii="仿宋_GB2312" w:hAnsi="仿宋_GB2312" w:eastAsia="仿宋_GB2312" w:cs="仿宋_GB2312"/>
      </w:rPr>
      <w:t>建设工程施工合同SHTZ-FJ-SV1.7</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C3DA53">
    <w:pPr>
      <w:pStyle w:val="24"/>
      <w:jc w:val="left"/>
    </w:pPr>
    <w:r>
      <w:rPr>
        <w:rFonts w:hint="eastAsia" w:ascii="仿宋_GB2312" w:hAnsi="仿宋_GB2312" w:eastAsia="仿宋_GB2312" w:cs="仿宋_GB2312"/>
      </w:rPr>
      <w:t>建设工程施工合同SHTZ-FJ-SV1.7</w:t>
    </w:r>
  </w:p>
  <w:p w14:paraId="579B8AFA">
    <w:pPr>
      <w:pStyle w:val="24"/>
      <w:pBdr>
        <w:bottom w:val="none" w:color="auto" w:sz="0" w:space="1"/>
      </w:pBdr>
      <w:jc w:val="left"/>
      <w:rPr>
        <w:rFonts w:ascii="仿宋" w:hAnsi="仿宋" w:eastAsia="仿宋" w:cs="仿宋"/>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8FFCDE">
    <w:pPr>
      <w:pStyle w:val="24"/>
      <w:jc w:val="left"/>
    </w:pPr>
    <w:r>
      <w:rPr>
        <w:rFonts w:hint="eastAsia" w:ascii="仿宋_GB2312" w:hAnsi="仿宋_GB2312" w:eastAsia="仿宋_GB2312" w:cs="仿宋_GB2312"/>
      </w:rPr>
      <w:t>建设工程施工合同SHTZ-FJ-SV1.7</w:t>
    </w:r>
  </w:p>
  <w:p w14:paraId="7BE48C70">
    <w:pPr>
      <w:pStyle w:val="2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2EB3A9A"/>
    <w:multiLevelType w:val="singleLevel"/>
    <w:tmpl w:val="92EB3A9A"/>
    <w:lvl w:ilvl="0" w:tentative="0">
      <w:start w:val="1"/>
      <w:numFmt w:val="chineseCounting"/>
      <w:suff w:val="nothing"/>
      <w:lvlText w:val="%1、"/>
      <w:lvlJc w:val="left"/>
      <w:rPr>
        <w:rFonts w:hint="eastAsia"/>
      </w:rPr>
    </w:lvl>
  </w:abstractNum>
  <w:abstractNum w:abstractNumId="1">
    <w:nsid w:val="00000006"/>
    <w:multiLevelType w:val="singleLevel"/>
    <w:tmpl w:val="00000006"/>
    <w:lvl w:ilvl="0" w:tentative="0">
      <w:start w:val="1"/>
      <w:numFmt w:val="decimal"/>
      <w:suff w:val="nothing"/>
      <w:lvlText w:val="（%1）"/>
      <w:lvlJc w:val="left"/>
    </w:lvl>
  </w:abstractNum>
  <w:abstractNum w:abstractNumId="2">
    <w:nsid w:val="2720F2F8"/>
    <w:multiLevelType w:val="singleLevel"/>
    <w:tmpl w:val="2720F2F8"/>
    <w:lvl w:ilvl="0" w:tentative="0">
      <w:start w:val="1"/>
      <w:numFmt w:val="decimal"/>
      <w:lvlText w:val="%1."/>
      <w:lvlJc w:val="left"/>
      <w:pPr>
        <w:ind w:left="425" w:hanging="425"/>
      </w:pPr>
      <w:rPr>
        <w:rFonts w:hint="default"/>
      </w:rPr>
    </w:lvl>
  </w:abstractNum>
  <w:abstractNum w:abstractNumId="3">
    <w:nsid w:val="2EEAF47F"/>
    <w:multiLevelType w:val="singleLevel"/>
    <w:tmpl w:val="2EEAF47F"/>
    <w:lvl w:ilvl="0" w:tentative="0">
      <w:start w:val="1"/>
      <w:numFmt w:val="chineseCounting"/>
      <w:suff w:val="nothing"/>
      <w:lvlText w:val="%1、"/>
      <w:lvlJc w:val="left"/>
      <w:rPr>
        <w:rFonts w:hint="eastAsia"/>
      </w:rPr>
    </w:lvl>
  </w:abstractNum>
  <w:abstractNum w:abstractNumId="4">
    <w:nsid w:val="33E372D4"/>
    <w:multiLevelType w:val="singleLevel"/>
    <w:tmpl w:val="33E372D4"/>
    <w:lvl w:ilvl="0" w:tentative="0">
      <w:start w:val="8"/>
      <w:numFmt w:val="chineseCounting"/>
      <w:suff w:val="space"/>
      <w:lvlText w:val="第%1部分"/>
      <w:lvlJc w:val="left"/>
      <w:rPr>
        <w:rFonts w:hint="eastAsia"/>
      </w:rPr>
    </w:lvl>
  </w:abstractNum>
  <w:abstractNum w:abstractNumId="5">
    <w:nsid w:val="52E0C403"/>
    <w:multiLevelType w:val="singleLevel"/>
    <w:tmpl w:val="52E0C403"/>
    <w:lvl w:ilvl="0" w:tentative="0">
      <w:start w:val="1"/>
      <w:numFmt w:val="bullet"/>
      <w:lvlText w:val=""/>
      <w:lvlJc w:val="left"/>
      <w:pPr>
        <w:ind w:left="420" w:hanging="420"/>
      </w:pPr>
      <w:rPr>
        <w:rFonts w:hint="default" w:ascii="Wingdings" w:hAnsi="Wingdings"/>
      </w:rPr>
    </w:lvl>
  </w:abstractNum>
  <w:num w:numId="1">
    <w:abstractNumId w:val="5"/>
  </w:num>
  <w:num w:numId="2">
    <w:abstractNumId w:val="1"/>
  </w:num>
  <w:num w:numId="3">
    <w:abstractNumId w:val="0"/>
  </w:num>
  <w:num w:numId="4">
    <w:abstractNumId w:val="3"/>
  </w:num>
  <w:num w:numId="5">
    <w:abstractNumId w:val="2"/>
  </w:num>
  <w:num w:numId="6">
    <w:abstractNumId w:val="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帅启">
    <w15:presenceInfo w15:providerId="WPS Office" w15:userId="1951557931"/>
  </w15:person>
  <w15:person w15:author="李丽云">
    <w15:presenceInfo w15:providerId="WPS Office" w15:userId="7414961793"/>
  </w15:person>
  <w15:person w15:author="杨倩茜">
    <w15:presenceInfo w15:providerId="WPS Office" w15:userId="5615642266"/>
  </w15:person>
  <w15:person w15:author="张艺缤">
    <w15:presenceInfo w15:providerId="WPS Office" w15:userId="3053286105"/>
  </w15:person>
  <w15:person w15:author="Administrator">
    <w15:presenceInfo w15:providerId="None" w15:userId="Administrator"/>
  </w15:person>
  <w15:person w15:author="连存冰">
    <w15:presenceInfo w15:providerId="WPS Office" w15:userId="39268154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NotTrackMoves/>
  <w:revisionView w:markup="0"/>
  <w:trackRevisions w:val="1"/>
  <w:documentProtection w:edit="readOnly" w:enforcement="0"/>
  <w:defaultTabStop w:val="420"/>
  <w:drawingGridHorizontalSpacing w:val="5"/>
  <w:drawingGridVerticalSpacing w:val="156"/>
  <w:displayHorizontalDrawingGridEvery w:val="1"/>
  <w:displayVerticalDrawingGridEvery w:val="1"/>
  <w:noPunctuationKerning w:val="1"/>
  <w:characterSpacingControl w:val="compressPunctuation"/>
  <w:doNotValidateAgainstSchema/>
  <w:doNotDemarcateInvalidXml/>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DA1OTUzNzMzZGI4ZmQ4YTBmZDllNzI4Zjk4ZGVhMTIifQ=="/>
  </w:docVars>
  <w:rsids>
    <w:rsidRoot w:val="00172A27"/>
    <w:rsid w:val="00000A95"/>
    <w:rsid w:val="00003320"/>
    <w:rsid w:val="00004F8D"/>
    <w:rsid w:val="00005E7B"/>
    <w:rsid w:val="000061B0"/>
    <w:rsid w:val="00012023"/>
    <w:rsid w:val="00013188"/>
    <w:rsid w:val="00013FA2"/>
    <w:rsid w:val="00036119"/>
    <w:rsid w:val="00044946"/>
    <w:rsid w:val="00045AAA"/>
    <w:rsid w:val="00045D3D"/>
    <w:rsid w:val="00053414"/>
    <w:rsid w:val="00063F90"/>
    <w:rsid w:val="0006559D"/>
    <w:rsid w:val="000664F8"/>
    <w:rsid w:val="000740FF"/>
    <w:rsid w:val="000800C8"/>
    <w:rsid w:val="000967CF"/>
    <w:rsid w:val="000D7B62"/>
    <w:rsid w:val="000E3F42"/>
    <w:rsid w:val="000E5408"/>
    <w:rsid w:val="000F0235"/>
    <w:rsid w:val="00106D72"/>
    <w:rsid w:val="001465F6"/>
    <w:rsid w:val="00172A27"/>
    <w:rsid w:val="001833D9"/>
    <w:rsid w:val="00195221"/>
    <w:rsid w:val="001C569F"/>
    <w:rsid w:val="001D1D86"/>
    <w:rsid w:val="001E6C29"/>
    <w:rsid w:val="001F18DE"/>
    <w:rsid w:val="0020714F"/>
    <w:rsid w:val="0021447A"/>
    <w:rsid w:val="00225EB4"/>
    <w:rsid w:val="00282DDD"/>
    <w:rsid w:val="002946B6"/>
    <w:rsid w:val="002A52D0"/>
    <w:rsid w:val="002B599F"/>
    <w:rsid w:val="002C7665"/>
    <w:rsid w:val="002D48B3"/>
    <w:rsid w:val="002E67BF"/>
    <w:rsid w:val="00310FD9"/>
    <w:rsid w:val="0032114F"/>
    <w:rsid w:val="003233EA"/>
    <w:rsid w:val="0036766E"/>
    <w:rsid w:val="00376082"/>
    <w:rsid w:val="003800C0"/>
    <w:rsid w:val="00380335"/>
    <w:rsid w:val="003812D8"/>
    <w:rsid w:val="00382F72"/>
    <w:rsid w:val="00394067"/>
    <w:rsid w:val="003B0149"/>
    <w:rsid w:val="003B6088"/>
    <w:rsid w:val="003B7159"/>
    <w:rsid w:val="003F02BA"/>
    <w:rsid w:val="004126FB"/>
    <w:rsid w:val="004335A7"/>
    <w:rsid w:val="004372C4"/>
    <w:rsid w:val="004374EB"/>
    <w:rsid w:val="00443522"/>
    <w:rsid w:val="004457DF"/>
    <w:rsid w:val="004500A1"/>
    <w:rsid w:val="00450635"/>
    <w:rsid w:val="00452D1E"/>
    <w:rsid w:val="00473E43"/>
    <w:rsid w:val="00494478"/>
    <w:rsid w:val="00497382"/>
    <w:rsid w:val="004A39B6"/>
    <w:rsid w:val="004B21BD"/>
    <w:rsid w:val="004C55A1"/>
    <w:rsid w:val="004E7FDC"/>
    <w:rsid w:val="0051187A"/>
    <w:rsid w:val="005119D3"/>
    <w:rsid w:val="005228D6"/>
    <w:rsid w:val="00532F30"/>
    <w:rsid w:val="005352B6"/>
    <w:rsid w:val="00541351"/>
    <w:rsid w:val="00547412"/>
    <w:rsid w:val="00550EC9"/>
    <w:rsid w:val="00592FD0"/>
    <w:rsid w:val="005A4203"/>
    <w:rsid w:val="005A59AD"/>
    <w:rsid w:val="005A646B"/>
    <w:rsid w:val="005B012F"/>
    <w:rsid w:val="005B5EA5"/>
    <w:rsid w:val="005C7976"/>
    <w:rsid w:val="005E1CDA"/>
    <w:rsid w:val="005F3CC8"/>
    <w:rsid w:val="005F62AA"/>
    <w:rsid w:val="005F6B59"/>
    <w:rsid w:val="00601D63"/>
    <w:rsid w:val="00611522"/>
    <w:rsid w:val="00615E63"/>
    <w:rsid w:val="00623E4F"/>
    <w:rsid w:val="00637ACA"/>
    <w:rsid w:val="00640DD5"/>
    <w:rsid w:val="00641AA6"/>
    <w:rsid w:val="00644754"/>
    <w:rsid w:val="006511E9"/>
    <w:rsid w:val="00657AE6"/>
    <w:rsid w:val="006644F1"/>
    <w:rsid w:val="00664C32"/>
    <w:rsid w:val="006733B0"/>
    <w:rsid w:val="006762D5"/>
    <w:rsid w:val="006834BD"/>
    <w:rsid w:val="00684B14"/>
    <w:rsid w:val="00686518"/>
    <w:rsid w:val="006900DF"/>
    <w:rsid w:val="006975A0"/>
    <w:rsid w:val="006C1007"/>
    <w:rsid w:val="006D0DD6"/>
    <w:rsid w:val="006D2A23"/>
    <w:rsid w:val="006D406B"/>
    <w:rsid w:val="006E032E"/>
    <w:rsid w:val="006F1698"/>
    <w:rsid w:val="00710B31"/>
    <w:rsid w:val="00715126"/>
    <w:rsid w:val="00727F6F"/>
    <w:rsid w:val="00730A49"/>
    <w:rsid w:val="00734A47"/>
    <w:rsid w:val="00744467"/>
    <w:rsid w:val="00762663"/>
    <w:rsid w:val="007717C8"/>
    <w:rsid w:val="00775FB0"/>
    <w:rsid w:val="007861AF"/>
    <w:rsid w:val="00797097"/>
    <w:rsid w:val="007C542C"/>
    <w:rsid w:val="007D20E9"/>
    <w:rsid w:val="007D2522"/>
    <w:rsid w:val="007D294C"/>
    <w:rsid w:val="007F2B51"/>
    <w:rsid w:val="007F3274"/>
    <w:rsid w:val="00806B13"/>
    <w:rsid w:val="008163F7"/>
    <w:rsid w:val="00820474"/>
    <w:rsid w:val="00835247"/>
    <w:rsid w:val="008404EF"/>
    <w:rsid w:val="00861620"/>
    <w:rsid w:val="00863C33"/>
    <w:rsid w:val="00864719"/>
    <w:rsid w:val="00874405"/>
    <w:rsid w:val="008773C8"/>
    <w:rsid w:val="00885E7B"/>
    <w:rsid w:val="00887664"/>
    <w:rsid w:val="0088787E"/>
    <w:rsid w:val="00895DD9"/>
    <w:rsid w:val="008B1393"/>
    <w:rsid w:val="008B7835"/>
    <w:rsid w:val="008C1993"/>
    <w:rsid w:val="008C50E7"/>
    <w:rsid w:val="008D280C"/>
    <w:rsid w:val="008E7318"/>
    <w:rsid w:val="008F0BD7"/>
    <w:rsid w:val="008F3C89"/>
    <w:rsid w:val="00914839"/>
    <w:rsid w:val="00952D32"/>
    <w:rsid w:val="00966120"/>
    <w:rsid w:val="00966E04"/>
    <w:rsid w:val="00967D23"/>
    <w:rsid w:val="00970DD5"/>
    <w:rsid w:val="0097647E"/>
    <w:rsid w:val="00977310"/>
    <w:rsid w:val="0099587A"/>
    <w:rsid w:val="00997A6B"/>
    <w:rsid w:val="009A72BD"/>
    <w:rsid w:val="009B0CA5"/>
    <w:rsid w:val="009B5148"/>
    <w:rsid w:val="009C6E2E"/>
    <w:rsid w:val="009D39AB"/>
    <w:rsid w:val="009D4445"/>
    <w:rsid w:val="009D7928"/>
    <w:rsid w:val="009E5964"/>
    <w:rsid w:val="00A03AF8"/>
    <w:rsid w:val="00A2189B"/>
    <w:rsid w:val="00A34B1A"/>
    <w:rsid w:val="00A360EF"/>
    <w:rsid w:val="00A46B07"/>
    <w:rsid w:val="00A567E4"/>
    <w:rsid w:val="00A77080"/>
    <w:rsid w:val="00A8676D"/>
    <w:rsid w:val="00A87C7A"/>
    <w:rsid w:val="00AC28CA"/>
    <w:rsid w:val="00AC6DF9"/>
    <w:rsid w:val="00AD1573"/>
    <w:rsid w:val="00AE5E56"/>
    <w:rsid w:val="00B018DA"/>
    <w:rsid w:val="00B15FEA"/>
    <w:rsid w:val="00B24148"/>
    <w:rsid w:val="00B2710E"/>
    <w:rsid w:val="00B334A3"/>
    <w:rsid w:val="00B375B9"/>
    <w:rsid w:val="00B421EC"/>
    <w:rsid w:val="00B47758"/>
    <w:rsid w:val="00B615F4"/>
    <w:rsid w:val="00B932F5"/>
    <w:rsid w:val="00B93CEC"/>
    <w:rsid w:val="00BA7F54"/>
    <w:rsid w:val="00BB40BC"/>
    <w:rsid w:val="00BE608D"/>
    <w:rsid w:val="00C109D3"/>
    <w:rsid w:val="00C12DC3"/>
    <w:rsid w:val="00C669B8"/>
    <w:rsid w:val="00C83D2E"/>
    <w:rsid w:val="00C929A0"/>
    <w:rsid w:val="00CA1907"/>
    <w:rsid w:val="00CA42BA"/>
    <w:rsid w:val="00CB0F76"/>
    <w:rsid w:val="00CB1137"/>
    <w:rsid w:val="00CB6AD4"/>
    <w:rsid w:val="00CC6B9A"/>
    <w:rsid w:val="00CF01DB"/>
    <w:rsid w:val="00CF2A91"/>
    <w:rsid w:val="00CF56CA"/>
    <w:rsid w:val="00D0145D"/>
    <w:rsid w:val="00D13363"/>
    <w:rsid w:val="00D21899"/>
    <w:rsid w:val="00D21A69"/>
    <w:rsid w:val="00D22F6B"/>
    <w:rsid w:val="00D24493"/>
    <w:rsid w:val="00D274ED"/>
    <w:rsid w:val="00D41FEC"/>
    <w:rsid w:val="00D4681C"/>
    <w:rsid w:val="00D519BA"/>
    <w:rsid w:val="00D60C44"/>
    <w:rsid w:val="00D64A25"/>
    <w:rsid w:val="00D72AF2"/>
    <w:rsid w:val="00DA775D"/>
    <w:rsid w:val="00DB202D"/>
    <w:rsid w:val="00DB47C6"/>
    <w:rsid w:val="00DC17DA"/>
    <w:rsid w:val="00DD2FEC"/>
    <w:rsid w:val="00DE0B3A"/>
    <w:rsid w:val="00E110EA"/>
    <w:rsid w:val="00E326F3"/>
    <w:rsid w:val="00E57760"/>
    <w:rsid w:val="00E8443D"/>
    <w:rsid w:val="00E9287B"/>
    <w:rsid w:val="00E92B25"/>
    <w:rsid w:val="00E9758D"/>
    <w:rsid w:val="00EB33DF"/>
    <w:rsid w:val="00EC072E"/>
    <w:rsid w:val="00EC4DEE"/>
    <w:rsid w:val="00EC63D4"/>
    <w:rsid w:val="00ED0433"/>
    <w:rsid w:val="00ED2314"/>
    <w:rsid w:val="00EE5385"/>
    <w:rsid w:val="00F002A3"/>
    <w:rsid w:val="00F026C8"/>
    <w:rsid w:val="00F0630C"/>
    <w:rsid w:val="00F16C76"/>
    <w:rsid w:val="00F2771C"/>
    <w:rsid w:val="00F32C35"/>
    <w:rsid w:val="00F34883"/>
    <w:rsid w:val="00F63F0F"/>
    <w:rsid w:val="00F80352"/>
    <w:rsid w:val="00FB75C5"/>
    <w:rsid w:val="00FC7D7E"/>
    <w:rsid w:val="01A16F29"/>
    <w:rsid w:val="01B0041E"/>
    <w:rsid w:val="01CE45BA"/>
    <w:rsid w:val="01E45DB0"/>
    <w:rsid w:val="01FE56E0"/>
    <w:rsid w:val="02094A42"/>
    <w:rsid w:val="020C4532"/>
    <w:rsid w:val="021D021A"/>
    <w:rsid w:val="02225B04"/>
    <w:rsid w:val="023F738D"/>
    <w:rsid w:val="02542F13"/>
    <w:rsid w:val="027564D5"/>
    <w:rsid w:val="02E81213"/>
    <w:rsid w:val="03191569"/>
    <w:rsid w:val="038A612E"/>
    <w:rsid w:val="042033D6"/>
    <w:rsid w:val="04534B78"/>
    <w:rsid w:val="046E0E5A"/>
    <w:rsid w:val="04A877D0"/>
    <w:rsid w:val="05112FC2"/>
    <w:rsid w:val="05D15877"/>
    <w:rsid w:val="064E7C38"/>
    <w:rsid w:val="06B25A49"/>
    <w:rsid w:val="074A19B1"/>
    <w:rsid w:val="07CF2B05"/>
    <w:rsid w:val="07DF621E"/>
    <w:rsid w:val="07E06245"/>
    <w:rsid w:val="081801FB"/>
    <w:rsid w:val="08B63C8A"/>
    <w:rsid w:val="08FF4DEE"/>
    <w:rsid w:val="095D4F16"/>
    <w:rsid w:val="09687E32"/>
    <w:rsid w:val="09E044F3"/>
    <w:rsid w:val="0A392291"/>
    <w:rsid w:val="0BC16119"/>
    <w:rsid w:val="0BC914E5"/>
    <w:rsid w:val="0BCB7833"/>
    <w:rsid w:val="0C071A29"/>
    <w:rsid w:val="0C9E047D"/>
    <w:rsid w:val="0CDD2B94"/>
    <w:rsid w:val="0CE1224E"/>
    <w:rsid w:val="0D2A1D10"/>
    <w:rsid w:val="0DB717F6"/>
    <w:rsid w:val="0DD4574D"/>
    <w:rsid w:val="0E3335FB"/>
    <w:rsid w:val="0E35096D"/>
    <w:rsid w:val="0E4515F4"/>
    <w:rsid w:val="0E8A2A80"/>
    <w:rsid w:val="0F636B85"/>
    <w:rsid w:val="0F82511C"/>
    <w:rsid w:val="100957AD"/>
    <w:rsid w:val="10221252"/>
    <w:rsid w:val="10507539"/>
    <w:rsid w:val="10A60926"/>
    <w:rsid w:val="10AC7F3E"/>
    <w:rsid w:val="111E618B"/>
    <w:rsid w:val="11774B8C"/>
    <w:rsid w:val="11861231"/>
    <w:rsid w:val="119D5EF7"/>
    <w:rsid w:val="11BD10AC"/>
    <w:rsid w:val="11C04D2E"/>
    <w:rsid w:val="11EC1FF1"/>
    <w:rsid w:val="12801DA2"/>
    <w:rsid w:val="13954387"/>
    <w:rsid w:val="14765A79"/>
    <w:rsid w:val="147817F9"/>
    <w:rsid w:val="15151084"/>
    <w:rsid w:val="1574621E"/>
    <w:rsid w:val="162B1A46"/>
    <w:rsid w:val="16465E0D"/>
    <w:rsid w:val="166008E0"/>
    <w:rsid w:val="16D32250"/>
    <w:rsid w:val="170D692B"/>
    <w:rsid w:val="17156BCA"/>
    <w:rsid w:val="17C53572"/>
    <w:rsid w:val="17F756BE"/>
    <w:rsid w:val="17FF6C80"/>
    <w:rsid w:val="183E56BA"/>
    <w:rsid w:val="187D188E"/>
    <w:rsid w:val="1884020B"/>
    <w:rsid w:val="190A4300"/>
    <w:rsid w:val="19712705"/>
    <w:rsid w:val="197A1548"/>
    <w:rsid w:val="197B7C2C"/>
    <w:rsid w:val="19806A54"/>
    <w:rsid w:val="19902713"/>
    <w:rsid w:val="199D71D9"/>
    <w:rsid w:val="19BF2914"/>
    <w:rsid w:val="1A80532D"/>
    <w:rsid w:val="1ACD0F46"/>
    <w:rsid w:val="1B2D112B"/>
    <w:rsid w:val="1B607163"/>
    <w:rsid w:val="1BD51AE1"/>
    <w:rsid w:val="1BE076BF"/>
    <w:rsid w:val="1BFF36A7"/>
    <w:rsid w:val="1C2402C5"/>
    <w:rsid w:val="1C260B22"/>
    <w:rsid w:val="1C3D736A"/>
    <w:rsid w:val="1CA23671"/>
    <w:rsid w:val="1CC15E4F"/>
    <w:rsid w:val="1D0518BB"/>
    <w:rsid w:val="1D0E0238"/>
    <w:rsid w:val="1DA453B1"/>
    <w:rsid w:val="1DB247B0"/>
    <w:rsid w:val="1E4C4260"/>
    <w:rsid w:val="1E951141"/>
    <w:rsid w:val="1F6D323E"/>
    <w:rsid w:val="201D127C"/>
    <w:rsid w:val="201F737C"/>
    <w:rsid w:val="20357890"/>
    <w:rsid w:val="20456689"/>
    <w:rsid w:val="20AA4C22"/>
    <w:rsid w:val="20B151B0"/>
    <w:rsid w:val="210A14E5"/>
    <w:rsid w:val="210D0769"/>
    <w:rsid w:val="21247141"/>
    <w:rsid w:val="21A9268D"/>
    <w:rsid w:val="21F42BC1"/>
    <w:rsid w:val="2235710E"/>
    <w:rsid w:val="22482DFB"/>
    <w:rsid w:val="22492B53"/>
    <w:rsid w:val="22817BA2"/>
    <w:rsid w:val="22D43A35"/>
    <w:rsid w:val="22DD4260"/>
    <w:rsid w:val="230A01C2"/>
    <w:rsid w:val="238406A4"/>
    <w:rsid w:val="23C1318D"/>
    <w:rsid w:val="240D4995"/>
    <w:rsid w:val="24A01F88"/>
    <w:rsid w:val="24B36275"/>
    <w:rsid w:val="24D6035C"/>
    <w:rsid w:val="250C51E2"/>
    <w:rsid w:val="25BD5AB6"/>
    <w:rsid w:val="25CA7EF3"/>
    <w:rsid w:val="260470EF"/>
    <w:rsid w:val="26F119E2"/>
    <w:rsid w:val="270B0A02"/>
    <w:rsid w:val="27734588"/>
    <w:rsid w:val="277D739B"/>
    <w:rsid w:val="27B176BE"/>
    <w:rsid w:val="27CE3B1B"/>
    <w:rsid w:val="27E60721"/>
    <w:rsid w:val="28E45ED0"/>
    <w:rsid w:val="290179D1"/>
    <w:rsid w:val="29A8467F"/>
    <w:rsid w:val="29BA0485"/>
    <w:rsid w:val="2A0F537A"/>
    <w:rsid w:val="2A391AC2"/>
    <w:rsid w:val="2AED7878"/>
    <w:rsid w:val="2BBB5E1F"/>
    <w:rsid w:val="2BCC2DF3"/>
    <w:rsid w:val="2C010054"/>
    <w:rsid w:val="2C697D08"/>
    <w:rsid w:val="2CC413E2"/>
    <w:rsid w:val="2D7A4328"/>
    <w:rsid w:val="2DA41F14"/>
    <w:rsid w:val="2DFE6D3A"/>
    <w:rsid w:val="2E9A064C"/>
    <w:rsid w:val="2EF33D5B"/>
    <w:rsid w:val="2F126A96"/>
    <w:rsid w:val="2FBA769E"/>
    <w:rsid w:val="2FE853E7"/>
    <w:rsid w:val="300C17A3"/>
    <w:rsid w:val="302F17B4"/>
    <w:rsid w:val="30FE0F34"/>
    <w:rsid w:val="3134519E"/>
    <w:rsid w:val="316D6808"/>
    <w:rsid w:val="323C1562"/>
    <w:rsid w:val="3271544E"/>
    <w:rsid w:val="3293788C"/>
    <w:rsid w:val="32A6050E"/>
    <w:rsid w:val="33B70DB7"/>
    <w:rsid w:val="33DD2D15"/>
    <w:rsid w:val="34026606"/>
    <w:rsid w:val="35B03ABA"/>
    <w:rsid w:val="36D3741A"/>
    <w:rsid w:val="37050464"/>
    <w:rsid w:val="37296636"/>
    <w:rsid w:val="37C02652"/>
    <w:rsid w:val="37CF419C"/>
    <w:rsid w:val="37E33721"/>
    <w:rsid w:val="38111BC3"/>
    <w:rsid w:val="38213B8C"/>
    <w:rsid w:val="3845787B"/>
    <w:rsid w:val="385B6485"/>
    <w:rsid w:val="38C904AC"/>
    <w:rsid w:val="38CC32A3"/>
    <w:rsid w:val="38FF074E"/>
    <w:rsid w:val="39141AA9"/>
    <w:rsid w:val="392D4147"/>
    <w:rsid w:val="399868CE"/>
    <w:rsid w:val="39A4757E"/>
    <w:rsid w:val="3A082116"/>
    <w:rsid w:val="3A887EF3"/>
    <w:rsid w:val="3B3A3EFE"/>
    <w:rsid w:val="3C9F0E9F"/>
    <w:rsid w:val="3CA30DD1"/>
    <w:rsid w:val="3CB55AA5"/>
    <w:rsid w:val="3CF9638B"/>
    <w:rsid w:val="3CFF78F6"/>
    <w:rsid w:val="3D1A1CCB"/>
    <w:rsid w:val="3D3965F9"/>
    <w:rsid w:val="3E84494B"/>
    <w:rsid w:val="3EEB1561"/>
    <w:rsid w:val="3EF5367D"/>
    <w:rsid w:val="3F1C1DCD"/>
    <w:rsid w:val="3F1E0D00"/>
    <w:rsid w:val="3F575CEA"/>
    <w:rsid w:val="3F9F158E"/>
    <w:rsid w:val="3FEB47B8"/>
    <w:rsid w:val="40711152"/>
    <w:rsid w:val="409F1AF2"/>
    <w:rsid w:val="40B9477E"/>
    <w:rsid w:val="41AC05DD"/>
    <w:rsid w:val="41BA3452"/>
    <w:rsid w:val="41F72149"/>
    <w:rsid w:val="420514E8"/>
    <w:rsid w:val="4222436B"/>
    <w:rsid w:val="42983591"/>
    <w:rsid w:val="42A25018"/>
    <w:rsid w:val="42D55C9F"/>
    <w:rsid w:val="42EF115D"/>
    <w:rsid w:val="42F44C5D"/>
    <w:rsid w:val="43162B55"/>
    <w:rsid w:val="43AA5013"/>
    <w:rsid w:val="43C3149C"/>
    <w:rsid w:val="43CF2DF6"/>
    <w:rsid w:val="4456696C"/>
    <w:rsid w:val="448C6831"/>
    <w:rsid w:val="44BD6281"/>
    <w:rsid w:val="4513485D"/>
    <w:rsid w:val="4567520E"/>
    <w:rsid w:val="460743C1"/>
    <w:rsid w:val="46190798"/>
    <w:rsid w:val="4637201B"/>
    <w:rsid w:val="46916381"/>
    <w:rsid w:val="46933EA7"/>
    <w:rsid w:val="46963997"/>
    <w:rsid w:val="46AF63C1"/>
    <w:rsid w:val="46B86297"/>
    <w:rsid w:val="46C55A96"/>
    <w:rsid w:val="473C7EF9"/>
    <w:rsid w:val="475108CE"/>
    <w:rsid w:val="47CA0776"/>
    <w:rsid w:val="47F037A0"/>
    <w:rsid w:val="48147269"/>
    <w:rsid w:val="486810D6"/>
    <w:rsid w:val="491A7DA1"/>
    <w:rsid w:val="499F1D41"/>
    <w:rsid w:val="49AD6DAE"/>
    <w:rsid w:val="49C43614"/>
    <w:rsid w:val="49E22BC4"/>
    <w:rsid w:val="49E25B36"/>
    <w:rsid w:val="49ED6B46"/>
    <w:rsid w:val="4A0002DF"/>
    <w:rsid w:val="4A195E16"/>
    <w:rsid w:val="4A55453D"/>
    <w:rsid w:val="4A653EBD"/>
    <w:rsid w:val="4A9073BE"/>
    <w:rsid w:val="4AEB0FB3"/>
    <w:rsid w:val="4B33401B"/>
    <w:rsid w:val="4BC66ACD"/>
    <w:rsid w:val="4CD40D75"/>
    <w:rsid w:val="4CEB233C"/>
    <w:rsid w:val="4D610C84"/>
    <w:rsid w:val="4D932AAE"/>
    <w:rsid w:val="4DE4503C"/>
    <w:rsid w:val="4DFDF410"/>
    <w:rsid w:val="4E1D6833"/>
    <w:rsid w:val="4E434405"/>
    <w:rsid w:val="4EC338B9"/>
    <w:rsid w:val="4EDB780D"/>
    <w:rsid w:val="4F2B4FF9"/>
    <w:rsid w:val="4F3C3853"/>
    <w:rsid w:val="4F5D2FAF"/>
    <w:rsid w:val="4F7277CD"/>
    <w:rsid w:val="4F736346"/>
    <w:rsid w:val="4F9FC339"/>
    <w:rsid w:val="4FBD750E"/>
    <w:rsid w:val="50590A78"/>
    <w:rsid w:val="514774B8"/>
    <w:rsid w:val="51B72B4A"/>
    <w:rsid w:val="51B77AA1"/>
    <w:rsid w:val="51B830AC"/>
    <w:rsid w:val="51C47ACD"/>
    <w:rsid w:val="52E47763"/>
    <w:rsid w:val="5316158A"/>
    <w:rsid w:val="5331058E"/>
    <w:rsid w:val="53737654"/>
    <w:rsid w:val="542D4E39"/>
    <w:rsid w:val="5435659E"/>
    <w:rsid w:val="54384218"/>
    <w:rsid w:val="54557CDB"/>
    <w:rsid w:val="55131274"/>
    <w:rsid w:val="554063CB"/>
    <w:rsid w:val="555471CD"/>
    <w:rsid w:val="55786AC9"/>
    <w:rsid w:val="55983F92"/>
    <w:rsid w:val="55D911AB"/>
    <w:rsid w:val="55F867B1"/>
    <w:rsid w:val="56433695"/>
    <w:rsid w:val="566E6661"/>
    <w:rsid w:val="56EF622F"/>
    <w:rsid w:val="56FC369A"/>
    <w:rsid w:val="572B3F12"/>
    <w:rsid w:val="572D18F4"/>
    <w:rsid w:val="576F1291"/>
    <w:rsid w:val="578B69C7"/>
    <w:rsid w:val="57AD67DC"/>
    <w:rsid w:val="57FF2A8D"/>
    <w:rsid w:val="58140C3E"/>
    <w:rsid w:val="58896092"/>
    <w:rsid w:val="59594ADC"/>
    <w:rsid w:val="598D6817"/>
    <w:rsid w:val="59EA7E2A"/>
    <w:rsid w:val="5A0739E8"/>
    <w:rsid w:val="5A3134A1"/>
    <w:rsid w:val="5A372546"/>
    <w:rsid w:val="5A9D30EE"/>
    <w:rsid w:val="5B28745F"/>
    <w:rsid w:val="5C5171A1"/>
    <w:rsid w:val="5C6552DA"/>
    <w:rsid w:val="5C9B75DE"/>
    <w:rsid w:val="5D437145"/>
    <w:rsid w:val="5D5943CD"/>
    <w:rsid w:val="5D7E0FB5"/>
    <w:rsid w:val="5DB751B2"/>
    <w:rsid w:val="5DBF512A"/>
    <w:rsid w:val="5DC310BE"/>
    <w:rsid w:val="5E0F1C0D"/>
    <w:rsid w:val="5E9405C3"/>
    <w:rsid w:val="5EAC2C36"/>
    <w:rsid w:val="5F6D49BA"/>
    <w:rsid w:val="5F84662B"/>
    <w:rsid w:val="5FBFBEC1"/>
    <w:rsid w:val="605636F1"/>
    <w:rsid w:val="609F6C63"/>
    <w:rsid w:val="60D2122A"/>
    <w:rsid w:val="60E455D3"/>
    <w:rsid w:val="61933FE8"/>
    <w:rsid w:val="61A53213"/>
    <w:rsid w:val="6335758E"/>
    <w:rsid w:val="641F7110"/>
    <w:rsid w:val="64212D1B"/>
    <w:rsid w:val="64590D4A"/>
    <w:rsid w:val="6486709D"/>
    <w:rsid w:val="64C51278"/>
    <w:rsid w:val="65266715"/>
    <w:rsid w:val="662B5A52"/>
    <w:rsid w:val="664B1984"/>
    <w:rsid w:val="672A5D0A"/>
    <w:rsid w:val="67FA7AD8"/>
    <w:rsid w:val="68143812"/>
    <w:rsid w:val="681A7B2C"/>
    <w:rsid w:val="68BA2ABF"/>
    <w:rsid w:val="6940791E"/>
    <w:rsid w:val="697F79AD"/>
    <w:rsid w:val="69C27360"/>
    <w:rsid w:val="6A7F636D"/>
    <w:rsid w:val="6ABD18AA"/>
    <w:rsid w:val="6B252A70"/>
    <w:rsid w:val="6B6433C1"/>
    <w:rsid w:val="6BC8789F"/>
    <w:rsid w:val="6CF81AE3"/>
    <w:rsid w:val="6D5B4E6F"/>
    <w:rsid w:val="6D963948"/>
    <w:rsid w:val="6DB4091E"/>
    <w:rsid w:val="6DF73245"/>
    <w:rsid w:val="6EBE5074"/>
    <w:rsid w:val="6F253944"/>
    <w:rsid w:val="6F465935"/>
    <w:rsid w:val="6F7C6717"/>
    <w:rsid w:val="6FAF4C4A"/>
    <w:rsid w:val="6FB431AC"/>
    <w:rsid w:val="70245FAD"/>
    <w:rsid w:val="7061469E"/>
    <w:rsid w:val="71353C29"/>
    <w:rsid w:val="721E3903"/>
    <w:rsid w:val="723B78CF"/>
    <w:rsid w:val="726321BE"/>
    <w:rsid w:val="72931D6A"/>
    <w:rsid w:val="73841219"/>
    <w:rsid w:val="73FC0A2E"/>
    <w:rsid w:val="74771A11"/>
    <w:rsid w:val="75062567"/>
    <w:rsid w:val="75340AA4"/>
    <w:rsid w:val="7540745B"/>
    <w:rsid w:val="754461E9"/>
    <w:rsid w:val="75484A16"/>
    <w:rsid w:val="75994DC4"/>
    <w:rsid w:val="75BFE27D"/>
    <w:rsid w:val="76644A9C"/>
    <w:rsid w:val="766C4DFD"/>
    <w:rsid w:val="77161E66"/>
    <w:rsid w:val="775D7A36"/>
    <w:rsid w:val="776062C9"/>
    <w:rsid w:val="77735918"/>
    <w:rsid w:val="778B45A3"/>
    <w:rsid w:val="77CB52DC"/>
    <w:rsid w:val="77D73698"/>
    <w:rsid w:val="77DF5B97"/>
    <w:rsid w:val="78141D82"/>
    <w:rsid w:val="78DE4F5D"/>
    <w:rsid w:val="799F0770"/>
    <w:rsid w:val="79C1605A"/>
    <w:rsid w:val="79E87619"/>
    <w:rsid w:val="7A686705"/>
    <w:rsid w:val="7AD23E16"/>
    <w:rsid w:val="7B3FBBFA"/>
    <w:rsid w:val="7B4739C3"/>
    <w:rsid w:val="7B824C7F"/>
    <w:rsid w:val="7B8F9DE1"/>
    <w:rsid w:val="7BA75723"/>
    <w:rsid w:val="7BC61282"/>
    <w:rsid w:val="7BCF945E"/>
    <w:rsid w:val="7C065663"/>
    <w:rsid w:val="7C4747E6"/>
    <w:rsid w:val="7C975929"/>
    <w:rsid w:val="7CED7134"/>
    <w:rsid w:val="7D2A6155"/>
    <w:rsid w:val="7D7F2A8E"/>
    <w:rsid w:val="7D884930"/>
    <w:rsid w:val="7DAE2FA1"/>
    <w:rsid w:val="7DBF5571"/>
    <w:rsid w:val="7DC6695D"/>
    <w:rsid w:val="7DEB730E"/>
    <w:rsid w:val="7DEF21C6"/>
    <w:rsid w:val="7EA96849"/>
    <w:rsid w:val="7EC754B8"/>
    <w:rsid w:val="7ED20D09"/>
    <w:rsid w:val="7F0131D9"/>
    <w:rsid w:val="7F222078"/>
    <w:rsid w:val="7F3F6365"/>
    <w:rsid w:val="7F4FEE8C"/>
    <w:rsid w:val="7F6BA728"/>
    <w:rsid w:val="7F7A331F"/>
    <w:rsid w:val="7F7D0EEF"/>
    <w:rsid w:val="7F83268D"/>
    <w:rsid w:val="7FF9A2C6"/>
    <w:rsid w:val="7FFE9A98"/>
    <w:rsid w:val="7FFF0602"/>
    <w:rsid w:val="87F74F70"/>
    <w:rsid w:val="8BDF0804"/>
    <w:rsid w:val="9F9F4CE6"/>
    <w:rsid w:val="A7FB772E"/>
    <w:rsid w:val="ADFF9327"/>
    <w:rsid w:val="AF5B3B76"/>
    <w:rsid w:val="B3EF019D"/>
    <w:rsid w:val="B7FFB4C6"/>
    <w:rsid w:val="BBFE6EE5"/>
    <w:rsid w:val="BBFED1CB"/>
    <w:rsid w:val="BC9E0401"/>
    <w:rsid w:val="BD7D699E"/>
    <w:rsid w:val="BF7FD80C"/>
    <w:rsid w:val="C36666CA"/>
    <w:rsid w:val="CD7731E5"/>
    <w:rsid w:val="D9F14778"/>
    <w:rsid w:val="DBFF92DC"/>
    <w:rsid w:val="DCA1A4D0"/>
    <w:rsid w:val="DE7ECC00"/>
    <w:rsid w:val="DEE4FFB2"/>
    <w:rsid w:val="DF4D548B"/>
    <w:rsid w:val="DFB6AFBC"/>
    <w:rsid w:val="E5F33E6A"/>
    <w:rsid w:val="E77ED371"/>
    <w:rsid w:val="E7BDA817"/>
    <w:rsid w:val="EF37AA6B"/>
    <w:rsid w:val="F2BE8CCE"/>
    <w:rsid w:val="F3FF3E1F"/>
    <w:rsid w:val="F7DC5634"/>
    <w:rsid w:val="F7F74F10"/>
    <w:rsid w:val="FACEEB15"/>
    <w:rsid w:val="FC8E44ED"/>
    <w:rsid w:val="FCCCF3FE"/>
    <w:rsid w:val="FD6A1EED"/>
    <w:rsid w:val="FEF53CA3"/>
    <w:rsid w:val="FF554553"/>
    <w:rsid w:val="FFFBD2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qFormat="1" w:unhideWhenUsed="0"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59" w:semiHidden="0" w:name="Table Grid"/>
    <w:lsdException w:uiPriority="99"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qFormat="1" w:unhideWhenUsed="0" w:uiPriority="0" w:semiHidden="0" w:name="Quote"/>
    <w:lsdException w:qFormat="1" w:unhideWhenUsed="0" w:uiPriority="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3">
    <w:name w:val="heading 1"/>
    <w:basedOn w:val="1"/>
    <w:next w:val="1"/>
    <w:link w:val="43"/>
    <w:qFormat/>
    <w:uiPriority w:val="0"/>
    <w:pPr>
      <w:keepNext/>
      <w:keepLines/>
      <w:spacing w:before="340" w:after="330" w:line="576" w:lineRule="auto"/>
      <w:outlineLvl w:val="0"/>
    </w:pPr>
    <w:rPr>
      <w:b/>
      <w:bCs/>
      <w:kern w:val="44"/>
      <w:sz w:val="44"/>
      <w:szCs w:val="44"/>
    </w:rPr>
  </w:style>
  <w:style w:type="paragraph" w:styleId="4">
    <w:name w:val="heading 2"/>
    <w:basedOn w:val="1"/>
    <w:next w:val="1"/>
    <w:link w:val="44"/>
    <w:qFormat/>
    <w:uiPriority w:val="0"/>
    <w:pPr>
      <w:keepNext/>
      <w:keepLines/>
      <w:spacing w:before="260" w:after="260" w:line="413" w:lineRule="auto"/>
      <w:outlineLvl w:val="1"/>
    </w:pPr>
    <w:rPr>
      <w:rFonts w:ascii="Cambria" w:hAnsi="Cambria"/>
      <w:b/>
      <w:bCs/>
      <w:sz w:val="32"/>
      <w:szCs w:val="32"/>
    </w:rPr>
  </w:style>
  <w:style w:type="paragraph" w:styleId="5">
    <w:name w:val="heading 3"/>
    <w:basedOn w:val="1"/>
    <w:next w:val="1"/>
    <w:link w:val="45"/>
    <w:qFormat/>
    <w:uiPriority w:val="0"/>
    <w:pPr>
      <w:keepNext/>
      <w:keepLines/>
      <w:spacing w:before="260" w:after="260" w:line="413" w:lineRule="auto"/>
      <w:outlineLvl w:val="2"/>
    </w:pPr>
    <w:rPr>
      <w:b/>
      <w:bCs/>
      <w:sz w:val="32"/>
      <w:szCs w:val="32"/>
    </w:rPr>
  </w:style>
  <w:style w:type="paragraph" w:styleId="6">
    <w:name w:val="heading 4"/>
    <w:basedOn w:val="1"/>
    <w:next w:val="1"/>
    <w:link w:val="46"/>
    <w:qFormat/>
    <w:uiPriority w:val="0"/>
    <w:pPr>
      <w:keepNext/>
      <w:keepLines/>
      <w:spacing w:before="280" w:after="290" w:line="372" w:lineRule="auto"/>
      <w:outlineLvl w:val="3"/>
    </w:pPr>
    <w:rPr>
      <w:rFonts w:ascii="Cambria" w:hAnsi="Cambria"/>
      <w:b/>
      <w:bCs/>
      <w:sz w:val="28"/>
      <w:szCs w:val="28"/>
    </w:rPr>
  </w:style>
  <w:style w:type="paragraph" w:styleId="7">
    <w:name w:val="heading 5"/>
    <w:basedOn w:val="1"/>
    <w:next w:val="1"/>
    <w:link w:val="47"/>
    <w:qFormat/>
    <w:uiPriority w:val="0"/>
    <w:pPr>
      <w:keepNext/>
      <w:keepLines/>
      <w:spacing w:before="280" w:after="290" w:line="372" w:lineRule="auto"/>
      <w:outlineLvl w:val="4"/>
    </w:pPr>
    <w:rPr>
      <w:b/>
      <w:bCs/>
      <w:sz w:val="28"/>
      <w:szCs w:val="28"/>
    </w:rPr>
  </w:style>
  <w:style w:type="paragraph" w:styleId="8">
    <w:name w:val="heading 6"/>
    <w:basedOn w:val="1"/>
    <w:next w:val="1"/>
    <w:link w:val="48"/>
    <w:qFormat/>
    <w:uiPriority w:val="0"/>
    <w:pPr>
      <w:keepNext/>
      <w:keepLines/>
      <w:spacing w:before="240" w:after="64" w:line="317" w:lineRule="auto"/>
      <w:outlineLvl w:val="5"/>
    </w:pPr>
    <w:rPr>
      <w:rFonts w:ascii="Cambria" w:hAnsi="Cambria"/>
      <w:b/>
      <w:bCs/>
      <w:sz w:val="24"/>
      <w:szCs w:val="24"/>
    </w:rPr>
  </w:style>
  <w:style w:type="paragraph" w:styleId="9">
    <w:name w:val="heading 7"/>
    <w:basedOn w:val="1"/>
    <w:next w:val="1"/>
    <w:link w:val="49"/>
    <w:qFormat/>
    <w:uiPriority w:val="0"/>
    <w:pPr>
      <w:keepNext/>
      <w:keepLines/>
      <w:spacing w:before="240" w:after="64" w:line="317" w:lineRule="auto"/>
      <w:outlineLvl w:val="6"/>
    </w:pPr>
    <w:rPr>
      <w:b/>
      <w:bCs/>
      <w:sz w:val="24"/>
      <w:szCs w:val="24"/>
    </w:rPr>
  </w:style>
  <w:style w:type="paragraph" w:styleId="10">
    <w:name w:val="heading 8"/>
    <w:basedOn w:val="1"/>
    <w:next w:val="1"/>
    <w:link w:val="50"/>
    <w:qFormat/>
    <w:uiPriority w:val="0"/>
    <w:pPr>
      <w:keepNext/>
      <w:keepLines/>
      <w:spacing w:before="240" w:after="64" w:line="317" w:lineRule="auto"/>
      <w:outlineLvl w:val="7"/>
    </w:pPr>
    <w:rPr>
      <w:rFonts w:ascii="Cambria" w:hAnsi="Cambria"/>
      <w:sz w:val="24"/>
      <w:szCs w:val="24"/>
    </w:rPr>
  </w:style>
  <w:style w:type="paragraph" w:styleId="11">
    <w:name w:val="heading 9"/>
    <w:basedOn w:val="1"/>
    <w:next w:val="1"/>
    <w:link w:val="51"/>
    <w:qFormat/>
    <w:uiPriority w:val="0"/>
    <w:pPr>
      <w:keepNext/>
      <w:keepLines/>
      <w:spacing w:before="240" w:after="64" w:line="317" w:lineRule="auto"/>
      <w:outlineLvl w:val="8"/>
    </w:pPr>
    <w:rPr>
      <w:rFonts w:ascii="Cambria" w:hAnsi="Cambria"/>
      <w:szCs w:val="21"/>
    </w:rPr>
  </w:style>
  <w:style w:type="character" w:default="1" w:styleId="37">
    <w:name w:val="Default Paragraph Font"/>
    <w:semiHidden/>
    <w:unhideWhenUsed/>
    <w:qFormat/>
    <w:uiPriority w:val="1"/>
  </w:style>
  <w:style w:type="table" w:default="1" w:styleId="35">
    <w:name w:val="Normal Table"/>
    <w:semiHidden/>
    <w:unhideWhenUsed/>
    <w:qFormat/>
    <w:uiPriority w:val="99"/>
    <w:tblPr>
      <w:tblCellMar>
        <w:top w:w="0" w:type="dxa"/>
        <w:left w:w="108" w:type="dxa"/>
        <w:bottom w:w="0" w:type="dxa"/>
        <w:right w:w="108" w:type="dxa"/>
      </w:tblCellMar>
    </w:tblPr>
  </w:style>
  <w:style w:type="paragraph" w:styleId="2">
    <w:name w:val="Normal Indent"/>
    <w:basedOn w:val="1"/>
    <w:qFormat/>
    <w:uiPriority w:val="0"/>
    <w:pPr>
      <w:adjustRightInd w:val="0"/>
      <w:spacing w:line="360" w:lineRule="atLeast"/>
      <w:ind w:firstLine="482"/>
      <w:textAlignment w:val="baseline"/>
    </w:pPr>
    <w:rPr>
      <w:kern w:val="0"/>
      <w:sz w:val="24"/>
      <w:szCs w:val="20"/>
    </w:rPr>
  </w:style>
  <w:style w:type="paragraph" w:styleId="12">
    <w:name w:val="toc 7"/>
    <w:basedOn w:val="1"/>
    <w:next w:val="1"/>
    <w:qFormat/>
    <w:uiPriority w:val="0"/>
    <w:pPr>
      <w:ind w:left="2520" w:leftChars="1200"/>
    </w:pPr>
  </w:style>
  <w:style w:type="paragraph" w:styleId="13">
    <w:name w:val="caption"/>
    <w:basedOn w:val="1"/>
    <w:next w:val="1"/>
    <w:qFormat/>
    <w:uiPriority w:val="0"/>
    <w:rPr>
      <w:rFonts w:ascii="Cambria" w:hAnsi="Cambria" w:eastAsia="黑体"/>
      <w:sz w:val="20"/>
      <w:szCs w:val="20"/>
    </w:rPr>
  </w:style>
  <w:style w:type="paragraph" w:styleId="14">
    <w:name w:val="Document Map"/>
    <w:basedOn w:val="1"/>
    <w:link w:val="52"/>
    <w:qFormat/>
    <w:uiPriority w:val="0"/>
    <w:pPr>
      <w:shd w:val="clear" w:color="auto" w:fill="000080"/>
    </w:pPr>
    <w:rPr>
      <w:kern w:val="0"/>
      <w:sz w:val="20"/>
      <w:szCs w:val="24"/>
      <w:shd w:val="clear" w:color="auto" w:fill="000080"/>
    </w:rPr>
  </w:style>
  <w:style w:type="paragraph" w:styleId="15">
    <w:name w:val="annotation text"/>
    <w:basedOn w:val="1"/>
    <w:link w:val="53"/>
    <w:qFormat/>
    <w:uiPriority w:val="0"/>
    <w:pPr>
      <w:jc w:val="left"/>
    </w:pPr>
  </w:style>
  <w:style w:type="paragraph" w:styleId="16">
    <w:name w:val="Body Text"/>
    <w:basedOn w:val="1"/>
    <w:link w:val="54"/>
    <w:qFormat/>
    <w:uiPriority w:val="0"/>
    <w:pPr>
      <w:adjustRightInd w:val="0"/>
      <w:spacing w:after="60" w:line="360" w:lineRule="atLeast"/>
      <w:ind w:left="72" w:leftChars="30" w:right="30" w:rightChars="30"/>
      <w:jc w:val="center"/>
      <w:textAlignment w:val="baseline"/>
    </w:pPr>
    <w:rPr>
      <w:kern w:val="0"/>
      <w:sz w:val="20"/>
      <w:szCs w:val="20"/>
    </w:rPr>
  </w:style>
  <w:style w:type="paragraph" w:styleId="17">
    <w:name w:val="index 4"/>
    <w:basedOn w:val="1"/>
    <w:next w:val="1"/>
    <w:qFormat/>
    <w:uiPriority w:val="0"/>
    <w:pPr>
      <w:ind w:left="600" w:leftChars="600"/>
    </w:pPr>
    <w:rPr>
      <w:szCs w:val="24"/>
    </w:rPr>
  </w:style>
  <w:style w:type="paragraph" w:styleId="18">
    <w:name w:val="toc 5"/>
    <w:basedOn w:val="1"/>
    <w:next w:val="1"/>
    <w:qFormat/>
    <w:uiPriority w:val="0"/>
    <w:pPr>
      <w:tabs>
        <w:tab w:val="right" w:leader="dot" w:pos="8296"/>
      </w:tabs>
      <w:ind w:left="1050" w:leftChars="500"/>
    </w:pPr>
  </w:style>
  <w:style w:type="paragraph" w:styleId="19">
    <w:name w:val="toc 3"/>
    <w:basedOn w:val="1"/>
    <w:next w:val="1"/>
    <w:qFormat/>
    <w:uiPriority w:val="0"/>
    <w:pPr>
      <w:ind w:left="840" w:leftChars="400"/>
    </w:pPr>
  </w:style>
  <w:style w:type="paragraph" w:styleId="20">
    <w:name w:val="toc 8"/>
    <w:basedOn w:val="1"/>
    <w:next w:val="1"/>
    <w:qFormat/>
    <w:uiPriority w:val="0"/>
    <w:pPr>
      <w:ind w:left="2940" w:leftChars="1400"/>
    </w:pPr>
  </w:style>
  <w:style w:type="paragraph" w:styleId="21">
    <w:name w:val="Date"/>
    <w:basedOn w:val="1"/>
    <w:next w:val="1"/>
    <w:link w:val="55"/>
    <w:qFormat/>
    <w:uiPriority w:val="0"/>
    <w:pPr>
      <w:ind w:left="100" w:leftChars="2500"/>
    </w:pPr>
    <w:rPr>
      <w:rFonts w:ascii="宋体"/>
      <w:kern w:val="0"/>
      <w:sz w:val="28"/>
      <w:szCs w:val="20"/>
    </w:rPr>
  </w:style>
  <w:style w:type="paragraph" w:styleId="22">
    <w:name w:val="Balloon Text"/>
    <w:basedOn w:val="1"/>
    <w:link w:val="56"/>
    <w:qFormat/>
    <w:uiPriority w:val="0"/>
    <w:rPr>
      <w:rFonts w:ascii="宋体"/>
      <w:kern w:val="0"/>
      <w:sz w:val="18"/>
      <w:szCs w:val="18"/>
    </w:rPr>
  </w:style>
  <w:style w:type="paragraph" w:styleId="23">
    <w:name w:val="footer"/>
    <w:basedOn w:val="1"/>
    <w:link w:val="57"/>
    <w:qFormat/>
    <w:uiPriority w:val="0"/>
    <w:pPr>
      <w:tabs>
        <w:tab w:val="center" w:pos="4153"/>
        <w:tab w:val="right" w:pos="8306"/>
      </w:tabs>
      <w:snapToGrid w:val="0"/>
      <w:jc w:val="left"/>
    </w:pPr>
    <w:rPr>
      <w:sz w:val="18"/>
      <w:szCs w:val="18"/>
    </w:rPr>
  </w:style>
  <w:style w:type="paragraph" w:styleId="24">
    <w:name w:val="header"/>
    <w:basedOn w:val="1"/>
    <w:link w:val="58"/>
    <w:qFormat/>
    <w:uiPriority w:val="0"/>
    <w:pPr>
      <w:pBdr>
        <w:bottom w:val="single" w:color="auto" w:sz="6" w:space="1"/>
      </w:pBdr>
      <w:tabs>
        <w:tab w:val="center" w:pos="4153"/>
        <w:tab w:val="right" w:pos="8306"/>
      </w:tabs>
      <w:snapToGrid w:val="0"/>
      <w:jc w:val="center"/>
    </w:pPr>
    <w:rPr>
      <w:sz w:val="18"/>
      <w:szCs w:val="18"/>
    </w:rPr>
  </w:style>
  <w:style w:type="paragraph" w:styleId="25">
    <w:name w:val="toc 1"/>
    <w:basedOn w:val="1"/>
    <w:next w:val="1"/>
    <w:qFormat/>
    <w:uiPriority w:val="0"/>
    <w:pPr>
      <w:tabs>
        <w:tab w:val="right" w:leader="dot" w:pos="8296"/>
      </w:tabs>
    </w:pPr>
    <w:rPr>
      <w:rFonts w:ascii="宋体" w:eastAsia="楷体_GB2312" w:cs="TimesNewRomanPSMT"/>
      <w:b/>
      <w:kern w:val="0"/>
      <w:sz w:val="28"/>
      <w:szCs w:val="20"/>
    </w:rPr>
  </w:style>
  <w:style w:type="paragraph" w:styleId="26">
    <w:name w:val="toc 4"/>
    <w:basedOn w:val="1"/>
    <w:next w:val="1"/>
    <w:qFormat/>
    <w:uiPriority w:val="0"/>
    <w:pPr>
      <w:tabs>
        <w:tab w:val="left" w:pos="1890"/>
        <w:tab w:val="right" w:leader="dot" w:pos="8296"/>
      </w:tabs>
      <w:ind w:left="630" w:leftChars="300"/>
    </w:pPr>
  </w:style>
  <w:style w:type="paragraph" w:styleId="27">
    <w:name w:val="Subtitle"/>
    <w:basedOn w:val="1"/>
    <w:next w:val="1"/>
    <w:link w:val="59"/>
    <w:qFormat/>
    <w:uiPriority w:val="0"/>
    <w:pPr>
      <w:spacing w:before="240" w:after="60" w:line="312" w:lineRule="auto"/>
      <w:jc w:val="center"/>
      <w:outlineLvl w:val="1"/>
    </w:pPr>
    <w:rPr>
      <w:rFonts w:ascii="Cambria" w:hAnsi="Cambria"/>
      <w:b/>
      <w:bCs/>
      <w:kern w:val="28"/>
      <w:sz w:val="32"/>
      <w:szCs w:val="32"/>
    </w:rPr>
  </w:style>
  <w:style w:type="paragraph" w:styleId="28">
    <w:name w:val="toc 6"/>
    <w:basedOn w:val="1"/>
    <w:next w:val="1"/>
    <w:qFormat/>
    <w:uiPriority w:val="0"/>
    <w:pPr>
      <w:ind w:left="2100" w:leftChars="1000"/>
    </w:pPr>
  </w:style>
  <w:style w:type="paragraph" w:styleId="29">
    <w:name w:val="toc 2"/>
    <w:basedOn w:val="1"/>
    <w:next w:val="1"/>
    <w:qFormat/>
    <w:uiPriority w:val="0"/>
    <w:pPr>
      <w:ind w:left="420" w:leftChars="200"/>
    </w:pPr>
    <w:rPr>
      <w:rFonts w:ascii="宋体"/>
      <w:b/>
      <w:sz w:val="28"/>
      <w:szCs w:val="20"/>
    </w:rPr>
  </w:style>
  <w:style w:type="paragraph" w:styleId="30">
    <w:name w:val="toc 9"/>
    <w:basedOn w:val="1"/>
    <w:next w:val="1"/>
    <w:qFormat/>
    <w:uiPriority w:val="0"/>
    <w:pPr>
      <w:ind w:left="3360" w:leftChars="1600"/>
    </w:pPr>
  </w:style>
  <w:style w:type="paragraph" w:styleId="31">
    <w:name w:val="Normal (Web)"/>
    <w:basedOn w:val="1"/>
    <w:qFormat/>
    <w:uiPriority w:val="0"/>
    <w:pPr>
      <w:widowControl/>
      <w:spacing w:before="100" w:beforeAutospacing="1" w:after="100" w:afterAutospacing="1" w:line="320" w:lineRule="atLeast"/>
      <w:jc w:val="left"/>
    </w:pPr>
    <w:rPr>
      <w:rFonts w:ascii="宋体" w:hAnsi="宋体"/>
      <w:kern w:val="0"/>
      <w:sz w:val="18"/>
      <w:szCs w:val="18"/>
    </w:rPr>
  </w:style>
  <w:style w:type="paragraph" w:styleId="32">
    <w:name w:val="Title"/>
    <w:basedOn w:val="1"/>
    <w:next w:val="1"/>
    <w:link w:val="60"/>
    <w:qFormat/>
    <w:uiPriority w:val="0"/>
    <w:pPr>
      <w:spacing w:before="240" w:after="60"/>
      <w:jc w:val="center"/>
      <w:outlineLvl w:val="0"/>
    </w:pPr>
    <w:rPr>
      <w:rFonts w:ascii="Cambria" w:hAnsi="Cambria"/>
      <w:b/>
      <w:bCs/>
      <w:sz w:val="32"/>
      <w:szCs w:val="32"/>
    </w:rPr>
  </w:style>
  <w:style w:type="paragraph" w:styleId="33">
    <w:name w:val="annotation subject"/>
    <w:basedOn w:val="15"/>
    <w:next w:val="15"/>
    <w:link w:val="61"/>
    <w:qFormat/>
    <w:uiPriority w:val="0"/>
    <w:rPr>
      <w:rFonts w:ascii="宋体"/>
      <w:b/>
      <w:bCs/>
      <w:kern w:val="0"/>
      <w:sz w:val="28"/>
      <w:szCs w:val="20"/>
    </w:rPr>
  </w:style>
  <w:style w:type="paragraph" w:styleId="34">
    <w:name w:val="Body Text First Indent 2"/>
    <w:qFormat/>
    <w:uiPriority w:val="0"/>
    <w:pPr>
      <w:widowControl w:val="0"/>
      <w:spacing w:line="240" w:lineRule="atLeast"/>
      <w:ind w:firstLine="420" w:firstLineChars="200"/>
      <w:jc w:val="both"/>
    </w:pPr>
    <w:rPr>
      <w:rFonts w:ascii="Times New Roman" w:hAnsi="Times New Roman" w:eastAsia="宋体" w:cs="Times New Roman"/>
      <w:kern w:val="2"/>
      <w:sz w:val="24"/>
      <w:szCs w:val="24"/>
      <w:lang w:val="en-US" w:eastAsia="zh-CN" w:bidi="ar-SA"/>
    </w:rPr>
  </w:style>
  <w:style w:type="table" w:styleId="36">
    <w:name w:val="Table Grid"/>
    <w:basedOn w:val="35"/>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8">
    <w:name w:val="Strong"/>
    <w:qFormat/>
    <w:uiPriority w:val="0"/>
    <w:rPr>
      <w:b/>
      <w:bCs/>
    </w:rPr>
  </w:style>
  <w:style w:type="character" w:styleId="39">
    <w:name w:val="page number"/>
    <w:qFormat/>
    <w:uiPriority w:val="0"/>
    <w:rPr>
      <w:rFonts w:cs="Times New Roman"/>
    </w:rPr>
  </w:style>
  <w:style w:type="character" w:styleId="40">
    <w:name w:val="Emphasis"/>
    <w:qFormat/>
    <w:uiPriority w:val="0"/>
    <w:rPr>
      <w:i/>
      <w:iCs/>
    </w:rPr>
  </w:style>
  <w:style w:type="character" w:styleId="41">
    <w:name w:val="Hyperlink"/>
    <w:qFormat/>
    <w:uiPriority w:val="0"/>
    <w:rPr>
      <w:rFonts w:cs="Times New Roman"/>
      <w:color w:val="0000FF"/>
      <w:u w:val="single"/>
    </w:rPr>
  </w:style>
  <w:style w:type="character" w:styleId="42">
    <w:name w:val="annotation reference"/>
    <w:qFormat/>
    <w:uiPriority w:val="0"/>
    <w:rPr>
      <w:rFonts w:cs="Times New Roman"/>
      <w:sz w:val="21"/>
      <w:szCs w:val="21"/>
    </w:rPr>
  </w:style>
  <w:style w:type="character" w:customStyle="1" w:styleId="43">
    <w:name w:val="标题 1 字符"/>
    <w:link w:val="3"/>
    <w:qFormat/>
    <w:uiPriority w:val="0"/>
    <w:rPr>
      <w:b/>
      <w:bCs/>
      <w:kern w:val="44"/>
      <w:sz w:val="44"/>
      <w:szCs w:val="44"/>
    </w:rPr>
  </w:style>
  <w:style w:type="character" w:customStyle="1" w:styleId="44">
    <w:name w:val="标题 2 字符"/>
    <w:link w:val="4"/>
    <w:qFormat/>
    <w:uiPriority w:val="0"/>
    <w:rPr>
      <w:rFonts w:ascii="Cambria" w:hAnsi="Cambria" w:eastAsia="宋体" w:cs="Times New Roman"/>
      <w:b/>
      <w:bCs/>
      <w:kern w:val="2"/>
      <w:sz w:val="32"/>
      <w:szCs w:val="32"/>
    </w:rPr>
  </w:style>
  <w:style w:type="character" w:customStyle="1" w:styleId="45">
    <w:name w:val="标题 3 字符"/>
    <w:link w:val="5"/>
    <w:qFormat/>
    <w:uiPriority w:val="0"/>
    <w:rPr>
      <w:b/>
      <w:bCs/>
      <w:kern w:val="2"/>
      <w:sz w:val="32"/>
      <w:szCs w:val="32"/>
    </w:rPr>
  </w:style>
  <w:style w:type="character" w:customStyle="1" w:styleId="46">
    <w:name w:val="标题 4 字符"/>
    <w:link w:val="6"/>
    <w:qFormat/>
    <w:uiPriority w:val="0"/>
    <w:rPr>
      <w:rFonts w:ascii="Cambria" w:hAnsi="Cambria" w:eastAsia="宋体" w:cs="Times New Roman"/>
      <w:b/>
      <w:bCs/>
      <w:kern w:val="2"/>
      <w:sz w:val="28"/>
      <w:szCs w:val="28"/>
    </w:rPr>
  </w:style>
  <w:style w:type="character" w:customStyle="1" w:styleId="47">
    <w:name w:val="标题 5 字符"/>
    <w:link w:val="7"/>
    <w:qFormat/>
    <w:uiPriority w:val="0"/>
    <w:rPr>
      <w:b/>
      <w:bCs/>
      <w:kern w:val="2"/>
      <w:sz w:val="28"/>
      <w:szCs w:val="28"/>
    </w:rPr>
  </w:style>
  <w:style w:type="character" w:customStyle="1" w:styleId="48">
    <w:name w:val="标题 6 字符"/>
    <w:link w:val="8"/>
    <w:qFormat/>
    <w:uiPriority w:val="0"/>
    <w:rPr>
      <w:rFonts w:ascii="Cambria" w:hAnsi="Cambria" w:eastAsia="宋体" w:cs="Times New Roman"/>
      <w:b/>
      <w:bCs/>
      <w:kern w:val="2"/>
      <w:sz w:val="24"/>
      <w:szCs w:val="24"/>
    </w:rPr>
  </w:style>
  <w:style w:type="character" w:customStyle="1" w:styleId="49">
    <w:name w:val="标题 7 字符"/>
    <w:link w:val="9"/>
    <w:qFormat/>
    <w:uiPriority w:val="0"/>
    <w:rPr>
      <w:b/>
      <w:bCs/>
      <w:kern w:val="2"/>
      <w:sz w:val="24"/>
      <w:szCs w:val="24"/>
    </w:rPr>
  </w:style>
  <w:style w:type="character" w:customStyle="1" w:styleId="50">
    <w:name w:val="标题 8 字符"/>
    <w:link w:val="10"/>
    <w:qFormat/>
    <w:uiPriority w:val="0"/>
    <w:rPr>
      <w:rFonts w:ascii="Cambria" w:hAnsi="Cambria" w:eastAsia="宋体" w:cs="Times New Roman"/>
      <w:kern w:val="2"/>
      <w:sz w:val="24"/>
      <w:szCs w:val="24"/>
    </w:rPr>
  </w:style>
  <w:style w:type="character" w:customStyle="1" w:styleId="51">
    <w:name w:val="标题 9 字符"/>
    <w:link w:val="11"/>
    <w:qFormat/>
    <w:uiPriority w:val="0"/>
    <w:rPr>
      <w:rFonts w:ascii="Cambria" w:hAnsi="Cambria" w:eastAsia="宋体" w:cs="Times New Roman"/>
      <w:kern w:val="2"/>
      <w:sz w:val="21"/>
      <w:szCs w:val="21"/>
    </w:rPr>
  </w:style>
  <w:style w:type="character" w:customStyle="1" w:styleId="52">
    <w:name w:val="文档结构图 字符"/>
    <w:link w:val="14"/>
    <w:qFormat/>
    <w:uiPriority w:val="0"/>
    <w:rPr>
      <w:rFonts w:ascii="Times New Roman" w:hAnsi="Times New Roman"/>
      <w:szCs w:val="24"/>
      <w:shd w:val="clear" w:color="auto" w:fill="000080"/>
    </w:rPr>
  </w:style>
  <w:style w:type="character" w:customStyle="1" w:styleId="53">
    <w:name w:val="批注文字 字符"/>
    <w:link w:val="15"/>
    <w:qFormat/>
    <w:uiPriority w:val="0"/>
    <w:rPr>
      <w:kern w:val="2"/>
      <w:sz w:val="21"/>
      <w:szCs w:val="22"/>
    </w:rPr>
  </w:style>
  <w:style w:type="character" w:customStyle="1" w:styleId="54">
    <w:name w:val="正文文本 字符"/>
    <w:link w:val="16"/>
    <w:qFormat/>
    <w:uiPriority w:val="0"/>
    <w:rPr>
      <w:rFonts w:ascii="Times New Roman" w:hAnsi="Times New Roman"/>
    </w:rPr>
  </w:style>
  <w:style w:type="character" w:customStyle="1" w:styleId="55">
    <w:name w:val="日期 字符"/>
    <w:link w:val="21"/>
    <w:qFormat/>
    <w:uiPriority w:val="0"/>
    <w:rPr>
      <w:rFonts w:ascii="宋体" w:hAnsi="Times New Roman"/>
      <w:sz w:val="28"/>
    </w:rPr>
  </w:style>
  <w:style w:type="character" w:customStyle="1" w:styleId="56">
    <w:name w:val="批注框文本 字符"/>
    <w:link w:val="22"/>
    <w:qFormat/>
    <w:uiPriority w:val="0"/>
    <w:rPr>
      <w:rFonts w:ascii="宋体" w:hAnsi="Times New Roman"/>
      <w:sz w:val="18"/>
      <w:szCs w:val="18"/>
    </w:rPr>
  </w:style>
  <w:style w:type="character" w:customStyle="1" w:styleId="57">
    <w:name w:val="页脚 字符"/>
    <w:link w:val="23"/>
    <w:qFormat/>
    <w:uiPriority w:val="0"/>
    <w:rPr>
      <w:kern w:val="2"/>
      <w:sz w:val="18"/>
      <w:szCs w:val="18"/>
    </w:rPr>
  </w:style>
  <w:style w:type="character" w:customStyle="1" w:styleId="58">
    <w:name w:val="页眉 字符"/>
    <w:link w:val="24"/>
    <w:qFormat/>
    <w:uiPriority w:val="0"/>
    <w:rPr>
      <w:kern w:val="2"/>
      <w:sz w:val="18"/>
      <w:szCs w:val="18"/>
    </w:rPr>
  </w:style>
  <w:style w:type="character" w:customStyle="1" w:styleId="59">
    <w:name w:val="副标题 字符"/>
    <w:link w:val="27"/>
    <w:qFormat/>
    <w:uiPriority w:val="0"/>
    <w:rPr>
      <w:rFonts w:ascii="Cambria" w:hAnsi="Cambria" w:cs="Times New Roman"/>
      <w:b/>
      <w:bCs/>
      <w:kern w:val="28"/>
      <w:sz w:val="32"/>
      <w:szCs w:val="32"/>
    </w:rPr>
  </w:style>
  <w:style w:type="character" w:customStyle="1" w:styleId="60">
    <w:name w:val="标题 字符"/>
    <w:link w:val="32"/>
    <w:qFormat/>
    <w:uiPriority w:val="0"/>
    <w:rPr>
      <w:rFonts w:ascii="Cambria" w:hAnsi="Cambria" w:cs="Times New Roman"/>
      <w:b/>
      <w:bCs/>
      <w:kern w:val="2"/>
      <w:sz w:val="32"/>
      <w:szCs w:val="32"/>
    </w:rPr>
  </w:style>
  <w:style w:type="character" w:customStyle="1" w:styleId="61">
    <w:name w:val="批注主题 字符"/>
    <w:link w:val="33"/>
    <w:qFormat/>
    <w:uiPriority w:val="0"/>
    <w:rPr>
      <w:rFonts w:ascii="宋体" w:hAnsi="Times New Roman"/>
      <w:b/>
      <w:bCs/>
      <w:sz w:val="28"/>
    </w:rPr>
  </w:style>
  <w:style w:type="paragraph" w:customStyle="1" w:styleId="62">
    <w:name w:val="样式 首行缩进:  2 字符"/>
    <w:basedOn w:val="1"/>
    <w:qFormat/>
    <w:uiPriority w:val="0"/>
    <w:pPr>
      <w:spacing w:line="360" w:lineRule="auto"/>
      <w:ind w:firstLine="560" w:firstLineChars="200"/>
    </w:pPr>
    <w:rPr>
      <w:rFonts w:ascii="仿宋_GB2312" w:hAnsi="Calibri" w:eastAsia="仿宋_GB2312" w:cs="宋体"/>
      <w:sz w:val="24"/>
    </w:rPr>
  </w:style>
  <w:style w:type="paragraph" w:customStyle="1" w:styleId="63">
    <w:name w:val="_Style 40"/>
    <w:basedOn w:val="3"/>
    <w:next w:val="1"/>
    <w:qFormat/>
    <w:uiPriority w:val="0"/>
    <w:pPr>
      <w:outlineLvl w:val="9"/>
    </w:pPr>
  </w:style>
  <w:style w:type="paragraph" w:customStyle="1" w:styleId="64">
    <w:name w:val="样式 标题 3 + (中文) 黑体 小四 非加粗 段前: 7.8 磅 段后: 0 磅 行距: 固定值 20 磅"/>
    <w:basedOn w:val="5"/>
    <w:qFormat/>
    <w:uiPriority w:val="0"/>
    <w:pPr>
      <w:spacing w:before="0" w:after="0" w:line="400" w:lineRule="exact"/>
    </w:pPr>
    <w:rPr>
      <w:rFonts w:eastAsia="黑体" w:cs="宋体"/>
      <w:b w:val="0"/>
      <w:bCs w:val="0"/>
      <w:sz w:val="24"/>
      <w:szCs w:val="20"/>
    </w:rPr>
  </w:style>
  <w:style w:type="paragraph" w:customStyle="1" w:styleId="65">
    <w:name w:val="标题4"/>
    <w:basedOn w:val="4"/>
    <w:next w:val="17"/>
    <w:link w:val="66"/>
    <w:qFormat/>
    <w:uiPriority w:val="0"/>
    <w:rPr>
      <w:rFonts w:ascii="Arial" w:hAnsi="Arial"/>
      <w:kern w:val="0"/>
      <w:sz w:val="24"/>
    </w:rPr>
  </w:style>
  <w:style w:type="character" w:customStyle="1" w:styleId="66">
    <w:name w:val="标题4 Char Char"/>
    <w:link w:val="65"/>
    <w:qFormat/>
    <w:uiPriority w:val="0"/>
    <w:rPr>
      <w:rFonts w:ascii="Arial" w:hAnsi="Arial"/>
      <w:b/>
      <w:bCs/>
      <w:sz w:val="24"/>
      <w:szCs w:val="32"/>
    </w:rPr>
  </w:style>
  <w:style w:type="paragraph" w:customStyle="1" w:styleId="67">
    <w:name w:val="标题5"/>
    <w:basedOn w:val="5"/>
    <w:link w:val="68"/>
    <w:qFormat/>
    <w:uiPriority w:val="0"/>
    <w:rPr>
      <w:rFonts w:ascii="Arial" w:hAnsi="Arial"/>
      <w:kern w:val="0"/>
      <w:sz w:val="24"/>
    </w:rPr>
  </w:style>
  <w:style w:type="character" w:customStyle="1" w:styleId="68">
    <w:name w:val="标题5 Char Char"/>
    <w:link w:val="67"/>
    <w:qFormat/>
    <w:uiPriority w:val="0"/>
    <w:rPr>
      <w:rFonts w:ascii="Arial" w:hAnsi="Arial"/>
      <w:b/>
      <w:bCs/>
      <w:sz w:val="24"/>
      <w:szCs w:val="32"/>
    </w:rPr>
  </w:style>
  <w:style w:type="paragraph" w:styleId="69">
    <w:name w:val="Intense Quote"/>
    <w:basedOn w:val="1"/>
    <w:next w:val="1"/>
    <w:link w:val="70"/>
    <w:qFormat/>
    <w:uiPriority w:val="0"/>
    <w:pPr>
      <w:pBdr>
        <w:bottom w:val="single" w:color="4F81BD" w:sz="4" w:space="4"/>
      </w:pBdr>
      <w:spacing w:before="200" w:after="280"/>
      <w:ind w:left="936" w:right="936"/>
    </w:pPr>
    <w:rPr>
      <w:b/>
      <w:bCs/>
      <w:i/>
      <w:iCs/>
      <w:color w:val="4F81BD"/>
    </w:rPr>
  </w:style>
  <w:style w:type="character" w:customStyle="1" w:styleId="70">
    <w:name w:val="明显引用 字符"/>
    <w:link w:val="69"/>
    <w:qFormat/>
    <w:uiPriority w:val="0"/>
    <w:rPr>
      <w:b/>
      <w:bCs/>
      <w:i/>
      <w:iCs/>
      <w:color w:val="4F81BD"/>
      <w:kern w:val="2"/>
      <w:sz w:val="21"/>
      <w:szCs w:val="22"/>
    </w:rPr>
  </w:style>
  <w:style w:type="paragraph" w:styleId="71">
    <w:name w:val="Quote"/>
    <w:basedOn w:val="1"/>
    <w:next w:val="1"/>
    <w:link w:val="72"/>
    <w:qFormat/>
    <w:uiPriority w:val="0"/>
    <w:rPr>
      <w:i/>
      <w:iCs/>
      <w:color w:val="000000"/>
    </w:rPr>
  </w:style>
  <w:style w:type="character" w:customStyle="1" w:styleId="72">
    <w:name w:val="引用 字符"/>
    <w:link w:val="71"/>
    <w:qFormat/>
    <w:uiPriority w:val="0"/>
    <w:rPr>
      <w:i/>
      <w:iCs/>
      <w:color w:val="000000"/>
      <w:kern w:val="2"/>
      <w:sz w:val="21"/>
      <w:szCs w:val="22"/>
    </w:rPr>
  </w:style>
  <w:style w:type="paragraph" w:styleId="73">
    <w:name w:val="List Paragraph"/>
    <w:basedOn w:val="1"/>
    <w:qFormat/>
    <w:uiPriority w:val="0"/>
    <w:pPr>
      <w:ind w:firstLine="420" w:firstLineChars="200"/>
    </w:pPr>
  </w:style>
  <w:style w:type="paragraph" w:customStyle="1" w:styleId="74">
    <w:name w:val="样式 标题 2 + Times New Roman 四号 非加粗 段前: 5 磅 段后: 0 磅 行距: 固定值 20..."/>
    <w:basedOn w:val="4"/>
    <w:qFormat/>
    <w:uiPriority w:val="0"/>
    <w:pPr>
      <w:spacing w:before="100" w:after="0" w:line="400" w:lineRule="exact"/>
    </w:pPr>
    <w:rPr>
      <w:rFonts w:ascii="Times New Roman" w:hAnsi="Times New Roman" w:eastAsia="黑体" w:cs="宋体"/>
      <w:b w:val="0"/>
      <w:bCs w:val="0"/>
      <w:kern w:val="0"/>
      <w:sz w:val="28"/>
      <w:szCs w:val="20"/>
    </w:rPr>
  </w:style>
  <w:style w:type="paragraph" w:customStyle="1" w:styleId="75">
    <w:name w:val="_Style 48"/>
    <w:qFormat/>
    <w:uiPriority w:val="0"/>
    <w:rPr>
      <w:rFonts w:ascii="Times New Roman" w:hAnsi="Times New Roman" w:eastAsia="宋体" w:cs="Times New Roman"/>
      <w:kern w:val="2"/>
      <w:sz w:val="21"/>
      <w:szCs w:val="24"/>
      <w:lang w:val="en-US" w:eastAsia="zh-CN" w:bidi="ar-SA"/>
    </w:rPr>
  </w:style>
  <w:style w:type="paragraph" w:customStyle="1" w:styleId="76">
    <w:name w:val="flNote"/>
    <w:basedOn w:val="1"/>
    <w:qFormat/>
    <w:uiPriority w:val="0"/>
    <w:pPr>
      <w:adjustRightInd w:val="0"/>
      <w:spacing w:before="320" w:after="160" w:line="360" w:lineRule="atLeast"/>
      <w:jc w:val="center"/>
      <w:textAlignment w:val="baseline"/>
    </w:pPr>
    <w:rPr>
      <w:rFonts w:ascii="Arial" w:eastAsia="黑体"/>
      <w:kern w:val="0"/>
      <w:sz w:val="30"/>
      <w:szCs w:val="20"/>
    </w:rPr>
  </w:style>
  <w:style w:type="paragraph" w:styleId="77">
    <w:name w:val="No Spacing"/>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78">
    <w:name w:val="空半行"/>
    <w:basedOn w:val="1"/>
    <w:qFormat/>
    <w:uiPriority w:val="0"/>
    <w:pPr>
      <w:adjustRightInd w:val="0"/>
      <w:spacing w:line="120" w:lineRule="exact"/>
      <w:textAlignment w:val="baseline"/>
    </w:pPr>
    <w:rPr>
      <w:rFonts w:eastAsia="仿宋_GB2312"/>
      <w:color w:val="FFFFFF"/>
      <w:kern w:val="0"/>
      <w:sz w:val="30"/>
      <w:szCs w:val="20"/>
    </w:rPr>
  </w:style>
  <w:style w:type="character" w:customStyle="1" w:styleId="79">
    <w:name w:val="文档结构图 Char1"/>
    <w:qFormat/>
    <w:uiPriority w:val="0"/>
    <w:rPr>
      <w:rFonts w:ascii="宋体"/>
      <w:kern w:val="2"/>
      <w:sz w:val="18"/>
      <w:szCs w:val="18"/>
    </w:rPr>
  </w:style>
  <w:style w:type="character" w:customStyle="1" w:styleId="80">
    <w:name w:val="_Style 56"/>
    <w:qFormat/>
    <w:uiPriority w:val="0"/>
    <w:rPr>
      <w:smallCaps/>
      <w:color w:val="C0504D"/>
      <w:u w:val="single"/>
    </w:rPr>
  </w:style>
  <w:style w:type="character" w:customStyle="1" w:styleId="81">
    <w:name w:val="_Style 57"/>
    <w:qFormat/>
    <w:uiPriority w:val="0"/>
    <w:rPr>
      <w:b/>
      <w:bCs/>
      <w:smallCaps/>
      <w:spacing w:val="5"/>
    </w:rPr>
  </w:style>
  <w:style w:type="character" w:customStyle="1" w:styleId="82">
    <w:name w:val="批注框文本 Char1"/>
    <w:qFormat/>
    <w:uiPriority w:val="0"/>
    <w:rPr>
      <w:kern w:val="2"/>
      <w:sz w:val="18"/>
      <w:szCs w:val="18"/>
    </w:rPr>
  </w:style>
  <w:style w:type="character" w:customStyle="1" w:styleId="83">
    <w:name w:val="_Style 66"/>
    <w:qFormat/>
    <w:uiPriority w:val="0"/>
    <w:rPr>
      <w:i/>
      <w:iCs/>
      <w:color w:val="808080"/>
    </w:rPr>
  </w:style>
  <w:style w:type="character" w:customStyle="1" w:styleId="84">
    <w:name w:val="批注主题 Char1"/>
    <w:qFormat/>
    <w:uiPriority w:val="0"/>
    <w:rPr>
      <w:b/>
      <w:bCs/>
      <w:kern w:val="2"/>
      <w:sz w:val="21"/>
      <w:szCs w:val="22"/>
    </w:rPr>
  </w:style>
  <w:style w:type="character" w:customStyle="1" w:styleId="85">
    <w:name w:val="_Style 73"/>
    <w:qFormat/>
    <w:uiPriority w:val="0"/>
    <w:rPr>
      <w:b/>
      <w:bCs/>
      <w:smallCaps/>
      <w:color w:val="C0504D"/>
      <w:spacing w:val="5"/>
      <w:u w:val="single"/>
    </w:rPr>
  </w:style>
  <w:style w:type="character" w:customStyle="1" w:styleId="86">
    <w:name w:val="正文文本 Char1"/>
    <w:qFormat/>
    <w:uiPriority w:val="0"/>
    <w:rPr>
      <w:kern w:val="2"/>
      <w:sz w:val="21"/>
      <w:szCs w:val="22"/>
    </w:rPr>
  </w:style>
  <w:style w:type="character" w:customStyle="1" w:styleId="87">
    <w:name w:val="日期 Char1"/>
    <w:qFormat/>
    <w:uiPriority w:val="0"/>
    <w:rPr>
      <w:kern w:val="2"/>
      <w:sz w:val="21"/>
      <w:szCs w:val="22"/>
    </w:rPr>
  </w:style>
  <w:style w:type="character" w:customStyle="1" w:styleId="88">
    <w:name w:val="textcontents"/>
    <w:qFormat/>
    <w:uiPriority w:val="0"/>
    <w:rPr>
      <w:rFonts w:cs="Times New Roman"/>
    </w:rPr>
  </w:style>
  <w:style w:type="character" w:customStyle="1" w:styleId="89">
    <w:name w:val="_Style 84"/>
    <w:qFormat/>
    <w:uiPriority w:val="0"/>
    <w:rPr>
      <w:b/>
      <w:bCs/>
      <w:i/>
      <w:iCs/>
      <w:color w:val="4F81BD"/>
    </w:rPr>
  </w:style>
  <w:style w:type="character" w:customStyle="1" w:styleId="90">
    <w:name w:val="批注文字 Char Char"/>
    <w:qFormat/>
    <w:uiPriority w:val="0"/>
    <w:rPr>
      <w:rFonts w:ascii="宋体" w:hAnsi="Times New Roman" w:eastAsia="宋体" w:cs="Times New Roman"/>
      <w:sz w:val="28"/>
      <w:szCs w:val="20"/>
    </w:rPr>
  </w:style>
  <w:style w:type="character" w:customStyle="1" w:styleId="91">
    <w:name w:val="批注文字 字符1"/>
    <w:qFormat/>
    <w:uiPriority w:val="0"/>
    <w:rPr>
      <w:b/>
      <w:bCs/>
      <w:kern w:val="44"/>
      <w:sz w:val="44"/>
      <w:szCs w:val="44"/>
    </w:rPr>
  </w:style>
  <w:style w:type="paragraph" w:customStyle="1" w:styleId="92">
    <w:name w:val="Other|1"/>
    <w:basedOn w:val="1"/>
    <w:qFormat/>
    <w:uiPriority w:val="0"/>
    <w:rPr>
      <w:rFonts w:ascii="MingLiU" w:hAnsi="MingLiU" w:eastAsia="MingLiU" w:cs="MingLiU"/>
      <w:sz w:val="16"/>
      <w:szCs w:val="16"/>
      <w:lang w:val="zh-TW" w:eastAsia="zh-TW" w:bidi="zh-TW"/>
    </w:rPr>
  </w:style>
  <w:style w:type="paragraph" w:customStyle="1" w:styleId="93">
    <w:name w:val="WPSOffice手动目录 3"/>
    <w:qFormat/>
    <w:uiPriority w:val="0"/>
    <w:pPr>
      <w:ind w:left="400" w:leftChars="400"/>
    </w:pPr>
    <w:rPr>
      <w:rFonts w:ascii="Times New Roman" w:hAnsi="Times New Roman" w:eastAsia="宋体" w:cs="Times New Roman"/>
      <w:lang w:val="en-US" w:eastAsia="zh-CN" w:bidi="ar-SA"/>
    </w:rPr>
  </w:style>
  <w:style w:type="paragraph" w:customStyle="1" w:styleId="94">
    <w:name w:val="WPSOffice手动目录 2"/>
    <w:qFormat/>
    <w:uiPriority w:val="0"/>
    <w:pPr>
      <w:ind w:left="200" w:leftChars="200"/>
    </w:pPr>
    <w:rPr>
      <w:rFonts w:ascii="Times New Roman" w:hAnsi="Times New Roman" w:eastAsia="宋体" w:cs="Times New Roman"/>
      <w:lang w:val="en-US" w:eastAsia="zh-CN" w:bidi="ar-SA"/>
    </w:rPr>
  </w:style>
  <w:style w:type="paragraph" w:customStyle="1" w:styleId="95">
    <w:name w:val="WPSOffice手动目录 1"/>
    <w:qFormat/>
    <w:uiPriority w:val="0"/>
    <w:rPr>
      <w:rFonts w:ascii="Times New Roman" w:hAnsi="Times New Roman" w:eastAsia="宋体" w:cs="Times New Roman"/>
      <w:lang w:val="en-US" w:eastAsia="zh-CN" w:bidi="ar-SA"/>
    </w:rPr>
  </w:style>
  <w:style w:type="paragraph" w:customStyle="1" w:styleId="96">
    <w:name w:val="Default"/>
    <w:basedOn w:val="1"/>
    <w:qFormat/>
    <w:uiPriority w:val="0"/>
    <w:pPr>
      <w:autoSpaceDE w:val="0"/>
      <w:autoSpaceDN w:val="0"/>
      <w:adjustRightInd w:val="0"/>
      <w:jc w:val="left"/>
    </w:pPr>
    <w:rPr>
      <w:rFonts w:ascii="宋体" w:hAnsi="宋体"/>
      <w:color w:val="000000"/>
      <w:kern w:val="0"/>
      <w:sz w:val="24"/>
      <w:szCs w:val="24"/>
    </w:rPr>
  </w:style>
  <w:style w:type="paragraph" w:customStyle="1" w:styleId="97">
    <w:name w:val="修订1"/>
    <w:semiHidden/>
    <w:qFormat/>
    <w:uiPriority w:val="99"/>
    <w:rPr>
      <w:rFonts w:ascii="Times New Roman" w:hAnsi="Times New Roman" w:eastAsia="宋体" w:cs="Times New Roman"/>
      <w:kern w:val="2"/>
      <w:sz w:val="21"/>
      <w:szCs w:val="22"/>
      <w:lang w:val="en-US" w:eastAsia="zh-CN" w:bidi="ar-SA"/>
    </w:rPr>
  </w:style>
  <w:style w:type="table" w:customStyle="1" w:styleId="98">
    <w:name w:val="Table Normal"/>
    <w:unhideWhenUsed/>
    <w:qFormat/>
    <w:uiPriority w:val="0"/>
    <w:tblPr>
      <w:tblCellMar>
        <w:top w:w="0" w:type="dxa"/>
        <w:left w:w="0" w:type="dxa"/>
        <w:bottom w:w="0" w:type="dxa"/>
        <w:right w:w="0" w:type="dxa"/>
      </w:tblCellMar>
    </w:tblPr>
  </w:style>
  <w:style w:type="character" w:customStyle="1" w:styleId="99">
    <w:name w:val="font21"/>
    <w:qFormat/>
    <w:uiPriority w:val="0"/>
    <w:rPr>
      <w:rFonts w:hint="eastAsia" w:ascii="宋体" w:hAnsi="宋体" w:eastAsia="宋体" w:cs="宋体"/>
      <w:color w:val="FF0000"/>
      <w:sz w:val="22"/>
      <w:szCs w:val="22"/>
      <w:u w:val="none"/>
    </w:rPr>
  </w:style>
</w:styles>
</file>

<file path=word/_rels/document.xml.rels><?xml version="1.0" encoding="UTF-8" standalone="yes"?>
<Relationships xmlns="http://schemas.openxmlformats.org/package/2006/relationships"><Relationship Id="rId99" Type="http://schemas.openxmlformats.org/officeDocument/2006/relationships/image" Target="media/image69.png"/><Relationship Id="rId98" Type="http://schemas.openxmlformats.org/officeDocument/2006/relationships/image" Target="media/image68.png"/><Relationship Id="rId97" Type="http://schemas.openxmlformats.org/officeDocument/2006/relationships/image" Target="media/image67.png"/><Relationship Id="rId96" Type="http://schemas.openxmlformats.org/officeDocument/2006/relationships/image" Target="media/image66.jpeg"/><Relationship Id="rId95" Type="http://schemas.openxmlformats.org/officeDocument/2006/relationships/image" Target="media/image65.jpeg"/><Relationship Id="rId94" Type="http://schemas.openxmlformats.org/officeDocument/2006/relationships/image" Target="media/image64.jpeg"/><Relationship Id="rId93" Type="http://schemas.openxmlformats.org/officeDocument/2006/relationships/image" Target="media/image63.jpeg"/><Relationship Id="rId92" Type="http://schemas.openxmlformats.org/officeDocument/2006/relationships/image" Target="media/image62.jpeg"/><Relationship Id="rId91" Type="http://schemas.openxmlformats.org/officeDocument/2006/relationships/image" Target="media/image61.png"/><Relationship Id="rId90" Type="http://schemas.openxmlformats.org/officeDocument/2006/relationships/image" Target="media/image60.png"/><Relationship Id="rId9" Type="http://schemas.openxmlformats.org/officeDocument/2006/relationships/header" Target="header3.xml"/><Relationship Id="rId89" Type="http://schemas.openxmlformats.org/officeDocument/2006/relationships/image" Target="media/image59.jpeg"/><Relationship Id="rId88" Type="http://schemas.openxmlformats.org/officeDocument/2006/relationships/image" Target="media/image58.jpeg"/><Relationship Id="rId87" Type="http://schemas.openxmlformats.org/officeDocument/2006/relationships/image" Target="media/image57.jpeg"/><Relationship Id="rId86" Type="http://schemas.openxmlformats.org/officeDocument/2006/relationships/image" Target="media/image56.jpeg"/><Relationship Id="rId85" Type="http://schemas.openxmlformats.org/officeDocument/2006/relationships/image" Target="media/image55.jpeg"/><Relationship Id="rId84" Type="http://schemas.openxmlformats.org/officeDocument/2006/relationships/image" Target="media/image54.jpeg"/><Relationship Id="rId83" Type="http://schemas.openxmlformats.org/officeDocument/2006/relationships/image" Target="media/image53.jpeg"/><Relationship Id="rId82" Type="http://schemas.openxmlformats.org/officeDocument/2006/relationships/image" Target="media/image52.jpeg"/><Relationship Id="rId81" Type="http://schemas.openxmlformats.org/officeDocument/2006/relationships/image" Target="media/image51.jpeg"/><Relationship Id="rId80" Type="http://schemas.openxmlformats.org/officeDocument/2006/relationships/image" Target="media/image50.jpeg"/><Relationship Id="rId8" Type="http://schemas.openxmlformats.org/officeDocument/2006/relationships/header" Target="header2.xml"/><Relationship Id="rId79" Type="http://schemas.openxmlformats.org/officeDocument/2006/relationships/image" Target="media/image49.jpeg"/><Relationship Id="rId78" Type="http://schemas.openxmlformats.org/officeDocument/2006/relationships/image" Target="media/image48.jpeg"/><Relationship Id="rId77" Type="http://schemas.openxmlformats.org/officeDocument/2006/relationships/image" Target="media/image47.jpeg"/><Relationship Id="rId76" Type="http://schemas.openxmlformats.org/officeDocument/2006/relationships/image" Target="media/image46.jpeg"/><Relationship Id="rId75" Type="http://schemas.openxmlformats.org/officeDocument/2006/relationships/image" Target="media/image45.jpeg"/><Relationship Id="rId74" Type="http://schemas.openxmlformats.org/officeDocument/2006/relationships/image" Target="media/image44.jpeg"/><Relationship Id="rId73" Type="http://schemas.openxmlformats.org/officeDocument/2006/relationships/image" Target="media/image43.jpeg"/><Relationship Id="rId72" Type="http://schemas.openxmlformats.org/officeDocument/2006/relationships/image" Target="media/image42.jpeg"/><Relationship Id="rId71" Type="http://schemas.openxmlformats.org/officeDocument/2006/relationships/image" Target="media/image41.jpeg"/><Relationship Id="rId70" Type="http://schemas.openxmlformats.org/officeDocument/2006/relationships/image" Target="media/image40.jpeg"/><Relationship Id="rId7" Type="http://schemas.openxmlformats.org/officeDocument/2006/relationships/footer" Target="footer2.xml"/><Relationship Id="rId69" Type="http://schemas.openxmlformats.org/officeDocument/2006/relationships/image" Target="media/image39.jpeg"/><Relationship Id="rId68" Type="http://schemas.openxmlformats.org/officeDocument/2006/relationships/image" Target="media/image38.jpeg"/><Relationship Id="rId67" Type="http://schemas.openxmlformats.org/officeDocument/2006/relationships/image" Target="media/image37.jpeg"/><Relationship Id="rId66" Type="http://schemas.openxmlformats.org/officeDocument/2006/relationships/image" Target="media/image36.jpeg"/><Relationship Id="rId65" Type="http://schemas.openxmlformats.org/officeDocument/2006/relationships/image" Target="media/image35.jpeg"/><Relationship Id="rId64" Type="http://schemas.openxmlformats.org/officeDocument/2006/relationships/image" Target="media/image34.jpeg"/><Relationship Id="rId63" Type="http://schemas.openxmlformats.org/officeDocument/2006/relationships/image" Target="media/image33.jpeg"/><Relationship Id="rId62" Type="http://schemas.openxmlformats.org/officeDocument/2006/relationships/image" Target="media/image32.jpeg"/><Relationship Id="rId61" Type="http://schemas.openxmlformats.org/officeDocument/2006/relationships/image" Target="media/image31.jpeg"/><Relationship Id="rId60" Type="http://schemas.openxmlformats.org/officeDocument/2006/relationships/image" Target="media/image30.jpeg"/><Relationship Id="rId6" Type="http://schemas.openxmlformats.org/officeDocument/2006/relationships/footer" Target="footer1.xml"/><Relationship Id="rId59" Type="http://schemas.openxmlformats.org/officeDocument/2006/relationships/image" Target="media/image29.jpeg"/><Relationship Id="rId58" Type="http://schemas.openxmlformats.org/officeDocument/2006/relationships/image" Target="media/image28.jpeg"/><Relationship Id="rId57" Type="http://schemas.openxmlformats.org/officeDocument/2006/relationships/image" Target="media/image27.jpeg"/><Relationship Id="rId56" Type="http://schemas.openxmlformats.org/officeDocument/2006/relationships/image" Target="media/image26.jpeg"/><Relationship Id="rId55" Type="http://schemas.openxmlformats.org/officeDocument/2006/relationships/image" Target="media/image25.jpeg"/><Relationship Id="rId54" Type="http://schemas.openxmlformats.org/officeDocument/2006/relationships/image" Target="media/image24.jpeg"/><Relationship Id="rId53" Type="http://schemas.openxmlformats.org/officeDocument/2006/relationships/image" Target="media/image23.jpeg"/><Relationship Id="rId52" Type="http://schemas.openxmlformats.org/officeDocument/2006/relationships/image" Target="media/image22.jpeg"/><Relationship Id="rId51" Type="http://schemas.openxmlformats.org/officeDocument/2006/relationships/image" Target="media/image21.jpeg"/><Relationship Id="rId50" Type="http://schemas.openxmlformats.org/officeDocument/2006/relationships/image" Target="media/image20.jpeg"/><Relationship Id="rId5" Type="http://schemas.openxmlformats.org/officeDocument/2006/relationships/header" Target="header1.xml"/><Relationship Id="rId49" Type="http://schemas.openxmlformats.org/officeDocument/2006/relationships/image" Target="media/image19.jpeg"/><Relationship Id="rId48" Type="http://schemas.openxmlformats.org/officeDocument/2006/relationships/image" Target="media/image18.jpeg"/><Relationship Id="rId47" Type="http://schemas.openxmlformats.org/officeDocument/2006/relationships/image" Target="media/image17.jpeg"/><Relationship Id="rId46" Type="http://schemas.openxmlformats.org/officeDocument/2006/relationships/image" Target="media/image16.jpeg"/><Relationship Id="rId45" Type="http://schemas.openxmlformats.org/officeDocument/2006/relationships/image" Target="media/image15.jpeg"/><Relationship Id="rId44" Type="http://schemas.openxmlformats.org/officeDocument/2006/relationships/image" Target="media/image14.jpeg"/><Relationship Id="rId43" Type="http://schemas.openxmlformats.org/officeDocument/2006/relationships/image" Target="media/image13.jpeg"/><Relationship Id="rId42" Type="http://schemas.openxmlformats.org/officeDocument/2006/relationships/image" Target="media/image12.jpeg"/><Relationship Id="rId41" Type="http://schemas.openxmlformats.org/officeDocument/2006/relationships/image" Target="media/image11.jpeg"/><Relationship Id="rId40" Type="http://schemas.openxmlformats.org/officeDocument/2006/relationships/image" Target="media/image10.jpeg"/><Relationship Id="rId4" Type="http://schemas.microsoft.com/office/2011/relationships/commentsExtended" Target="commentsExtended.xml"/><Relationship Id="rId39" Type="http://schemas.openxmlformats.org/officeDocument/2006/relationships/image" Target="media/image9.jpeg"/><Relationship Id="rId38" Type="http://schemas.openxmlformats.org/officeDocument/2006/relationships/image" Target="media/image8.jpeg"/><Relationship Id="rId37" Type="http://schemas.openxmlformats.org/officeDocument/2006/relationships/image" Target="media/image7.jpeg"/><Relationship Id="rId36" Type="http://schemas.openxmlformats.org/officeDocument/2006/relationships/image" Target="media/image6.jpeg"/><Relationship Id="rId35" Type="http://schemas.openxmlformats.org/officeDocument/2006/relationships/image" Target="media/image5.wmf"/><Relationship Id="rId34" Type="http://purl.oclc.org/ooxml/officeDocument/relationships/oleObject" Target="embeddings/oleObject5.bin"/><Relationship Id="rId33" Type="http://schemas.openxmlformats.org/officeDocument/2006/relationships/image" Target="media/image4.wmf"/><Relationship Id="rId32" Type="http://purl.oclc.org/ooxml/officeDocument/relationships/oleObject" Target="embeddings/oleObject4.bin"/><Relationship Id="rId31" Type="http://schemas.openxmlformats.org/officeDocument/2006/relationships/image" Target="media/image3.wmf"/><Relationship Id="rId30" Type="http://purl.oclc.org/ooxml/officeDocument/relationships/oleObject" Target="embeddings/oleObject3.bin"/><Relationship Id="rId3" Type="http://schemas.openxmlformats.org/officeDocument/2006/relationships/comments" Target="comments.xml"/><Relationship Id="rId29" Type="http://schemas.openxmlformats.org/officeDocument/2006/relationships/image" Target="media/image2.wmf"/><Relationship Id="rId28" Type="http://purl.oclc.org/ooxml/officeDocument/relationships/oleObject" Target="embeddings/oleObject2.bin"/><Relationship Id="rId27" Type="http://schemas.openxmlformats.org/officeDocument/2006/relationships/image" Target="media/image1.wmf"/><Relationship Id="rId26" Type="http://purl.oclc.org/ooxml/officeDocument/relationships/oleObject" Target="embeddings/oleObject1.bin"/><Relationship Id="rId25" Type="http://schemas.openxmlformats.org/officeDocument/2006/relationships/theme" Target="theme/theme1.xml"/><Relationship Id="rId24" Type="http://schemas.openxmlformats.org/officeDocument/2006/relationships/footer" Target="footer15.xml"/><Relationship Id="rId23" Type="http://schemas.openxmlformats.org/officeDocument/2006/relationships/footer" Target="footer14.xml"/><Relationship Id="rId22" Type="http://schemas.openxmlformats.org/officeDocument/2006/relationships/footer" Target="footer13.xml"/><Relationship Id="rId21" Type="http://schemas.openxmlformats.org/officeDocument/2006/relationships/footer" Target="footer12.xml"/><Relationship Id="rId20" Type="http://schemas.openxmlformats.org/officeDocument/2006/relationships/footer" Target="footer11.xml"/><Relationship Id="rId2" Type="http://schemas.openxmlformats.org/officeDocument/2006/relationships/settings" Target="settings.xml"/><Relationship Id="rId19" Type="http://schemas.openxmlformats.org/officeDocument/2006/relationships/footer" Target="footer10.xml"/><Relationship Id="rId18" Type="http://schemas.openxmlformats.org/officeDocument/2006/relationships/footer" Target="footer9.xml"/><Relationship Id="rId17" Type="http://schemas.openxmlformats.org/officeDocument/2006/relationships/footer" Target="footer8.xml"/><Relationship Id="rId16" Type="http://schemas.openxmlformats.org/officeDocument/2006/relationships/footer" Target="footer7.xml"/><Relationship Id="rId152" Type="http://schemas.microsoft.com/office/2011/relationships/people" Target="people.xml"/><Relationship Id="rId151" Type="http://schemas.openxmlformats.org/officeDocument/2006/relationships/fontTable" Target="fontTable.xml"/><Relationship Id="rId150" Type="http://schemas.openxmlformats.org/officeDocument/2006/relationships/numbering" Target="numbering.xml"/><Relationship Id="rId15" Type="http://schemas.openxmlformats.org/officeDocument/2006/relationships/header" Target="header5.xml"/><Relationship Id="rId149" Type="http://schemas.openxmlformats.org/officeDocument/2006/relationships/customXml" Target="../customXml/item1.xml"/><Relationship Id="rId148" Type="http://schemas.openxmlformats.org/officeDocument/2006/relationships/image" Target="media/image118.png"/><Relationship Id="rId147" Type="http://schemas.openxmlformats.org/officeDocument/2006/relationships/image" Target="media/image117.png"/><Relationship Id="rId146" Type="http://schemas.openxmlformats.org/officeDocument/2006/relationships/image" Target="media/image116.png"/><Relationship Id="rId145" Type="http://schemas.openxmlformats.org/officeDocument/2006/relationships/image" Target="media/image115.png"/><Relationship Id="rId144" Type="http://schemas.openxmlformats.org/officeDocument/2006/relationships/image" Target="media/image114.png"/><Relationship Id="rId143" Type="http://schemas.openxmlformats.org/officeDocument/2006/relationships/image" Target="media/image113.png"/><Relationship Id="rId142" Type="http://schemas.openxmlformats.org/officeDocument/2006/relationships/image" Target="media/image112.png"/><Relationship Id="rId141" Type="http://schemas.openxmlformats.org/officeDocument/2006/relationships/image" Target="media/image111.png"/><Relationship Id="rId140" Type="http://schemas.openxmlformats.org/officeDocument/2006/relationships/image" Target="media/image110.png"/><Relationship Id="rId14" Type="http://schemas.openxmlformats.org/officeDocument/2006/relationships/header" Target="header4.xml"/><Relationship Id="rId139" Type="http://schemas.openxmlformats.org/officeDocument/2006/relationships/image" Target="media/image109.png"/><Relationship Id="rId138" Type="http://schemas.openxmlformats.org/officeDocument/2006/relationships/image" Target="media/image108.png"/><Relationship Id="rId137" Type="http://schemas.openxmlformats.org/officeDocument/2006/relationships/image" Target="media/image107.png"/><Relationship Id="rId136" Type="http://schemas.openxmlformats.org/officeDocument/2006/relationships/image" Target="media/image106.png"/><Relationship Id="rId135" Type="http://schemas.openxmlformats.org/officeDocument/2006/relationships/image" Target="media/image105.png"/><Relationship Id="rId134" Type="http://schemas.openxmlformats.org/officeDocument/2006/relationships/image" Target="media/image104.png"/><Relationship Id="rId133" Type="http://schemas.openxmlformats.org/officeDocument/2006/relationships/image" Target="media/image103.png"/><Relationship Id="rId132" Type="http://schemas.openxmlformats.org/officeDocument/2006/relationships/image" Target="media/image102.png"/><Relationship Id="rId131" Type="http://schemas.openxmlformats.org/officeDocument/2006/relationships/image" Target="media/image101.png"/><Relationship Id="rId130" Type="http://schemas.openxmlformats.org/officeDocument/2006/relationships/image" Target="media/image100.png"/><Relationship Id="rId13" Type="http://schemas.openxmlformats.org/officeDocument/2006/relationships/footer" Target="footer6.xml"/><Relationship Id="rId129" Type="http://schemas.openxmlformats.org/officeDocument/2006/relationships/image" Target="media/image99.png"/><Relationship Id="rId128" Type="http://schemas.openxmlformats.org/officeDocument/2006/relationships/image" Target="media/image98.png"/><Relationship Id="rId127" Type="http://schemas.openxmlformats.org/officeDocument/2006/relationships/image" Target="media/image97.png"/><Relationship Id="rId126" Type="http://schemas.openxmlformats.org/officeDocument/2006/relationships/image" Target="media/image96.png"/><Relationship Id="rId125" Type="http://schemas.openxmlformats.org/officeDocument/2006/relationships/image" Target="media/image95.png"/><Relationship Id="rId124" Type="http://schemas.openxmlformats.org/officeDocument/2006/relationships/image" Target="media/image94.png"/><Relationship Id="rId123" Type="http://schemas.openxmlformats.org/officeDocument/2006/relationships/image" Target="media/image93.png"/><Relationship Id="rId122" Type="http://schemas.openxmlformats.org/officeDocument/2006/relationships/image" Target="media/image92.png"/><Relationship Id="rId121" Type="http://schemas.openxmlformats.org/officeDocument/2006/relationships/image" Target="media/image91.png"/><Relationship Id="rId120" Type="http://schemas.openxmlformats.org/officeDocument/2006/relationships/image" Target="media/image90.png"/><Relationship Id="rId12" Type="http://schemas.openxmlformats.org/officeDocument/2006/relationships/footer" Target="footer5.xml"/><Relationship Id="rId119" Type="http://schemas.openxmlformats.org/officeDocument/2006/relationships/image" Target="media/image89.png"/><Relationship Id="rId118" Type="http://schemas.openxmlformats.org/officeDocument/2006/relationships/image" Target="media/image88.png"/><Relationship Id="rId117" Type="http://schemas.openxmlformats.org/officeDocument/2006/relationships/image" Target="media/image87.png"/><Relationship Id="rId116" Type="http://schemas.openxmlformats.org/officeDocument/2006/relationships/image" Target="media/image86.png"/><Relationship Id="rId115" Type="http://schemas.openxmlformats.org/officeDocument/2006/relationships/image" Target="media/image85.png"/><Relationship Id="rId114" Type="http://schemas.openxmlformats.org/officeDocument/2006/relationships/image" Target="media/image84.png"/><Relationship Id="rId113" Type="http://schemas.openxmlformats.org/officeDocument/2006/relationships/image" Target="media/image83.png"/><Relationship Id="rId112" Type="http://schemas.openxmlformats.org/officeDocument/2006/relationships/image" Target="media/image82.png"/><Relationship Id="rId111" Type="http://schemas.openxmlformats.org/officeDocument/2006/relationships/image" Target="media/image81.png"/><Relationship Id="rId110" Type="http://schemas.openxmlformats.org/officeDocument/2006/relationships/image" Target="media/image80.png"/><Relationship Id="rId11" Type="http://schemas.openxmlformats.org/officeDocument/2006/relationships/footer" Target="footer4.xml"/><Relationship Id="rId109" Type="http://schemas.openxmlformats.org/officeDocument/2006/relationships/image" Target="media/image79.png"/><Relationship Id="rId108" Type="http://schemas.openxmlformats.org/officeDocument/2006/relationships/image" Target="media/image78.png"/><Relationship Id="rId107" Type="http://schemas.openxmlformats.org/officeDocument/2006/relationships/image" Target="media/image77.png"/><Relationship Id="rId106" Type="http://schemas.openxmlformats.org/officeDocument/2006/relationships/image" Target="media/image76.png"/><Relationship Id="rId105" Type="http://schemas.openxmlformats.org/officeDocument/2006/relationships/image" Target="media/image75.png"/><Relationship Id="rId104" Type="http://schemas.openxmlformats.org/officeDocument/2006/relationships/image" Target="media/image74.png"/><Relationship Id="rId103" Type="http://schemas.openxmlformats.org/officeDocument/2006/relationships/image" Target="media/image73.png"/><Relationship Id="rId102" Type="http://schemas.openxmlformats.org/officeDocument/2006/relationships/image" Target="media/image72.png"/><Relationship Id="rId101" Type="http://schemas.openxmlformats.org/officeDocument/2006/relationships/image" Target="media/image71.png"/><Relationship Id="rId100" Type="http://schemas.openxmlformats.org/officeDocument/2006/relationships/image" Target="media/image70.png"/><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370</Pages>
  <Words>4796</Words>
  <Characters>5020</Characters>
  <Lines>1212</Lines>
  <Paragraphs>341</Paragraphs>
  <TotalTime>204</TotalTime>
  <ScaleCrop>false</ScaleCrop>
  <LinksUpToDate>false</LinksUpToDate>
  <CharactersWithSpaces>5287</CharactersWithSpaces>
  <Application>WPS Office_12.8.2.21555_F1E327BC-269C-435d-A152-05C5408002CA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2025-09-11T08:40:00Z</dcterms:created>
  <dc:creator>熊又球</dc:creator>
  <cp:lastModifiedBy>Administrator</cp:lastModifiedBy>
  <cp:lastPrinted>2017-10-23T13:26:00Z</cp:lastPrinted>
  <dcterms:modified xsi:type="dcterms:W3CDTF">2026-03-17T06:33:38Z</dcterms:modified>
  <dc:title>建设工程施工合同</dc:title>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2052-12.8.2.21555</vt:lpwstr>
  </property>
  <property fmtid="{D5CDD505-2E9C-101B-9397-08002B2CF9AE}" pid="3" name="ICV">
    <vt:lpwstr>6A9EF7FC41604ED2B79CC8AAC3ED294D_13</vt:lpwstr>
  </property>
  <property fmtid="{D5CDD505-2E9C-101B-9397-08002B2CF9AE}" pid="4" name="KSOTemplateDocerSaveRecord">
    <vt:lpwstr>eyJoZGlkIjoiMzhhNzVmYjk4ZTdmZmZmMzg2YmM0OWNhNjI3Y2NiN2QiLCJ1c2VySWQiOiIxNjQ5MTk2MzEyIn0=</vt:lpwstr>
  </property>
</Properties>
</file>